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286F" w:rsidRPr="00EC6042" w:rsidRDefault="00B207E6" w:rsidP="00E9286F">
      <w:pPr>
        <w:ind w:right="-1034"/>
        <w:jc w:val="right"/>
        <w:rPr>
          <w:snapToGrid w:val="0"/>
        </w:rPr>
      </w:pPr>
      <w:r w:rsidRPr="00EC6042">
        <w:rPr>
          <w:snapToGrid w:val="0"/>
        </w:rPr>
        <w:t>Приложение</w:t>
      </w:r>
      <w:r w:rsidR="00B45D4F" w:rsidRPr="00EC6042">
        <w:rPr>
          <w:snapToGrid w:val="0"/>
        </w:rPr>
        <w:t xml:space="preserve"> №1</w:t>
      </w:r>
      <w:r w:rsidRPr="00EC6042">
        <w:rPr>
          <w:snapToGrid w:val="0"/>
        </w:rPr>
        <w:t xml:space="preserve"> </w:t>
      </w:r>
    </w:p>
    <w:p w:rsidR="000507BC" w:rsidRPr="00EC6042" w:rsidRDefault="00114133" w:rsidP="00E9286F">
      <w:pPr>
        <w:ind w:right="-1034"/>
        <w:jc w:val="right"/>
        <w:rPr>
          <w:snapToGrid w:val="0"/>
        </w:rPr>
      </w:pPr>
      <w:r w:rsidRPr="00EC6042">
        <w:rPr>
          <w:snapToGrid w:val="0"/>
        </w:rPr>
        <w:t>к</w:t>
      </w:r>
      <w:r w:rsidR="00E63BD9" w:rsidRPr="00EC6042">
        <w:rPr>
          <w:snapToGrid w:val="0"/>
        </w:rPr>
        <w:t xml:space="preserve"> приказу УФНС России по </w:t>
      </w:r>
      <w:r w:rsidR="002A73A6" w:rsidRPr="00EC6042">
        <w:rPr>
          <w:snapToGrid w:val="0"/>
        </w:rPr>
        <w:t>Т</w:t>
      </w:r>
      <w:r w:rsidR="00E63BD9" w:rsidRPr="00EC6042">
        <w:rPr>
          <w:snapToGrid w:val="0"/>
        </w:rPr>
        <w:t xml:space="preserve">омской области </w:t>
      </w:r>
    </w:p>
    <w:p w:rsidR="00E63BD9" w:rsidRPr="00EC6042" w:rsidRDefault="00E63BD9" w:rsidP="00E9286F">
      <w:pPr>
        <w:ind w:right="-1034"/>
        <w:jc w:val="right"/>
        <w:rPr>
          <w:snapToGrid w:val="0"/>
        </w:rPr>
      </w:pPr>
      <w:r w:rsidRPr="00EC6042">
        <w:rPr>
          <w:snapToGrid w:val="0"/>
        </w:rPr>
        <w:t xml:space="preserve">от </w:t>
      </w:r>
      <w:r w:rsidR="00686A6E" w:rsidRPr="00686A6E">
        <w:rPr>
          <w:snapToGrid w:val="0"/>
          <w:u w:val="single"/>
        </w:rPr>
        <w:t>30</w:t>
      </w:r>
      <w:r w:rsidR="00EE06ED" w:rsidRPr="00686A6E">
        <w:rPr>
          <w:snapToGrid w:val="0"/>
          <w:u w:val="single"/>
        </w:rPr>
        <w:t>.0</w:t>
      </w:r>
      <w:r w:rsidR="00B020DF" w:rsidRPr="00686A6E">
        <w:rPr>
          <w:snapToGrid w:val="0"/>
          <w:u w:val="single"/>
        </w:rPr>
        <w:t>3</w:t>
      </w:r>
      <w:r w:rsidRPr="00686A6E">
        <w:rPr>
          <w:snapToGrid w:val="0"/>
          <w:u w:val="single"/>
        </w:rPr>
        <w:t>.202</w:t>
      </w:r>
      <w:r w:rsidR="00EC6042" w:rsidRPr="00686A6E">
        <w:rPr>
          <w:snapToGrid w:val="0"/>
          <w:u w:val="single"/>
        </w:rPr>
        <w:t>6</w:t>
      </w:r>
      <w:r w:rsidRPr="00EC6042">
        <w:rPr>
          <w:snapToGrid w:val="0"/>
        </w:rPr>
        <w:t xml:space="preserve"> №</w:t>
      </w:r>
      <w:r w:rsidR="009A6C0E" w:rsidRPr="00EC6042">
        <w:rPr>
          <w:snapToGrid w:val="0"/>
        </w:rPr>
        <w:t xml:space="preserve"> </w:t>
      </w:r>
      <w:r w:rsidR="00A05810" w:rsidRPr="00686A6E">
        <w:rPr>
          <w:snapToGrid w:val="0"/>
          <w:u w:val="single"/>
        </w:rPr>
        <w:t>_</w:t>
      </w:r>
      <w:r w:rsidR="00686A6E" w:rsidRPr="00686A6E">
        <w:rPr>
          <w:snapToGrid w:val="0"/>
          <w:u w:val="single"/>
        </w:rPr>
        <w:t>7000-00-01/046</w:t>
      </w:r>
    </w:p>
    <w:p w:rsidR="00A7713C" w:rsidRPr="009205EC" w:rsidRDefault="004811BA">
      <w:pPr>
        <w:pStyle w:val="Style12"/>
        <w:widowControl/>
        <w:spacing w:before="233"/>
        <w:jc w:val="center"/>
        <w:rPr>
          <w:rStyle w:val="FontStyle88"/>
        </w:rPr>
      </w:pPr>
      <w:r w:rsidRPr="009205EC">
        <w:rPr>
          <w:rStyle w:val="FontStyle88"/>
        </w:rPr>
        <w:t>МЕТОДИКА</w:t>
      </w:r>
    </w:p>
    <w:p w:rsidR="00A7713C" w:rsidRPr="009205EC" w:rsidRDefault="004811BA">
      <w:pPr>
        <w:pStyle w:val="Style10"/>
        <w:widowControl/>
        <w:spacing w:before="91" w:line="180" w:lineRule="exact"/>
        <w:jc w:val="center"/>
        <w:rPr>
          <w:rStyle w:val="FontStyle91"/>
        </w:rPr>
      </w:pPr>
      <w:r w:rsidRPr="009205EC">
        <w:rPr>
          <w:rStyle w:val="FontStyle91"/>
        </w:rPr>
        <w:t xml:space="preserve">прогнозирования поступлений доходов </w:t>
      </w:r>
    </w:p>
    <w:p w:rsidR="00A7713C" w:rsidRPr="009205EC" w:rsidRDefault="004811BA">
      <w:pPr>
        <w:pStyle w:val="Style10"/>
        <w:widowControl/>
        <w:spacing w:before="91" w:line="180" w:lineRule="exact"/>
        <w:jc w:val="center"/>
        <w:rPr>
          <w:rStyle w:val="FontStyle91"/>
        </w:rPr>
      </w:pPr>
      <w:r w:rsidRPr="009205EC">
        <w:rPr>
          <w:rStyle w:val="FontStyle91"/>
        </w:rPr>
        <w:t xml:space="preserve">в консолидированный бюджет Томской области </w:t>
      </w:r>
    </w:p>
    <w:p w:rsidR="00A7713C" w:rsidRPr="009205EC" w:rsidRDefault="004811BA">
      <w:pPr>
        <w:pStyle w:val="Style10"/>
        <w:widowControl/>
        <w:spacing w:before="91" w:line="180" w:lineRule="exact"/>
        <w:jc w:val="center"/>
        <w:rPr>
          <w:rStyle w:val="FontStyle91"/>
        </w:rPr>
      </w:pPr>
      <w:r w:rsidRPr="009205EC">
        <w:rPr>
          <w:rStyle w:val="FontStyle91"/>
        </w:rPr>
        <w:t>на очередной финансовый год и плановый период</w:t>
      </w:r>
    </w:p>
    <w:p w:rsidR="00A7713C" w:rsidRPr="00E27F0B" w:rsidRDefault="00A7713C">
      <w:pPr>
        <w:pStyle w:val="Style10"/>
        <w:widowControl/>
        <w:spacing w:before="91" w:line="317" w:lineRule="exact"/>
        <w:rPr>
          <w:rStyle w:val="FontStyle91"/>
          <w:highlight w:val="yellow"/>
        </w:rPr>
        <w:sectPr w:rsidR="00A7713C" w:rsidRPr="00E27F0B">
          <w:headerReference w:type="even" r:id="rId8"/>
          <w:headerReference w:type="default" r:id="rId9"/>
          <w:type w:val="continuous"/>
          <w:pgSz w:w="11905" w:h="16837"/>
          <w:pgMar w:top="1134" w:right="2075" w:bottom="1440" w:left="2075" w:header="720" w:footer="720" w:gutter="0"/>
          <w:cols w:space="60"/>
          <w:noEndnote/>
        </w:sectPr>
      </w:pPr>
    </w:p>
    <w:p w:rsidR="00A7713C" w:rsidRPr="00E27F0B" w:rsidRDefault="00A7713C">
      <w:pPr>
        <w:pStyle w:val="Style8"/>
        <w:widowControl/>
        <w:spacing w:before="58"/>
        <w:ind w:left="4406"/>
        <w:rPr>
          <w:rStyle w:val="FontStyle132"/>
          <w:highlight w:val="yellow"/>
        </w:rPr>
      </w:pPr>
      <w:bookmarkStart w:id="0" w:name="_GoBack"/>
      <w:bookmarkEnd w:id="0"/>
    </w:p>
    <w:sdt>
      <w:sdtPr>
        <w:rPr>
          <w:rFonts w:ascii="Times New Roman" w:eastAsiaTheme="minorEastAsia" w:hAnsi="Times New Roman" w:cs="Times New Roman"/>
          <w:b w:val="0"/>
          <w:bCs w:val="0"/>
          <w:color w:val="auto"/>
          <w:sz w:val="24"/>
          <w:szCs w:val="24"/>
          <w:highlight w:val="yellow"/>
        </w:rPr>
        <w:id w:val="1602691381"/>
        <w:docPartObj>
          <w:docPartGallery w:val="Table of Contents"/>
          <w:docPartUnique/>
        </w:docPartObj>
      </w:sdtPr>
      <w:sdtEndPr>
        <w:rPr>
          <w:i/>
          <w:highlight w:val="none"/>
        </w:rPr>
      </w:sdtEndPr>
      <w:sdtContent>
        <w:p w:rsidR="00B1450C" w:rsidRPr="009205EC" w:rsidRDefault="00B1450C" w:rsidP="00651119">
          <w:pPr>
            <w:pStyle w:val="ac"/>
            <w:jc w:val="center"/>
            <w:rPr>
              <w:color w:val="auto"/>
            </w:rPr>
          </w:pPr>
          <w:r w:rsidRPr="009205EC">
            <w:rPr>
              <w:color w:val="auto"/>
            </w:rPr>
            <w:t>Оглавление</w:t>
          </w:r>
        </w:p>
        <w:p w:rsidR="00651119" w:rsidRPr="00E27F0B" w:rsidRDefault="00651119" w:rsidP="00651119">
          <w:pPr>
            <w:rPr>
              <w:highlight w:val="yellow"/>
            </w:rPr>
          </w:pPr>
        </w:p>
        <w:p w:rsidR="007B3F2F" w:rsidRPr="007B3F2F" w:rsidRDefault="00B1450C">
          <w:pPr>
            <w:pStyle w:val="11"/>
            <w:rPr>
              <w:rFonts w:asciiTheme="minorHAnsi" w:eastAsiaTheme="minorEastAsia" w:hAnsiTheme="minorHAnsi" w:cstheme="minorBidi"/>
              <w:bCs w:val="0"/>
              <w:i w:val="0"/>
              <w:kern w:val="0"/>
              <w:sz w:val="22"/>
              <w:szCs w:val="22"/>
            </w:rPr>
          </w:pPr>
          <w:r w:rsidRPr="00481E2F">
            <w:fldChar w:fldCharType="begin"/>
          </w:r>
          <w:r w:rsidRPr="00481E2F">
            <w:instrText xml:space="preserve"> TOC \o "1-3" \h \z \u </w:instrText>
          </w:r>
          <w:r w:rsidRPr="00481E2F">
            <w:fldChar w:fldCharType="separate"/>
          </w:r>
          <w:hyperlink w:anchor="_Toc225426065" w:history="1">
            <w:r w:rsidR="007B3F2F" w:rsidRPr="007B3F2F">
              <w:rPr>
                <w:rStyle w:val="ab"/>
              </w:rPr>
              <w:t>1. Общие положения</w:t>
            </w:r>
            <w:r w:rsidR="007B3F2F" w:rsidRPr="007B3F2F">
              <w:rPr>
                <w:webHidden/>
              </w:rPr>
              <w:tab/>
            </w:r>
            <w:r w:rsidR="007B3F2F" w:rsidRPr="007B3F2F">
              <w:rPr>
                <w:webHidden/>
              </w:rPr>
              <w:fldChar w:fldCharType="begin"/>
            </w:r>
            <w:r w:rsidR="007B3F2F" w:rsidRPr="007B3F2F">
              <w:rPr>
                <w:webHidden/>
              </w:rPr>
              <w:instrText xml:space="preserve"> PAGEREF _Toc225426065 \h </w:instrText>
            </w:r>
            <w:r w:rsidR="007B3F2F" w:rsidRPr="007B3F2F">
              <w:rPr>
                <w:webHidden/>
              </w:rPr>
            </w:r>
            <w:r w:rsidR="007B3F2F" w:rsidRPr="007B3F2F">
              <w:rPr>
                <w:webHidden/>
              </w:rPr>
              <w:fldChar w:fldCharType="separate"/>
            </w:r>
            <w:r w:rsidR="007B3F2F" w:rsidRPr="007B3F2F">
              <w:rPr>
                <w:webHidden/>
              </w:rPr>
              <w:t>8</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66" w:history="1">
            <w:r w:rsidR="007B3F2F" w:rsidRPr="007B3F2F">
              <w:rPr>
                <w:rStyle w:val="ab"/>
              </w:rPr>
              <w:t>2. Алгоритмы расчёта прогнозов поступлений по видам налоговых и неналоговых доходов</w:t>
            </w:r>
            <w:r w:rsidR="007B3F2F" w:rsidRPr="007B3F2F">
              <w:rPr>
                <w:webHidden/>
              </w:rPr>
              <w:tab/>
            </w:r>
            <w:r w:rsidR="007B3F2F" w:rsidRPr="007B3F2F">
              <w:rPr>
                <w:webHidden/>
              </w:rPr>
              <w:fldChar w:fldCharType="begin"/>
            </w:r>
            <w:r w:rsidR="007B3F2F" w:rsidRPr="007B3F2F">
              <w:rPr>
                <w:webHidden/>
              </w:rPr>
              <w:instrText xml:space="preserve"> PAGEREF _Toc225426066 \h </w:instrText>
            </w:r>
            <w:r w:rsidR="007B3F2F" w:rsidRPr="007B3F2F">
              <w:rPr>
                <w:webHidden/>
              </w:rPr>
            </w:r>
            <w:r w:rsidR="007B3F2F" w:rsidRPr="007B3F2F">
              <w:rPr>
                <w:webHidden/>
              </w:rPr>
              <w:fldChar w:fldCharType="separate"/>
            </w:r>
            <w:r w:rsidR="007B3F2F" w:rsidRPr="007B3F2F">
              <w:rPr>
                <w:webHidden/>
              </w:rPr>
              <w:t>9</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67" w:history="1">
            <w:r w:rsidR="007B3F2F" w:rsidRPr="007B3F2F">
              <w:rPr>
                <w:rStyle w:val="ab"/>
              </w:rPr>
              <w:t>2.1 Налог на прибыль организаций 182 1 01 01000 00 0000 110</w:t>
            </w:r>
            <w:r w:rsidR="007B3F2F" w:rsidRPr="007B3F2F">
              <w:rPr>
                <w:webHidden/>
              </w:rPr>
              <w:tab/>
            </w:r>
            <w:r w:rsidR="007B3F2F" w:rsidRPr="007B3F2F">
              <w:rPr>
                <w:webHidden/>
              </w:rPr>
              <w:fldChar w:fldCharType="begin"/>
            </w:r>
            <w:r w:rsidR="007B3F2F" w:rsidRPr="007B3F2F">
              <w:rPr>
                <w:webHidden/>
              </w:rPr>
              <w:instrText xml:space="preserve"> PAGEREF _Toc225426067 \h </w:instrText>
            </w:r>
            <w:r w:rsidR="007B3F2F" w:rsidRPr="007B3F2F">
              <w:rPr>
                <w:webHidden/>
              </w:rPr>
            </w:r>
            <w:r w:rsidR="007B3F2F" w:rsidRPr="007B3F2F">
              <w:rPr>
                <w:webHidden/>
              </w:rPr>
              <w:fldChar w:fldCharType="separate"/>
            </w:r>
            <w:r w:rsidR="007B3F2F" w:rsidRPr="007B3F2F">
              <w:rPr>
                <w:webHidden/>
              </w:rPr>
              <w:t>9</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68" w:history="1">
            <w:r w:rsidR="007B3F2F" w:rsidRPr="007B3F2F">
              <w:rPr>
                <w:rStyle w:val="ab"/>
              </w:rPr>
              <w:t>2.1.1. Налог на прибыль организаций, зачисляемый в бюджеты субъектов Российской Федерации, 182 1 01 01012 02 0000 110</w:t>
            </w:r>
            <w:r w:rsidR="007B3F2F" w:rsidRPr="007B3F2F">
              <w:rPr>
                <w:webHidden/>
              </w:rPr>
              <w:tab/>
            </w:r>
            <w:r w:rsidR="007B3F2F" w:rsidRPr="007B3F2F">
              <w:rPr>
                <w:webHidden/>
              </w:rPr>
              <w:fldChar w:fldCharType="begin"/>
            </w:r>
            <w:r w:rsidR="007B3F2F" w:rsidRPr="007B3F2F">
              <w:rPr>
                <w:webHidden/>
              </w:rPr>
              <w:instrText xml:space="preserve"> PAGEREF _Toc225426068 \h </w:instrText>
            </w:r>
            <w:r w:rsidR="007B3F2F" w:rsidRPr="007B3F2F">
              <w:rPr>
                <w:webHidden/>
              </w:rPr>
            </w:r>
            <w:r w:rsidR="007B3F2F" w:rsidRPr="007B3F2F">
              <w:rPr>
                <w:webHidden/>
              </w:rPr>
              <w:fldChar w:fldCharType="separate"/>
            </w:r>
            <w:r w:rsidR="007B3F2F" w:rsidRPr="007B3F2F">
              <w:rPr>
                <w:webHidden/>
              </w:rPr>
              <w:t>10</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69" w:history="1">
            <w:r w:rsidR="007B3F2F" w:rsidRPr="007B3F2F">
              <w:rPr>
                <w:rStyle w:val="ab"/>
              </w:rPr>
              <w:t>2.1.2 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зачисляемый в бюджеты субъектов Российской Федерации 182 1 01 01018 02 0000 110</w:t>
            </w:r>
            <w:r w:rsidR="007B3F2F" w:rsidRPr="007B3F2F">
              <w:rPr>
                <w:webHidden/>
              </w:rPr>
              <w:tab/>
            </w:r>
            <w:r w:rsidR="007B3F2F" w:rsidRPr="007B3F2F">
              <w:rPr>
                <w:webHidden/>
              </w:rPr>
              <w:fldChar w:fldCharType="begin"/>
            </w:r>
            <w:r w:rsidR="007B3F2F" w:rsidRPr="007B3F2F">
              <w:rPr>
                <w:webHidden/>
              </w:rPr>
              <w:instrText xml:space="preserve"> PAGEREF _Toc225426069 \h </w:instrText>
            </w:r>
            <w:r w:rsidR="007B3F2F" w:rsidRPr="007B3F2F">
              <w:rPr>
                <w:webHidden/>
              </w:rPr>
            </w:r>
            <w:r w:rsidR="007B3F2F" w:rsidRPr="007B3F2F">
              <w:rPr>
                <w:webHidden/>
              </w:rPr>
              <w:fldChar w:fldCharType="separate"/>
            </w:r>
            <w:r w:rsidR="007B3F2F" w:rsidRPr="007B3F2F">
              <w:rPr>
                <w:webHidden/>
              </w:rPr>
              <w:t>12</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70" w:history="1">
            <w:r w:rsidR="007B3F2F" w:rsidRPr="007B3F2F">
              <w:rPr>
                <w:rStyle w:val="ab"/>
              </w:rPr>
              <w:t>2.1.3 Налог на прибыль организаций, уплачиваемый международными холдинговыми компаниям, зачисляемый в бюджеты субъектов Российской Федерации  182 1 01 01016 02 0000 110</w:t>
            </w:r>
            <w:r w:rsidR="007B3F2F" w:rsidRPr="007B3F2F">
              <w:rPr>
                <w:webHidden/>
              </w:rPr>
              <w:tab/>
            </w:r>
            <w:r w:rsidR="007B3F2F" w:rsidRPr="007B3F2F">
              <w:rPr>
                <w:webHidden/>
              </w:rPr>
              <w:fldChar w:fldCharType="begin"/>
            </w:r>
            <w:r w:rsidR="007B3F2F" w:rsidRPr="007B3F2F">
              <w:rPr>
                <w:webHidden/>
              </w:rPr>
              <w:instrText xml:space="preserve"> PAGEREF _Toc225426070 \h </w:instrText>
            </w:r>
            <w:r w:rsidR="007B3F2F" w:rsidRPr="007B3F2F">
              <w:rPr>
                <w:webHidden/>
              </w:rPr>
            </w:r>
            <w:r w:rsidR="007B3F2F" w:rsidRPr="007B3F2F">
              <w:rPr>
                <w:webHidden/>
              </w:rPr>
              <w:fldChar w:fldCharType="separate"/>
            </w:r>
            <w:r w:rsidR="007B3F2F" w:rsidRPr="007B3F2F">
              <w:rPr>
                <w:webHidden/>
              </w:rPr>
              <w:t>13</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71" w:history="1">
            <w:r w:rsidR="007B3F2F" w:rsidRPr="007B3F2F">
              <w:rPr>
                <w:rStyle w:val="ab"/>
              </w:rPr>
              <w:t>2.1.4 Налог на прибыль организаций при выполнении Соглашений о разработке месторождений нефти и газа 182 1 01 01020 00 0000 110</w:t>
            </w:r>
            <w:r w:rsidR="007B3F2F" w:rsidRPr="007B3F2F">
              <w:rPr>
                <w:webHidden/>
              </w:rPr>
              <w:tab/>
            </w:r>
            <w:r w:rsidR="007B3F2F" w:rsidRPr="007B3F2F">
              <w:rPr>
                <w:webHidden/>
              </w:rPr>
              <w:fldChar w:fldCharType="begin"/>
            </w:r>
            <w:r w:rsidR="007B3F2F" w:rsidRPr="007B3F2F">
              <w:rPr>
                <w:webHidden/>
              </w:rPr>
              <w:instrText xml:space="preserve"> PAGEREF _Toc225426071 \h </w:instrText>
            </w:r>
            <w:r w:rsidR="007B3F2F" w:rsidRPr="007B3F2F">
              <w:rPr>
                <w:webHidden/>
              </w:rPr>
            </w:r>
            <w:r w:rsidR="007B3F2F" w:rsidRPr="007B3F2F">
              <w:rPr>
                <w:webHidden/>
              </w:rPr>
              <w:fldChar w:fldCharType="separate"/>
            </w:r>
            <w:r w:rsidR="007B3F2F" w:rsidRPr="007B3F2F">
              <w:rPr>
                <w:webHidden/>
              </w:rPr>
              <w:t>14</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72" w:history="1">
            <w:r w:rsidR="007B3F2F" w:rsidRPr="007B3F2F">
              <w:rPr>
                <w:rStyle w:val="ab"/>
              </w:rPr>
              <w:t>2.2 Налог на доходы физических лиц 182 1 01 02000 01 0000 110</w:t>
            </w:r>
            <w:r w:rsidR="007B3F2F" w:rsidRPr="007B3F2F">
              <w:rPr>
                <w:webHidden/>
              </w:rPr>
              <w:tab/>
            </w:r>
            <w:r w:rsidR="007B3F2F" w:rsidRPr="007B3F2F">
              <w:rPr>
                <w:webHidden/>
              </w:rPr>
              <w:fldChar w:fldCharType="begin"/>
            </w:r>
            <w:r w:rsidR="007B3F2F" w:rsidRPr="007B3F2F">
              <w:rPr>
                <w:webHidden/>
              </w:rPr>
              <w:instrText xml:space="preserve"> PAGEREF _Toc225426072 \h </w:instrText>
            </w:r>
            <w:r w:rsidR="007B3F2F" w:rsidRPr="007B3F2F">
              <w:rPr>
                <w:webHidden/>
              </w:rPr>
            </w:r>
            <w:r w:rsidR="007B3F2F" w:rsidRPr="007B3F2F">
              <w:rPr>
                <w:webHidden/>
              </w:rPr>
              <w:fldChar w:fldCharType="separate"/>
            </w:r>
            <w:r w:rsidR="007B3F2F" w:rsidRPr="007B3F2F">
              <w:rPr>
                <w:webHidden/>
              </w:rPr>
              <w:t>16</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73" w:history="1">
            <w:r w:rsidR="007B3F2F" w:rsidRPr="007B3F2F">
              <w:rPr>
                <w:rStyle w:val="ab"/>
              </w:rPr>
              <w:t>2.3. Акцизы, производимые на территории Российской Федерации 182 1 03 02000 01 0000 110</w:t>
            </w:r>
            <w:r w:rsidR="007B3F2F" w:rsidRPr="007B3F2F">
              <w:rPr>
                <w:webHidden/>
              </w:rPr>
              <w:tab/>
            </w:r>
            <w:r w:rsidR="007B3F2F" w:rsidRPr="007B3F2F">
              <w:rPr>
                <w:webHidden/>
              </w:rPr>
              <w:fldChar w:fldCharType="begin"/>
            </w:r>
            <w:r w:rsidR="007B3F2F" w:rsidRPr="007B3F2F">
              <w:rPr>
                <w:webHidden/>
              </w:rPr>
              <w:instrText xml:space="preserve"> PAGEREF _Toc225426073 \h </w:instrText>
            </w:r>
            <w:r w:rsidR="007B3F2F" w:rsidRPr="007B3F2F">
              <w:rPr>
                <w:webHidden/>
              </w:rPr>
            </w:r>
            <w:r w:rsidR="007B3F2F" w:rsidRPr="007B3F2F">
              <w:rPr>
                <w:webHidden/>
              </w:rPr>
              <w:fldChar w:fldCharType="separate"/>
            </w:r>
            <w:r w:rsidR="007B3F2F" w:rsidRPr="007B3F2F">
              <w:rPr>
                <w:webHidden/>
              </w:rPr>
              <w:t>26</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74" w:history="1">
            <w:r w:rsidR="007B3F2F" w:rsidRPr="007B3F2F">
              <w:rPr>
                <w:rStyle w:val="ab"/>
              </w:rPr>
              <w:t>2.3.1. 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007B3F2F" w:rsidRPr="007B3F2F">
              <w:rPr>
                <w:webHidden/>
              </w:rPr>
              <w:tab/>
            </w:r>
            <w:r w:rsidR="007B3F2F" w:rsidRPr="007B3F2F">
              <w:rPr>
                <w:webHidden/>
              </w:rPr>
              <w:fldChar w:fldCharType="begin"/>
            </w:r>
            <w:r w:rsidR="007B3F2F" w:rsidRPr="007B3F2F">
              <w:rPr>
                <w:webHidden/>
              </w:rPr>
              <w:instrText xml:space="preserve"> PAGEREF _Toc225426074 \h </w:instrText>
            </w:r>
            <w:r w:rsidR="007B3F2F" w:rsidRPr="007B3F2F">
              <w:rPr>
                <w:webHidden/>
              </w:rPr>
            </w:r>
            <w:r w:rsidR="007B3F2F" w:rsidRPr="007B3F2F">
              <w:rPr>
                <w:webHidden/>
              </w:rPr>
              <w:fldChar w:fldCharType="separate"/>
            </w:r>
            <w:r w:rsidR="007B3F2F" w:rsidRPr="007B3F2F">
              <w:rPr>
                <w:webHidden/>
              </w:rPr>
              <w:t>26</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75" w:history="1">
            <w:r w:rsidR="007B3F2F" w:rsidRPr="007B3F2F">
              <w:rPr>
                <w:rStyle w:val="ab"/>
              </w:rPr>
              <w:t>2.3.2. Акцизы на этиловый спирт из непищевого сырья, производимый на территории Российской Федерации 182 1 03 02012 01 0000 110</w:t>
            </w:r>
            <w:r w:rsidR="007B3F2F" w:rsidRPr="007B3F2F">
              <w:rPr>
                <w:webHidden/>
              </w:rPr>
              <w:tab/>
            </w:r>
            <w:r w:rsidR="007B3F2F" w:rsidRPr="007B3F2F">
              <w:rPr>
                <w:webHidden/>
              </w:rPr>
              <w:fldChar w:fldCharType="begin"/>
            </w:r>
            <w:r w:rsidR="007B3F2F" w:rsidRPr="007B3F2F">
              <w:rPr>
                <w:webHidden/>
              </w:rPr>
              <w:instrText xml:space="preserve"> PAGEREF _Toc225426075 \h </w:instrText>
            </w:r>
            <w:r w:rsidR="007B3F2F" w:rsidRPr="007B3F2F">
              <w:rPr>
                <w:webHidden/>
              </w:rPr>
            </w:r>
            <w:r w:rsidR="007B3F2F" w:rsidRPr="007B3F2F">
              <w:rPr>
                <w:webHidden/>
              </w:rPr>
              <w:fldChar w:fldCharType="separate"/>
            </w:r>
            <w:r w:rsidR="007B3F2F" w:rsidRPr="007B3F2F">
              <w:rPr>
                <w:webHidden/>
              </w:rPr>
              <w:t>28</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76" w:history="1">
            <w:r w:rsidR="007B3F2F" w:rsidRPr="007B3F2F">
              <w:rPr>
                <w:rStyle w:val="ab"/>
              </w:rPr>
              <w:t>2.3.3.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007B3F2F" w:rsidRPr="007B3F2F">
              <w:rPr>
                <w:webHidden/>
              </w:rPr>
              <w:tab/>
            </w:r>
            <w:r w:rsidR="007B3F2F" w:rsidRPr="007B3F2F">
              <w:rPr>
                <w:webHidden/>
              </w:rPr>
              <w:fldChar w:fldCharType="begin"/>
            </w:r>
            <w:r w:rsidR="007B3F2F" w:rsidRPr="007B3F2F">
              <w:rPr>
                <w:webHidden/>
              </w:rPr>
              <w:instrText xml:space="preserve"> PAGEREF _Toc225426076 \h </w:instrText>
            </w:r>
            <w:r w:rsidR="007B3F2F" w:rsidRPr="007B3F2F">
              <w:rPr>
                <w:webHidden/>
              </w:rPr>
            </w:r>
            <w:r w:rsidR="007B3F2F" w:rsidRPr="007B3F2F">
              <w:rPr>
                <w:webHidden/>
              </w:rPr>
              <w:fldChar w:fldCharType="separate"/>
            </w:r>
            <w:r w:rsidR="007B3F2F" w:rsidRPr="007B3F2F">
              <w:rPr>
                <w:webHidden/>
              </w:rPr>
              <w:t>29</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77" w:history="1">
            <w:r w:rsidR="007B3F2F" w:rsidRPr="007B3F2F">
              <w:rPr>
                <w:rStyle w:val="ab"/>
              </w:rPr>
              <w:t>2.3.4. Акцизы на спиртосодержащую продукцию, производимую на территории Российской Федерации 182 1 03 02020 01 0000 110</w:t>
            </w:r>
            <w:r w:rsidR="007B3F2F" w:rsidRPr="007B3F2F">
              <w:rPr>
                <w:webHidden/>
              </w:rPr>
              <w:tab/>
            </w:r>
            <w:r w:rsidR="007B3F2F" w:rsidRPr="007B3F2F">
              <w:rPr>
                <w:webHidden/>
              </w:rPr>
              <w:fldChar w:fldCharType="begin"/>
            </w:r>
            <w:r w:rsidR="007B3F2F" w:rsidRPr="007B3F2F">
              <w:rPr>
                <w:webHidden/>
              </w:rPr>
              <w:instrText xml:space="preserve"> PAGEREF _Toc225426077 \h </w:instrText>
            </w:r>
            <w:r w:rsidR="007B3F2F" w:rsidRPr="007B3F2F">
              <w:rPr>
                <w:webHidden/>
              </w:rPr>
            </w:r>
            <w:r w:rsidR="007B3F2F" w:rsidRPr="007B3F2F">
              <w:rPr>
                <w:webHidden/>
              </w:rPr>
              <w:fldChar w:fldCharType="separate"/>
            </w:r>
            <w:r w:rsidR="007B3F2F" w:rsidRPr="007B3F2F">
              <w:rPr>
                <w:webHidden/>
              </w:rPr>
              <w:t>30</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78" w:history="1">
            <w:r w:rsidR="007B3F2F" w:rsidRPr="007B3F2F">
              <w:rPr>
                <w:rStyle w:val="ab"/>
              </w:rPr>
              <w:t>2.3.5. 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182 1 03 02021 01 0000 110</w:t>
            </w:r>
            <w:r w:rsidR="007B3F2F" w:rsidRPr="007B3F2F">
              <w:rPr>
                <w:webHidden/>
              </w:rPr>
              <w:tab/>
            </w:r>
            <w:r w:rsidR="007B3F2F" w:rsidRPr="007B3F2F">
              <w:rPr>
                <w:webHidden/>
              </w:rPr>
              <w:fldChar w:fldCharType="begin"/>
            </w:r>
            <w:r w:rsidR="007B3F2F" w:rsidRPr="007B3F2F">
              <w:rPr>
                <w:webHidden/>
              </w:rPr>
              <w:instrText xml:space="preserve"> PAGEREF _Toc225426078 \h </w:instrText>
            </w:r>
            <w:r w:rsidR="007B3F2F" w:rsidRPr="007B3F2F">
              <w:rPr>
                <w:webHidden/>
              </w:rPr>
            </w:r>
            <w:r w:rsidR="007B3F2F" w:rsidRPr="007B3F2F">
              <w:rPr>
                <w:webHidden/>
              </w:rPr>
              <w:fldChar w:fldCharType="separate"/>
            </w:r>
            <w:r w:rsidR="007B3F2F" w:rsidRPr="007B3F2F">
              <w:rPr>
                <w:webHidden/>
              </w:rPr>
              <w:t>31</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79" w:history="1">
            <w:r w:rsidR="007B3F2F" w:rsidRPr="007B3F2F">
              <w:rPr>
                <w:rStyle w:val="ab"/>
              </w:rPr>
              <w:t xml:space="preserve">2.3.6. Акцизы на вино наливом, виноградное сусло, производимые на территории Российской </w:t>
            </w:r>
            <w:r w:rsidR="007B3F2F" w:rsidRPr="007B3F2F">
              <w:rPr>
                <w:rStyle w:val="ab"/>
              </w:rPr>
              <w:lastRenderedPageBreak/>
              <w:t>Федерации из подакцизного винограда 182 1 03 02022 01 0000 110</w:t>
            </w:r>
            <w:r w:rsidR="007B3F2F" w:rsidRPr="007B3F2F">
              <w:rPr>
                <w:webHidden/>
              </w:rPr>
              <w:tab/>
            </w:r>
            <w:r w:rsidR="007B3F2F" w:rsidRPr="007B3F2F">
              <w:rPr>
                <w:webHidden/>
              </w:rPr>
              <w:fldChar w:fldCharType="begin"/>
            </w:r>
            <w:r w:rsidR="007B3F2F" w:rsidRPr="007B3F2F">
              <w:rPr>
                <w:webHidden/>
              </w:rPr>
              <w:instrText xml:space="preserve"> PAGEREF _Toc225426079 \h </w:instrText>
            </w:r>
            <w:r w:rsidR="007B3F2F" w:rsidRPr="007B3F2F">
              <w:rPr>
                <w:webHidden/>
              </w:rPr>
            </w:r>
            <w:r w:rsidR="007B3F2F" w:rsidRPr="007B3F2F">
              <w:rPr>
                <w:webHidden/>
              </w:rPr>
              <w:fldChar w:fldCharType="separate"/>
            </w:r>
            <w:r w:rsidR="007B3F2F" w:rsidRPr="007B3F2F">
              <w:rPr>
                <w:webHidden/>
              </w:rPr>
              <w:t>32</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80" w:history="1">
            <w:r w:rsidR="007B3F2F" w:rsidRPr="007B3F2F">
              <w:rPr>
                <w:rStyle w:val="ab"/>
              </w:rPr>
              <w:t>2.3.7. Акцизы на автомобильный бензин, производимый на территории  Российской Федерации 182 1 03 02041 01 0000 110</w:t>
            </w:r>
            <w:r w:rsidR="007B3F2F" w:rsidRPr="007B3F2F">
              <w:rPr>
                <w:webHidden/>
              </w:rPr>
              <w:tab/>
            </w:r>
            <w:r w:rsidR="007B3F2F" w:rsidRPr="007B3F2F">
              <w:rPr>
                <w:webHidden/>
              </w:rPr>
              <w:fldChar w:fldCharType="begin"/>
            </w:r>
            <w:r w:rsidR="007B3F2F" w:rsidRPr="007B3F2F">
              <w:rPr>
                <w:webHidden/>
              </w:rPr>
              <w:instrText xml:space="preserve"> PAGEREF _Toc225426080 \h </w:instrText>
            </w:r>
            <w:r w:rsidR="007B3F2F" w:rsidRPr="007B3F2F">
              <w:rPr>
                <w:webHidden/>
              </w:rPr>
            </w:r>
            <w:r w:rsidR="007B3F2F" w:rsidRPr="007B3F2F">
              <w:rPr>
                <w:webHidden/>
              </w:rPr>
              <w:fldChar w:fldCharType="separate"/>
            </w:r>
            <w:r w:rsidR="007B3F2F" w:rsidRPr="007B3F2F">
              <w:rPr>
                <w:webHidden/>
              </w:rPr>
              <w:t>33</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81" w:history="1">
            <w:r w:rsidR="007B3F2F" w:rsidRPr="007B3F2F">
              <w:rPr>
                <w:rStyle w:val="ab"/>
              </w:rPr>
              <w:t>2.3.8. Акцизы на прямогонный бензин, производимый на территории  Российской Федерации 182 1 03 02042 01 0000 110</w:t>
            </w:r>
            <w:r w:rsidR="007B3F2F" w:rsidRPr="007B3F2F">
              <w:rPr>
                <w:webHidden/>
              </w:rPr>
              <w:tab/>
            </w:r>
            <w:r w:rsidR="007B3F2F" w:rsidRPr="007B3F2F">
              <w:rPr>
                <w:webHidden/>
              </w:rPr>
              <w:fldChar w:fldCharType="begin"/>
            </w:r>
            <w:r w:rsidR="007B3F2F" w:rsidRPr="007B3F2F">
              <w:rPr>
                <w:webHidden/>
              </w:rPr>
              <w:instrText xml:space="preserve"> PAGEREF _Toc225426081 \h </w:instrText>
            </w:r>
            <w:r w:rsidR="007B3F2F" w:rsidRPr="007B3F2F">
              <w:rPr>
                <w:webHidden/>
              </w:rPr>
            </w:r>
            <w:r w:rsidR="007B3F2F" w:rsidRPr="007B3F2F">
              <w:rPr>
                <w:webHidden/>
              </w:rPr>
              <w:fldChar w:fldCharType="separate"/>
            </w:r>
            <w:r w:rsidR="007B3F2F" w:rsidRPr="007B3F2F">
              <w:rPr>
                <w:webHidden/>
              </w:rPr>
              <w:t>34</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82" w:history="1">
            <w:r w:rsidR="007B3F2F" w:rsidRPr="007B3F2F">
              <w:rPr>
                <w:rStyle w:val="ab"/>
              </w:rPr>
              <w:t>2.3.9. Акцизы на дизельное топливо, производимое на территории  Российской Федерации 182 1 03 02070 01 0000 110</w:t>
            </w:r>
            <w:r w:rsidR="007B3F2F" w:rsidRPr="007B3F2F">
              <w:rPr>
                <w:webHidden/>
              </w:rPr>
              <w:tab/>
            </w:r>
            <w:r w:rsidR="007B3F2F" w:rsidRPr="007B3F2F">
              <w:rPr>
                <w:webHidden/>
              </w:rPr>
              <w:fldChar w:fldCharType="begin"/>
            </w:r>
            <w:r w:rsidR="007B3F2F" w:rsidRPr="007B3F2F">
              <w:rPr>
                <w:webHidden/>
              </w:rPr>
              <w:instrText xml:space="preserve"> PAGEREF _Toc225426082 \h </w:instrText>
            </w:r>
            <w:r w:rsidR="007B3F2F" w:rsidRPr="007B3F2F">
              <w:rPr>
                <w:webHidden/>
              </w:rPr>
            </w:r>
            <w:r w:rsidR="007B3F2F" w:rsidRPr="007B3F2F">
              <w:rPr>
                <w:webHidden/>
              </w:rPr>
              <w:fldChar w:fldCharType="separate"/>
            </w:r>
            <w:r w:rsidR="007B3F2F" w:rsidRPr="007B3F2F">
              <w:rPr>
                <w:webHidden/>
              </w:rPr>
              <w:t>35</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83" w:history="1">
            <w:r w:rsidR="007B3F2F" w:rsidRPr="007B3F2F">
              <w:rPr>
                <w:rStyle w:val="ab"/>
              </w:rPr>
              <w:t>2.3.10. 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007B3F2F" w:rsidRPr="007B3F2F">
              <w:rPr>
                <w:webHidden/>
              </w:rPr>
              <w:tab/>
            </w:r>
            <w:r w:rsidR="007B3F2F" w:rsidRPr="007B3F2F">
              <w:rPr>
                <w:webHidden/>
              </w:rPr>
              <w:fldChar w:fldCharType="begin"/>
            </w:r>
            <w:r w:rsidR="007B3F2F" w:rsidRPr="007B3F2F">
              <w:rPr>
                <w:webHidden/>
              </w:rPr>
              <w:instrText xml:space="preserve"> PAGEREF _Toc225426083 \h </w:instrText>
            </w:r>
            <w:r w:rsidR="007B3F2F" w:rsidRPr="007B3F2F">
              <w:rPr>
                <w:webHidden/>
              </w:rPr>
            </w:r>
            <w:r w:rsidR="007B3F2F" w:rsidRPr="007B3F2F">
              <w:rPr>
                <w:webHidden/>
              </w:rPr>
              <w:fldChar w:fldCharType="separate"/>
            </w:r>
            <w:r w:rsidR="007B3F2F" w:rsidRPr="007B3F2F">
              <w:rPr>
                <w:webHidden/>
              </w:rPr>
              <w:t>36</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84" w:history="1">
            <w:r w:rsidR="007B3F2F" w:rsidRPr="007B3F2F">
              <w:rPr>
                <w:rStyle w:val="ab"/>
              </w:rPr>
              <w:t>2.3.11 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182 1 03 02090 01 0000 110</w:t>
            </w:r>
            <w:r w:rsidR="007B3F2F" w:rsidRPr="007B3F2F">
              <w:rPr>
                <w:webHidden/>
              </w:rPr>
              <w:tab/>
            </w:r>
            <w:r w:rsidR="007B3F2F" w:rsidRPr="007B3F2F">
              <w:rPr>
                <w:webHidden/>
              </w:rPr>
              <w:fldChar w:fldCharType="begin"/>
            </w:r>
            <w:r w:rsidR="007B3F2F" w:rsidRPr="007B3F2F">
              <w:rPr>
                <w:webHidden/>
              </w:rPr>
              <w:instrText xml:space="preserve"> PAGEREF _Toc225426084 \h </w:instrText>
            </w:r>
            <w:r w:rsidR="007B3F2F" w:rsidRPr="007B3F2F">
              <w:rPr>
                <w:webHidden/>
              </w:rPr>
            </w:r>
            <w:r w:rsidR="007B3F2F" w:rsidRPr="007B3F2F">
              <w:rPr>
                <w:webHidden/>
              </w:rPr>
              <w:fldChar w:fldCharType="separate"/>
            </w:r>
            <w:r w:rsidR="007B3F2F" w:rsidRPr="007B3F2F">
              <w:rPr>
                <w:webHidden/>
              </w:rPr>
              <w:t>37</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85" w:history="1">
            <w:r w:rsidR="007B3F2F" w:rsidRPr="007B3F2F">
              <w:rPr>
                <w:rStyle w:val="ab"/>
              </w:rPr>
              <w:t>2.3.12. Акцизы на вина, игристые вина, включая российское шампанское, производимые на территории Российской Федерации из подакцизного винограда 182 1 03 02091 01 0000 110</w:t>
            </w:r>
            <w:r w:rsidR="007B3F2F" w:rsidRPr="007B3F2F">
              <w:rPr>
                <w:webHidden/>
              </w:rPr>
              <w:tab/>
            </w:r>
            <w:r w:rsidR="007B3F2F" w:rsidRPr="007B3F2F">
              <w:rPr>
                <w:webHidden/>
              </w:rPr>
              <w:fldChar w:fldCharType="begin"/>
            </w:r>
            <w:r w:rsidR="007B3F2F" w:rsidRPr="007B3F2F">
              <w:rPr>
                <w:webHidden/>
              </w:rPr>
              <w:instrText xml:space="preserve"> PAGEREF _Toc225426085 \h </w:instrText>
            </w:r>
            <w:r w:rsidR="007B3F2F" w:rsidRPr="007B3F2F">
              <w:rPr>
                <w:webHidden/>
              </w:rPr>
            </w:r>
            <w:r w:rsidR="007B3F2F" w:rsidRPr="007B3F2F">
              <w:rPr>
                <w:webHidden/>
              </w:rPr>
              <w:fldChar w:fldCharType="separate"/>
            </w:r>
            <w:r w:rsidR="007B3F2F" w:rsidRPr="007B3F2F">
              <w:rPr>
                <w:webHidden/>
              </w:rPr>
              <w:t>40</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86" w:history="1">
            <w:r w:rsidR="007B3F2F" w:rsidRPr="007B3F2F">
              <w:rPr>
                <w:rStyle w:val="ab"/>
              </w:rPr>
              <w:t>2.3.13. Акцизы на пиво, напитки, изготавливаемые на основе пива, производимое на территории Российской Федерации 182 1 03 02100 01 0000 110</w:t>
            </w:r>
            <w:r w:rsidR="007B3F2F" w:rsidRPr="007B3F2F">
              <w:rPr>
                <w:webHidden/>
              </w:rPr>
              <w:tab/>
            </w:r>
            <w:r w:rsidR="007B3F2F" w:rsidRPr="007B3F2F">
              <w:rPr>
                <w:webHidden/>
              </w:rPr>
              <w:fldChar w:fldCharType="begin"/>
            </w:r>
            <w:r w:rsidR="007B3F2F" w:rsidRPr="007B3F2F">
              <w:rPr>
                <w:webHidden/>
              </w:rPr>
              <w:instrText xml:space="preserve"> PAGEREF _Toc225426086 \h </w:instrText>
            </w:r>
            <w:r w:rsidR="007B3F2F" w:rsidRPr="007B3F2F">
              <w:rPr>
                <w:webHidden/>
              </w:rPr>
            </w:r>
            <w:r w:rsidR="007B3F2F" w:rsidRPr="007B3F2F">
              <w:rPr>
                <w:webHidden/>
              </w:rPr>
              <w:fldChar w:fldCharType="separate"/>
            </w:r>
            <w:r w:rsidR="007B3F2F" w:rsidRPr="007B3F2F">
              <w:rPr>
                <w:webHidden/>
              </w:rPr>
              <w:t>41</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87" w:history="1">
            <w:r w:rsidR="007B3F2F" w:rsidRPr="007B3F2F">
              <w:rPr>
                <w:rStyle w:val="ab"/>
              </w:rPr>
              <w:t>2.3.14. 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 182 1 03 02111 01 0000 110</w:t>
            </w:r>
            <w:r w:rsidR="007B3F2F" w:rsidRPr="007B3F2F">
              <w:rPr>
                <w:webHidden/>
              </w:rPr>
              <w:tab/>
            </w:r>
            <w:r w:rsidR="007B3F2F" w:rsidRPr="007B3F2F">
              <w:rPr>
                <w:webHidden/>
              </w:rPr>
              <w:fldChar w:fldCharType="begin"/>
            </w:r>
            <w:r w:rsidR="007B3F2F" w:rsidRPr="007B3F2F">
              <w:rPr>
                <w:webHidden/>
              </w:rPr>
              <w:instrText xml:space="preserve"> PAGEREF _Toc225426087 \h </w:instrText>
            </w:r>
            <w:r w:rsidR="007B3F2F" w:rsidRPr="007B3F2F">
              <w:rPr>
                <w:webHidden/>
              </w:rPr>
            </w:r>
            <w:r w:rsidR="007B3F2F" w:rsidRPr="007B3F2F">
              <w:rPr>
                <w:webHidden/>
              </w:rPr>
              <w:fldChar w:fldCharType="separate"/>
            </w:r>
            <w:r w:rsidR="007B3F2F" w:rsidRPr="007B3F2F">
              <w:rPr>
                <w:webHidden/>
              </w:rPr>
              <w:t>42</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88" w:history="1">
            <w:r w:rsidR="007B3F2F" w:rsidRPr="007B3F2F">
              <w:rPr>
                <w:rStyle w:val="ab"/>
              </w:rPr>
              <w:t>2.3.15. 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182 1 03 02112 01 0000 110</w:t>
            </w:r>
            <w:r w:rsidR="007B3F2F" w:rsidRPr="007B3F2F">
              <w:rPr>
                <w:webHidden/>
              </w:rPr>
              <w:tab/>
            </w:r>
            <w:r w:rsidR="007B3F2F" w:rsidRPr="007B3F2F">
              <w:rPr>
                <w:webHidden/>
              </w:rPr>
              <w:fldChar w:fldCharType="begin"/>
            </w:r>
            <w:r w:rsidR="007B3F2F" w:rsidRPr="007B3F2F">
              <w:rPr>
                <w:webHidden/>
              </w:rPr>
              <w:instrText xml:space="preserve"> PAGEREF _Toc225426088 \h </w:instrText>
            </w:r>
            <w:r w:rsidR="007B3F2F" w:rsidRPr="007B3F2F">
              <w:rPr>
                <w:webHidden/>
              </w:rPr>
            </w:r>
            <w:r w:rsidR="007B3F2F" w:rsidRPr="007B3F2F">
              <w:rPr>
                <w:webHidden/>
              </w:rPr>
              <w:fldChar w:fldCharType="separate"/>
            </w:r>
            <w:r w:rsidR="007B3F2F" w:rsidRPr="007B3F2F">
              <w:rPr>
                <w:webHidden/>
              </w:rPr>
              <w:t>44</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89" w:history="1">
            <w:r w:rsidR="007B3F2F" w:rsidRPr="007B3F2F">
              <w:rPr>
                <w:rStyle w:val="ab"/>
              </w:rPr>
              <w:t>2.3.16. Акцизы на сидр, пуаре, медовуху, производимые на территории Российской Федерации 182 1 03 02120 01 0000 110</w:t>
            </w:r>
            <w:r w:rsidR="007B3F2F" w:rsidRPr="007B3F2F">
              <w:rPr>
                <w:webHidden/>
              </w:rPr>
              <w:tab/>
            </w:r>
            <w:r w:rsidR="007B3F2F" w:rsidRPr="007B3F2F">
              <w:rPr>
                <w:webHidden/>
              </w:rPr>
              <w:fldChar w:fldCharType="begin"/>
            </w:r>
            <w:r w:rsidR="007B3F2F" w:rsidRPr="007B3F2F">
              <w:rPr>
                <w:webHidden/>
              </w:rPr>
              <w:instrText xml:space="preserve"> PAGEREF _Toc225426089 \h </w:instrText>
            </w:r>
            <w:r w:rsidR="007B3F2F" w:rsidRPr="007B3F2F">
              <w:rPr>
                <w:webHidden/>
              </w:rPr>
            </w:r>
            <w:r w:rsidR="007B3F2F" w:rsidRPr="007B3F2F">
              <w:rPr>
                <w:webHidden/>
              </w:rPr>
              <w:fldChar w:fldCharType="separate"/>
            </w:r>
            <w:r w:rsidR="007B3F2F" w:rsidRPr="007B3F2F">
              <w:rPr>
                <w:webHidden/>
              </w:rPr>
              <w:t>46</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90" w:history="1">
            <w:r w:rsidR="007B3F2F" w:rsidRPr="007B3F2F">
              <w:rPr>
                <w:rStyle w:val="ab"/>
              </w:rPr>
              <w:t>2.3.17. 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 182 1 03 02130 01 0000 110</w:t>
            </w:r>
            <w:r w:rsidR="007B3F2F" w:rsidRPr="007B3F2F">
              <w:rPr>
                <w:webHidden/>
              </w:rPr>
              <w:tab/>
            </w:r>
            <w:r w:rsidR="007B3F2F" w:rsidRPr="007B3F2F">
              <w:rPr>
                <w:webHidden/>
              </w:rPr>
              <w:fldChar w:fldCharType="begin"/>
            </w:r>
            <w:r w:rsidR="007B3F2F" w:rsidRPr="007B3F2F">
              <w:rPr>
                <w:webHidden/>
              </w:rPr>
              <w:instrText xml:space="preserve"> PAGEREF _Toc225426090 \h </w:instrText>
            </w:r>
            <w:r w:rsidR="007B3F2F" w:rsidRPr="007B3F2F">
              <w:rPr>
                <w:webHidden/>
              </w:rPr>
            </w:r>
            <w:r w:rsidR="007B3F2F" w:rsidRPr="007B3F2F">
              <w:rPr>
                <w:webHidden/>
              </w:rPr>
              <w:fldChar w:fldCharType="separate"/>
            </w:r>
            <w:r w:rsidR="007B3F2F" w:rsidRPr="007B3F2F">
              <w:rPr>
                <w:webHidden/>
              </w:rPr>
              <w:t>47</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91" w:history="1">
            <w:r w:rsidR="007B3F2F" w:rsidRPr="007B3F2F">
              <w:rPr>
                <w:rStyle w:val="ab"/>
              </w:rPr>
              <w:t>2.3.18.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w:t>
            </w:r>
            <w:r w:rsidR="007B3F2F" w:rsidRPr="007B3F2F">
              <w:rPr>
                <w:webHidden/>
              </w:rPr>
              <w:tab/>
            </w:r>
            <w:r w:rsidR="007B3F2F" w:rsidRPr="007B3F2F">
              <w:rPr>
                <w:webHidden/>
              </w:rPr>
              <w:fldChar w:fldCharType="begin"/>
            </w:r>
            <w:r w:rsidR="007B3F2F" w:rsidRPr="007B3F2F">
              <w:rPr>
                <w:webHidden/>
              </w:rPr>
              <w:instrText xml:space="preserve"> PAGEREF _Toc225426091 \h </w:instrText>
            </w:r>
            <w:r w:rsidR="007B3F2F" w:rsidRPr="007B3F2F">
              <w:rPr>
                <w:webHidden/>
              </w:rPr>
            </w:r>
            <w:r w:rsidR="007B3F2F" w:rsidRPr="007B3F2F">
              <w:rPr>
                <w:webHidden/>
              </w:rPr>
              <w:fldChar w:fldCharType="separate"/>
            </w:r>
            <w:r w:rsidR="007B3F2F" w:rsidRPr="007B3F2F">
              <w:rPr>
                <w:webHidden/>
              </w:rPr>
              <w:t>49</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92" w:history="1">
            <w:r w:rsidR="007B3F2F" w:rsidRPr="007B3F2F">
              <w:rPr>
                <w:rStyle w:val="ab"/>
              </w:rPr>
              <w:t>2.3.19.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03 02450 01 1000 110</w:t>
            </w:r>
            <w:r w:rsidR="007B3F2F" w:rsidRPr="007B3F2F">
              <w:rPr>
                <w:webHidden/>
              </w:rPr>
              <w:tab/>
            </w:r>
            <w:r w:rsidR="007B3F2F" w:rsidRPr="007B3F2F">
              <w:rPr>
                <w:webHidden/>
              </w:rPr>
              <w:fldChar w:fldCharType="begin"/>
            </w:r>
            <w:r w:rsidR="007B3F2F" w:rsidRPr="007B3F2F">
              <w:rPr>
                <w:webHidden/>
              </w:rPr>
              <w:instrText xml:space="preserve"> PAGEREF _Toc225426092 \h </w:instrText>
            </w:r>
            <w:r w:rsidR="007B3F2F" w:rsidRPr="007B3F2F">
              <w:rPr>
                <w:webHidden/>
              </w:rPr>
            </w:r>
            <w:r w:rsidR="007B3F2F" w:rsidRPr="007B3F2F">
              <w:rPr>
                <w:webHidden/>
              </w:rPr>
              <w:fldChar w:fldCharType="separate"/>
            </w:r>
            <w:r w:rsidR="007B3F2F" w:rsidRPr="007B3F2F">
              <w:rPr>
                <w:webHidden/>
              </w:rPr>
              <w:t>51</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93" w:history="1">
            <w:r w:rsidR="007B3F2F" w:rsidRPr="007B3F2F">
              <w:rPr>
                <w:rStyle w:val="ab"/>
              </w:rPr>
              <w:t>2.3.20. Акциз на природный газ, полученный для производства аммиака 182 1 03 02490 01 0000 110</w:t>
            </w:r>
            <w:r w:rsidR="007B3F2F" w:rsidRPr="007B3F2F">
              <w:rPr>
                <w:webHidden/>
              </w:rPr>
              <w:tab/>
            </w:r>
            <w:r w:rsidR="007B3F2F" w:rsidRPr="007B3F2F">
              <w:rPr>
                <w:webHidden/>
              </w:rPr>
              <w:fldChar w:fldCharType="begin"/>
            </w:r>
            <w:r w:rsidR="007B3F2F" w:rsidRPr="007B3F2F">
              <w:rPr>
                <w:webHidden/>
              </w:rPr>
              <w:instrText xml:space="preserve"> PAGEREF _Toc225426093 \h </w:instrText>
            </w:r>
            <w:r w:rsidR="007B3F2F" w:rsidRPr="007B3F2F">
              <w:rPr>
                <w:webHidden/>
              </w:rPr>
            </w:r>
            <w:r w:rsidR="007B3F2F" w:rsidRPr="007B3F2F">
              <w:rPr>
                <w:webHidden/>
              </w:rPr>
              <w:fldChar w:fldCharType="separate"/>
            </w:r>
            <w:r w:rsidR="007B3F2F" w:rsidRPr="007B3F2F">
              <w:rPr>
                <w:webHidden/>
              </w:rPr>
              <w:t>52</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94" w:history="1">
            <w:r w:rsidR="007B3F2F" w:rsidRPr="007B3F2F">
              <w:rPr>
                <w:rStyle w:val="ab"/>
              </w:rPr>
              <w:t>2.3.21. 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 182 1 03 02142 01 0000 110</w:t>
            </w:r>
            <w:r w:rsidR="007B3F2F" w:rsidRPr="007B3F2F">
              <w:rPr>
                <w:webHidden/>
              </w:rPr>
              <w:tab/>
            </w:r>
            <w:r w:rsidR="007B3F2F" w:rsidRPr="007B3F2F">
              <w:rPr>
                <w:webHidden/>
              </w:rPr>
              <w:fldChar w:fldCharType="begin"/>
            </w:r>
            <w:r w:rsidR="007B3F2F" w:rsidRPr="007B3F2F">
              <w:rPr>
                <w:webHidden/>
              </w:rPr>
              <w:instrText xml:space="preserve"> PAGEREF _Toc225426094 \h </w:instrText>
            </w:r>
            <w:r w:rsidR="007B3F2F" w:rsidRPr="007B3F2F">
              <w:rPr>
                <w:webHidden/>
              </w:rPr>
            </w:r>
            <w:r w:rsidR="007B3F2F" w:rsidRPr="007B3F2F">
              <w:rPr>
                <w:webHidden/>
              </w:rPr>
              <w:fldChar w:fldCharType="separate"/>
            </w:r>
            <w:r w:rsidR="007B3F2F" w:rsidRPr="007B3F2F">
              <w:rPr>
                <w:webHidden/>
              </w:rPr>
              <w:t>54</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95" w:history="1">
            <w:r w:rsidR="007B3F2F" w:rsidRPr="007B3F2F">
              <w:rPr>
                <w:rStyle w:val="ab"/>
              </w:rPr>
              <w:t>2.3.22. 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 182 1 03 02143 01 0000 110</w:t>
            </w:r>
            <w:r w:rsidR="007B3F2F" w:rsidRPr="007B3F2F">
              <w:rPr>
                <w:webHidden/>
              </w:rPr>
              <w:tab/>
            </w:r>
            <w:r w:rsidR="007B3F2F" w:rsidRPr="007B3F2F">
              <w:rPr>
                <w:webHidden/>
              </w:rPr>
              <w:fldChar w:fldCharType="begin"/>
            </w:r>
            <w:r w:rsidR="007B3F2F" w:rsidRPr="007B3F2F">
              <w:rPr>
                <w:webHidden/>
              </w:rPr>
              <w:instrText xml:space="preserve"> PAGEREF _Toc225426095 \h </w:instrText>
            </w:r>
            <w:r w:rsidR="007B3F2F" w:rsidRPr="007B3F2F">
              <w:rPr>
                <w:webHidden/>
              </w:rPr>
            </w:r>
            <w:r w:rsidR="007B3F2F" w:rsidRPr="007B3F2F">
              <w:rPr>
                <w:webHidden/>
              </w:rPr>
              <w:fldChar w:fldCharType="separate"/>
            </w:r>
            <w:r w:rsidR="007B3F2F" w:rsidRPr="007B3F2F">
              <w:rPr>
                <w:webHidden/>
              </w:rPr>
              <w:t>54</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96" w:history="1">
            <w:r w:rsidR="007B3F2F" w:rsidRPr="007B3F2F">
              <w:rPr>
                <w:rStyle w:val="ab"/>
              </w:rPr>
              <w:t>2.3.23. 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выпадающих доходов бюджетов субъектов Российской Федерации в связи с передачей 50 процентов доходов от акцизов на средние дистилляты, производимые на территории Российской Федерации, в федеральный бюджет) 182 1 03 02144 01 0000 110</w:t>
            </w:r>
            <w:r w:rsidR="007B3F2F" w:rsidRPr="007B3F2F">
              <w:rPr>
                <w:webHidden/>
              </w:rPr>
              <w:tab/>
            </w:r>
            <w:r w:rsidR="007B3F2F" w:rsidRPr="007B3F2F">
              <w:rPr>
                <w:webHidden/>
              </w:rPr>
              <w:fldChar w:fldCharType="begin"/>
            </w:r>
            <w:r w:rsidR="007B3F2F" w:rsidRPr="007B3F2F">
              <w:rPr>
                <w:webHidden/>
              </w:rPr>
              <w:instrText xml:space="preserve"> PAGEREF _Toc225426096 \h </w:instrText>
            </w:r>
            <w:r w:rsidR="007B3F2F" w:rsidRPr="007B3F2F">
              <w:rPr>
                <w:webHidden/>
              </w:rPr>
            </w:r>
            <w:r w:rsidR="007B3F2F" w:rsidRPr="007B3F2F">
              <w:rPr>
                <w:webHidden/>
              </w:rPr>
              <w:fldChar w:fldCharType="separate"/>
            </w:r>
            <w:r w:rsidR="007B3F2F" w:rsidRPr="007B3F2F">
              <w:rPr>
                <w:webHidden/>
              </w:rPr>
              <w:t>54</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97" w:history="1">
            <w:r w:rsidR="007B3F2F" w:rsidRPr="007B3F2F">
              <w:rPr>
                <w:rStyle w:val="ab"/>
              </w:rPr>
              <w:t>2.3.24. 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 182 1 03 02190 01 0000 110</w:t>
            </w:r>
            <w:r w:rsidR="007B3F2F" w:rsidRPr="007B3F2F">
              <w:rPr>
                <w:webHidden/>
              </w:rPr>
              <w:tab/>
            </w:r>
            <w:r w:rsidR="007B3F2F" w:rsidRPr="007B3F2F">
              <w:rPr>
                <w:webHidden/>
              </w:rPr>
              <w:fldChar w:fldCharType="begin"/>
            </w:r>
            <w:r w:rsidR="007B3F2F" w:rsidRPr="007B3F2F">
              <w:rPr>
                <w:webHidden/>
              </w:rPr>
              <w:instrText xml:space="preserve"> PAGEREF _Toc225426097 \h </w:instrText>
            </w:r>
            <w:r w:rsidR="007B3F2F" w:rsidRPr="007B3F2F">
              <w:rPr>
                <w:webHidden/>
              </w:rPr>
            </w:r>
            <w:r w:rsidR="007B3F2F" w:rsidRPr="007B3F2F">
              <w:rPr>
                <w:webHidden/>
              </w:rPr>
              <w:fldChar w:fldCharType="separate"/>
            </w:r>
            <w:r w:rsidR="007B3F2F" w:rsidRPr="007B3F2F">
              <w:rPr>
                <w:webHidden/>
              </w:rPr>
              <w:t>54</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98" w:history="1">
            <w:r w:rsidR="007B3F2F" w:rsidRPr="007B3F2F">
              <w:rPr>
                <w:rStyle w:val="ab"/>
              </w:rPr>
              <w:t>2.3.25. 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 182 1 03 02200 01 0000 110</w:t>
            </w:r>
            <w:r w:rsidR="007B3F2F" w:rsidRPr="007B3F2F">
              <w:rPr>
                <w:webHidden/>
              </w:rPr>
              <w:tab/>
            </w:r>
            <w:r w:rsidR="007B3F2F" w:rsidRPr="007B3F2F">
              <w:rPr>
                <w:webHidden/>
              </w:rPr>
              <w:fldChar w:fldCharType="begin"/>
            </w:r>
            <w:r w:rsidR="007B3F2F" w:rsidRPr="007B3F2F">
              <w:rPr>
                <w:webHidden/>
              </w:rPr>
              <w:instrText xml:space="preserve"> PAGEREF _Toc225426098 \h </w:instrText>
            </w:r>
            <w:r w:rsidR="007B3F2F" w:rsidRPr="007B3F2F">
              <w:rPr>
                <w:webHidden/>
              </w:rPr>
            </w:r>
            <w:r w:rsidR="007B3F2F" w:rsidRPr="007B3F2F">
              <w:rPr>
                <w:webHidden/>
              </w:rPr>
              <w:fldChar w:fldCharType="separate"/>
            </w:r>
            <w:r w:rsidR="007B3F2F" w:rsidRPr="007B3F2F">
              <w:rPr>
                <w:webHidden/>
              </w:rPr>
              <w:t>54</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099" w:history="1">
            <w:r w:rsidR="007B3F2F" w:rsidRPr="007B3F2F">
              <w:rPr>
                <w:rStyle w:val="ab"/>
              </w:rPr>
              <w:t>2.3.26. 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 182 1 03 02210 01 0000 110</w:t>
            </w:r>
            <w:r w:rsidR="007B3F2F" w:rsidRPr="007B3F2F">
              <w:rPr>
                <w:webHidden/>
              </w:rPr>
              <w:tab/>
            </w:r>
            <w:r w:rsidR="007B3F2F" w:rsidRPr="007B3F2F">
              <w:rPr>
                <w:webHidden/>
              </w:rPr>
              <w:fldChar w:fldCharType="begin"/>
            </w:r>
            <w:r w:rsidR="007B3F2F" w:rsidRPr="007B3F2F">
              <w:rPr>
                <w:webHidden/>
              </w:rPr>
              <w:instrText xml:space="preserve"> PAGEREF _Toc225426099 \h </w:instrText>
            </w:r>
            <w:r w:rsidR="007B3F2F" w:rsidRPr="007B3F2F">
              <w:rPr>
                <w:webHidden/>
              </w:rPr>
            </w:r>
            <w:r w:rsidR="007B3F2F" w:rsidRPr="007B3F2F">
              <w:rPr>
                <w:webHidden/>
              </w:rPr>
              <w:fldChar w:fldCharType="separate"/>
            </w:r>
            <w:r w:rsidR="007B3F2F" w:rsidRPr="007B3F2F">
              <w:rPr>
                <w:webHidden/>
              </w:rPr>
              <w:t>55</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00" w:history="1">
            <w:r w:rsidR="007B3F2F" w:rsidRPr="007B3F2F">
              <w:rPr>
                <w:rStyle w:val="ab"/>
              </w:rPr>
              <w:t>2.3.27. 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 182 1 03 02220 01 0000 110</w:t>
            </w:r>
            <w:r w:rsidR="007B3F2F" w:rsidRPr="007B3F2F">
              <w:rPr>
                <w:webHidden/>
              </w:rPr>
              <w:tab/>
            </w:r>
            <w:r w:rsidR="007B3F2F" w:rsidRPr="007B3F2F">
              <w:rPr>
                <w:webHidden/>
              </w:rPr>
              <w:fldChar w:fldCharType="begin"/>
            </w:r>
            <w:r w:rsidR="007B3F2F" w:rsidRPr="007B3F2F">
              <w:rPr>
                <w:webHidden/>
              </w:rPr>
              <w:instrText xml:space="preserve"> PAGEREF _Toc225426100 \h </w:instrText>
            </w:r>
            <w:r w:rsidR="007B3F2F" w:rsidRPr="007B3F2F">
              <w:rPr>
                <w:webHidden/>
              </w:rPr>
            </w:r>
            <w:r w:rsidR="007B3F2F" w:rsidRPr="007B3F2F">
              <w:rPr>
                <w:webHidden/>
              </w:rPr>
              <w:fldChar w:fldCharType="separate"/>
            </w:r>
            <w:r w:rsidR="007B3F2F" w:rsidRPr="007B3F2F">
              <w:rPr>
                <w:webHidden/>
              </w:rPr>
              <w:t>55</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01" w:history="1">
            <w:r w:rsidR="007B3F2F" w:rsidRPr="007B3F2F">
              <w:rPr>
                <w:rStyle w:val="ab"/>
              </w:rPr>
              <w:t>2.3.28.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182 1 03 02231 01 0000 110</w:t>
            </w:r>
            <w:r w:rsidR="007B3F2F" w:rsidRPr="007B3F2F">
              <w:rPr>
                <w:webHidden/>
              </w:rPr>
              <w:tab/>
            </w:r>
            <w:r w:rsidR="007B3F2F" w:rsidRPr="007B3F2F">
              <w:rPr>
                <w:webHidden/>
              </w:rPr>
              <w:fldChar w:fldCharType="begin"/>
            </w:r>
            <w:r w:rsidR="007B3F2F" w:rsidRPr="007B3F2F">
              <w:rPr>
                <w:webHidden/>
              </w:rPr>
              <w:instrText xml:space="preserve"> PAGEREF _Toc225426101 \h </w:instrText>
            </w:r>
            <w:r w:rsidR="007B3F2F" w:rsidRPr="007B3F2F">
              <w:rPr>
                <w:webHidden/>
              </w:rPr>
            </w:r>
            <w:r w:rsidR="007B3F2F" w:rsidRPr="007B3F2F">
              <w:rPr>
                <w:webHidden/>
              </w:rPr>
              <w:fldChar w:fldCharType="separate"/>
            </w:r>
            <w:r w:rsidR="007B3F2F" w:rsidRPr="007B3F2F">
              <w:rPr>
                <w:webHidden/>
              </w:rPr>
              <w:t>55</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02" w:history="1">
            <w:r w:rsidR="007B3F2F" w:rsidRPr="007B3F2F">
              <w:rPr>
                <w:rStyle w:val="ab"/>
              </w:rPr>
              <w:t>2.3.29.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182 1 03 02241 01 0000 110</w:t>
            </w:r>
            <w:r w:rsidR="007B3F2F" w:rsidRPr="007B3F2F">
              <w:rPr>
                <w:webHidden/>
              </w:rPr>
              <w:tab/>
            </w:r>
            <w:r w:rsidR="007B3F2F" w:rsidRPr="007B3F2F">
              <w:rPr>
                <w:webHidden/>
              </w:rPr>
              <w:fldChar w:fldCharType="begin"/>
            </w:r>
            <w:r w:rsidR="007B3F2F" w:rsidRPr="007B3F2F">
              <w:rPr>
                <w:webHidden/>
              </w:rPr>
              <w:instrText xml:space="preserve"> PAGEREF _Toc225426102 \h </w:instrText>
            </w:r>
            <w:r w:rsidR="007B3F2F" w:rsidRPr="007B3F2F">
              <w:rPr>
                <w:webHidden/>
              </w:rPr>
            </w:r>
            <w:r w:rsidR="007B3F2F" w:rsidRPr="007B3F2F">
              <w:rPr>
                <w:webHidden/>
              </w:rPr>
              <w:fldChar w:fldCharType="separate"/>
            </w:r>
            <w:r w:rsidR="007B3F2F" w:rsidRPr="007B3F2F">
              <w:rPr>
                <w:webHidden/>
              </w:rPr>
              <w:t>55</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03" w:history="1">
            <w:r w:rsidR="007B3F2F" w:rsidRPr="007B3F2F">
              <w:rPr>
                <w:rStyle w:val="ab"/>
              </w:rPr>
              <w:t>2.3.30.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182 1 03 02251 01 0000 110</w:t>
            </w:r>
            <w:r w:rsidR="007B3F2F" w:rsidRPr="007B3F2F">
              <w:rPr>
                <w:webHidden/>
              </w:rPr>
              <w:tab/>
            </w:r>
            <w:r w:rsidR="007B3F2F" w:rsidRPr="007B3F2F">
              <w:rPr>
                <w:webHidden/>
              </w:rPr>
              <w:fldChar w:fldCharType="begin"/>
            </w:r>
            <w:r w:rsidR="007B3F2F" w:rsidRPr="007B3F2F">
              <w:rPr>
                <w:webHidden/>
              </w:rPr>
              <w:instrText xml:space="preserve"> PAGEREF _Toc225426103 \h </w:instrText>
            </w:r>
            <w:r w:rsidR="007B3F2F" w:rsidRPr="007B3F2F">
              <w:rPr>
                <w:webHidden/>
              </w:rPr>
            </w:r>
            <w:r w:rsidR="007B3F2F" w:rsidRPr="007B3F2F">
              <w:rPr>
                <w:webHidden/>
              </w:rPr>
              <w:fldChar w:fldCharType="separate"/>
            </w:r>
            <w:r w:rsidR="007B3F2F" w:rsidRPr="007B3F2F">
              <w:rPr>
                <w:webHidden/>
              </w:rPr>
              <w:t>55</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04" w:history="1">
            <w:r w:rsidR="007B3F2F" w:rsidRPr="007B3F2F">
              <w:rPr>
                <w:rStyle w:val="ab"/>
              </w:rPr>
              <w:t>2.3.31.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182 1 03 02261 01 0000 110</w:t>
            </w:r>
            <w:r w:rsidR="007B3F2F" w:rsidRPr="007B3F2F">
              <w:rPr>
                <w:webHidden/>
              </w:rPr>
              <w:tab/>
            </w:r>
            <w:r w:rsidR="007B3F2F" w:rsidRPr="007B3F2F">
              <w:rPr>
                <w:webHidden/>
              </w:rPr>
              <w:fldChar w:fldCharType="begin"/>
            </w:r>
            <w:r w:rsidR="007B3F2F" w:rsidRPr="007B3F2F">
              <w:rPr>
                <w:webHidden/>
              </w:rPr>
              <w:instrText xml:space="preserve"> PAGEREF _Toc225426104 \h </w:instrText>
            </w:r>
            <w:r w:rsidR="007B3F2F" w:rsidRPr="007B3F2F">
              <w:rPr>
                <w:webHidden/>
              </w:rPr>
            </w:r>
            <w:r w:rsidR="007B3F2F" w:rsidRPr="007B3F2F">
              <w:rPr>
                <w:webHidden/>
              </w:rPr>
              <w:fldChar w:fldCharType="separate"/>
            </w:r>
            <w:r w:rsidR="007B3F2F" w:rsidRPr="007B3F2F">
              <w:rPr>
                <w:webHidden/>
              </w:rPr>
              <w:t>55</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05" w:history="1">
            <w:r w:rsidR="007B3F2F" w:rsidRPr="007B3F2F">
              <w:rPr>
                <w:rStyle w:val="ab"/>
              </w:rPr>
              <w:t>2.3.32.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 182 1 03 02232 01 0000 110</w:t>
            </w:r>
            <w:r w:rsidR="007B3F2F" w:rsidRPr="007B3F2F">
              <w:rPr>
                <w:webHidden/>
              </w:rPr>
              <w:tab/>
            </w:r>
            <w:r w:rsidR="007B3F2F" w:rsidRPr="007B3F2F">
              <w:rPr>
                <w:webHidden/>
              </w:rPr>
              <w:fldChar w:fldCharType="begin"/>
            </w:r>
            <w:r w:rsidR="007B3F2F" w:rsidRPr="007B3F2F">
              <w:rPr>
                <w:webHidden/>
              </w:rPr>
              <w:instrText xml:space="preserve"> PAGEREF _Toc225426105 \h </w:instrText>
            </w:r>
            <w:r w:rsidR="007B3F2F" w:rsidRPr="007B3F2F">
              <w:rPr>
                <w:webHidden/>
              </w:rPr>
            </w:r>
            <w:r w:rsidR="007B3F2F" w:rsidRPr="007B3F2F">
              <w:rPr>
                <w:webHidden/>
              </w:rPr>
              <w:fldChar w:fldCharType="separate"/>
            </w:r>
            <w:r w:rsidR="007B3F2F" w:rsidRPr="007B3F2F">
              <w:rPr>
                <w:webHidden/>
              </w:rPr>
              <w:t>55</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06" w:history="1">
            <w:r w:rsidR="007B3F2F" w:rsidRPr="007B3F2F">
              <w:rPr>
                <w:rStyle w:val="ab"/>
              </w:rPr>
              <w:t>2.3.33.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 182 1 03 02242 01 0000 110</w:t>
            </w:r>
            <w:r w:rsidR="007B3F2F" w:rsidRPr="007B3F2F">
              <w:rPr>
                <w:webHidden/>
              </w:rPr>
              <w:tab/>
            </w:r>
            <w:r w:rsidR="007B3F2F" w:rsidRPr="007B3F2F">
              <w:rPr>
                <w:webHidden/>
              </w:rPr>
              <w:fldChar w:fldCharType="begin"/>
            </w:r>
            <w:r w:rsidR="007B3F2F" w:rsidRPr="007B3F2F">
              <w:rPr>
                <w:webHidden/>
              </w:rPr>
              <w:instrText xml:space="preserve"> PAGEREF _Toc225426106 \h </w:instrText>
            </w:r>
            <w:r w:rsidR="007B3F2F" w:rsidRPr="007B3F2F">
              <w:rPr>
                <w:webHidden/>
              </w:rPr>
            </w:r>
            <w:r w:rsidR="007B3F2F" w:rsidRPr="007B3F2F">
              <w:rPr>
                <w:webHidden/>
              </w:rPr>
              <w:fldChar w:fldCharType="separate"/>
            </w:r>
            <w:r w:rsidR="007B3F2F" w:rsidRPr="007B3F2F">
              <w:rPr>
                <w:webHidden/>
              </w:rPr>
              <w:t>55</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07" w:history="1">
            <w:r w:rsidR="007B3F2F" w:rsidRPr="007B3F2F">
              <w:rPr>
                <w:rStyle w:val="ab"/>
              </w:rPr>
              <w:t>2.3.34.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 182 1 03 02252 01 0000 110</w:t>
            </w:r>
            <w:r w:rsidR="007B3F2F" w:rsidRPr="007B3F2F">
              <w:rPr>
                <w:webHidden/>
              </w:rPr>
              <w:tab/>
            </w:r>
            <w:r w:rsidR="007B3F2F" w:rsidRPr="007B3F2F">
              <w:rPr>
                <w:webHidden/>
              </w:rPr>
              <w:fldChar w:fldCharType="begin"/>
            </w:r>
            <w:r w:rsidR="007B3F2F" w:rsidRPr="007B3F2F">
              <w:rPr>
                <w:webHidden/>
              </w:rPr>
              <w:instrText xml:space="preserve"> PAGEREF _Toc225426107 \h </w:instrText>
            </w:r>
            <w:r w:rsidR="007B3F2F" w:rsidRPr="007B3F2F">
              <w:rPr>
                <w:webHidden/>
              </w:rPr>
            </w:r>
            <w:r w:rsidR="007B3F2F" w:rsidRPr="007B3F2F">
              <w:rPr>
                <w:webHidden/>
              </w:rPr>
              <w:fldChar w:fldCharType="separate"/>
            </w:r>
            <w:r w:rsidR="007B3F2F" w:rsidRPr="007B3F2F">
              <w:rPr>
                <w:webHidden/>
              </w:rPr>
              <w:t>56</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08" w:history="1">
            <w:r w:rsidR="007B3F2F" w:rsidRPr="007B3F2F">
              <w:rPr>
                <w:rStyle w:val="ab"/>
              </w:rPr>
              <w:t xml:space="preserve">2.3.35.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w:t>
            </w:r>
            <w:r w:rsidR="007B3F2F" w:rsidRPr="007B3F2F">
              <w:rPr>
                <w:rStyle w:val="ab"/>
              </w:rPr>
              <w:lastRenderedPageBreak/>
              <w:t>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 182 1 03 02262 01 0000 110</w:t>
            </w:r>
            <w:r w:rsidR="007B3F2F" w:rsidRPr="007B3F2F">
              <w:rPr>
                <w:webHidden/>
              </w:rPr>
              <w:tab/>
            </w:r>
            <w:r w:rsidR="007B3F2F" w:rsidRPr="007B3F2F">
              <w:rPr>
                <w:webHidden/>
              </w:rPr>
              <w:fldChar w:fldCharType="begin"/>
            </w:r>
            <w:r w:rsidR="007B3F2F" w:rsidRPr="007B3F2F">
              <w:rPr>
                <w:webHidden/>
              </w:rPr>
              <w:instrText xml:space="preserve"> PAGEREF _Toc225426108 \h </w:instrText>
            </w:r>
            <w:r w:rsidR="007B3F2F" w:rsidRPr="007B3F2F">
              <w:rPr>
                <w:webHidden/>
              </w:rPr>
            </w:r>
            <w:r w:rsidR="007B3F2F" w:rsidRPr="007B3F2F">
              <w:rPr>
                <w:webHidden/>
              </w:rPr>
              <w:fldChar w:fldCharType="separate"/>
            </w:r>
            <w:r w:rsidR="007B3F2F" w:rsidRPr="007B3F2F">
              <w:rPr>
                <w:webHidden/>
              </w:rPr>
              <w:t>56</w:t>
            </w:r>
            <w:r w:rsidR="007B3F2F" w:rsidRPr="007B3F2F">
              <w:rPr>
                <w:webHidden/>
              </w:rPr>
              <w:fldChar w:fldCharType="end"/>
            </w:r>
          </w:hyperlink>
        </w:p>
        <w:p w:rsidR="007B3F2F" w:rsidRPr="007B3F2F" w:rsidRDefault="00D90F06">
          <w:pPr>
            <w:pStyle w:val="11"/>
            <w:tabs>
              <w:tab w:val="left" w:pos="1100"/>
            </w:tabs>
            <w:rPr>
              <w:rFonts w:asciiTheme="minorHAnsi" w:eastAsiaTheme="minorEastAsia" w:hAnsiTheme="minorHAnsi" w:cstheme="minorBidi"/>
              <w:bCs w:val="0"/>
              <w:i w:val="0"/>
              <w:kern w:val="0"/>
              <w:sz w:val="22"/>
              <w:szCs w:val="22"/>
            </w:rPr>
          </w:pPr>
          <w:hyperlink w:anchor="_Toc225426109" w:history="1">
            <w:r w:rsidR="007B3F2F" w:rsidRPr="007B3F2F">
              <w:rPr>
                <w:rStyle w:val="ab"/>
              </w:rPr>
              <w:t>2.4</w:t>
            </w:r>
            <w:r w:rsidR="007B3F2F" w:rsidRPr="007B3F2F">
              <w:rPr>
                <w:rFonts w:asciiTheme="minorHAnsi" w:eastAsiaTheme="minorEastAsia" w:hAnsiTheme="minorHAnsi" w:cstheme="minorBidi"/>
                <w:bCs w:val="0"/>
                <w:i w:val="0"/>
                <w:kern w:val="0"/>
                <w:sz w:val="22"/>
                <w:szCs w:val="22"/>
              </w:rPr>
              <w:tab/>
            </w:r>
            <w:r w:rsidR="007B3F2F" w:rsidRPr="007B3F2F">
              <w:rPr>
                <w:rStyle w:val="ab"/>
              </w:rPr>
              <w:t>Туристический налог 182 1 03 03000 01 0000 110</w:t>
            </w:r>
            <w:r w:rsidR="007B3F2F" w:rsidRPr="007B3F2F">
              <w:rPr>
                <w:webHidden/>
              </w:rPr>
              <w:tab/>
            </w:r>
            <w:r w:rsidR="007B3F2F" w:rsidRPr="007B3F2F">
              <w:rPr>
                <w:webHidden/>
              </w:rPr>
              <w:fldChar w:fldCharType="begin"/>
            </w:r>
            <w:r w:rsidR="007B3F2F" w:rsidRPr="007B3F2F">
              <w:rPr>
                <w:webHidden/>
              </w:rPr>
              <w:instrText xml:space="preserve"> PAGEREF _Toc225426109 \h </w:instrText>
            </w:r>
            <w:r w:rsidR="007B3F2F" w:rsidRPr="007B3F2F">
              <w:rPr>
                <w:webHidden/>
              </w:rPr>
            </w:r>
            <w:r w:rsidR="007B3F2F" w:rsidRPr="007B3F2F">
              <w:rPr>
                <w:webHidden/>
              </w:rPr>
              <w:fldChar w:fldCharType="separate"/>
            </w:r>
            <w:r w:rsidR="007B3F2F" w:rsidRPr="007B3F2F">
              <w:rPr>
                <w:webHidden/>
              </w:rPr>
              <w:t>57</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10" w:history="1">
            <w:r w:rsidR="007B3F2F" w:rsidRPr="007B3F2F">
              <w:rPr>
                <w:rStyle w:val="ab"/>
              </w:rPr>
              <w:t>2.5. Налог, взимаемый в связи с применением упрощенной системы налогообложения 182 1 05 01000 00 0000 110</w:t>
            </w:r>
            <w:r w:rsidR="007B3F2F" w:rsidRPr="007B3F2F">
              <w:rPr>
                <w:webHidden/>
              </w:rPr>
              <w:tab/>
            </w:r>
            <w:r w:rsidR="007B3F2F" w:rsidRPr="007B3F2F">
              <w:rPr>
                <w:webHidden/>
              </w:rPr>
              <w:fldChar w:fldCharType="begin"/>
            </w:r>
            <w:r w:rsidR="007B3F2F" w:rsidRPr="007B3F2F">
              <w:rPr>
                <w:webHidden/>
              </w:rPr>
              <w:instrText xml:space="preserve"> PAGEREF _Toc225426110 \h </w:instrText>
            </w:r>
            <w:r w:rsidR="007B3F2F" w:rsidRPr="007B3F2F">
              <w:rPr>
                <w:webHidden/>
              </w:rPr>
            </w:r>
            <w:r w:rsidR="007B3F2F" w:rsidRPr="007B3F2F">
              <w:rPr>
                <w:webHidden/>
              </w:rPr>
              <w:fldChar w:fldCharType="separate"/>
            </w:r>
            <w:r w:rsidR="007B3F2F" w:rsidRPr="007B3F2F">
              <w:rPr>
                <w:webHidden/>
              </w:rPr>
              <w:t>58</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11" w:history="1">
            <w:r w:rsidR="007B3F2F" w:rsidRPr="007B3F2F">
              <w:rPr>
                <w:rStyle w:val="ab"/>
              </w:rPr>
              <w:t>2.5.1. Налог, взимаемый с налогоплательщиков, выбравших в качестве объекта налогообложения доходы 182 1 05 01011 00 0000 110. 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182 1 05 01021 00 0000 110</w:t>
            </w:r>
            <w:r w:rsidR="007B3F2F" w:rsidRPr="007B3F2F">
              <w:rPr>
                <w:webHidden/>
              </w:rPr>
              <w:tab/>
            </w:r>
            <w:r w:rsidR="007B3F2F" w:rsidRPr="007B3F2F">
              <w:rPr>
                <w:webHidden/>
              </w:rPr>
              <w:fldChar w:fldCharType="begin"/>
            </w:r>
            <w:r w:rsidR="007B3F2F" w:rsidRPr="007B3F2F">
              <w:rPr>
                <w:webHidden/>
              </w:rPr>
              <w:instrText xml:space="preserve"> PAGEREF _Toc225426111 \h </w:instrText>
            </w:r>
            <w:r w:rsidR="007B3F2F" w:rsidRPr="007B3F2F">
              <w:rPr>
                <w:webHidden/>
              </w:rPr>
            </w:r>
            <w:r w:rsidR="007B3F2F" w:rsidRPr="007B3F2F">
              <w:rPr>
                <w:webHidden/>
              </w:rPr>
              <w:fldChar w:fldCharType="separate"/>
            </w:r>
            <w:r w:rsidR="007B3F2F" w:rsidRPr="007B3F2F">
              <w:rPr>
                <w:webHidden/>
              </w:rPr>
              <w:t>58</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12" w:history="1">
            <w:r w:rsidR="007B3F2F" w:rsidRPr="007B3F2F">
              <w:rPr>
                <w:rStyle w:val="ab"/>
              </w:rPr>
              <w:t>2.5.2. Налог, взимаемый с налогоплательщиков, выбравших в качестве объекта налогообложения доходы (за налоговые периоды, истекшие до 1 января 2011 года) (182 1 05 01012 01 0000 110).</w:t>
            </w:r>
            <w:r w:rsidR="007B3F2F" w:rsidRPr="007B3F2F">
              <w:rPr>
                <w:webHidden/>
              </w:rPr>
              <w:tab/>
            </w:r>
            <w:r w:rsidR="007B3F2F" w:rsidRPr="007B3F2F">
              <w:rPr>
                <w:webHidden/>
              </w:rPr>
              <w:fldChar w:fldCharType="begin"/>
            </w:r>
            <w:r w:rsidR="007B3F2F" w:rsidRPr="007B3F2F">
              <w:rPr>
                <w:webHidden/>
              </w:rPr>
              <w:instrText xml:space="preserve"> PAGEREF _Toc225426112 \h </w:instrText>
            </w:r>
            <w:r w:rsidR="007B3F2F" w:rsidRPr="007B3F2F">
              <w:rPr>
                <w:webHidden/>
              </w:rPr>
            </w:r>
            <w:r w:rsidR="007B3F2F" w:rsidRPr="007B3F2F">
              <w:rPr>
                <w:webHidden/>
              </w:rPr>
              <w:fldChar w:fldCharType="separate"/>
            </w:r>
            <w:r w:rsidR="007B3F2F" w:rsidRPr="007B3F2F">
              <w:rPr>
                <w:webHidden/>
              </w:rPr>
              <w:t>63</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13" w:history="1">
            <w:r w:rsidR="007B3F2F" w:rsidRPr="007B3F2F">
              <w:rPr>
                <w:rStyle w:val="ab"/>
              </w:rPr>
              <w:t>2.5.3. 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(182 1 05 01022 01 0000 110).</w:t>
            </w:r>
            <w:r w:rsidR="007B3F2F" w:rsidRPr="007B3F2F">
              <w:rPr>
                <w:webHidden/>
              </w:rPr>
              <w:tab/>
            </w:r>
            <w:r w:rsidR="007B3F2F" w:rsidRPr="007B3F2F">
              <w:rPr>
                <w:webHidden/>
              </w:rPr>
              <w:fldChar w:fldCharType="begin"/>
            </w:r>
            <w:r w:rsidR="007B3F2F" w:rsidRPr="007B3F2F">
              <w:rPr>
                <w:webHidden/>
              </w:rPr>
              <w:instrText xml:space="preserve"> PAGEREF _Toc225426113 \h </w:instrText>
            </w:r>
            <w:r w:rsidR="007B3F2F" w:rsidRPr="007B3F2F">
              <w:rPr>
                <w:webHidden/>
              </w:rPr>
            </w:r>
            <w:r w:rsidR="007B3F2F" w:rsidRPr="007B3F2F">
              <w:rPr>
                <w:webHidden/>
              </w:rPr>
              <w:fldChar w:fldCharType="separate"/>
            </w:r>
            <w:r w:rsidR="007B3F2F" w:rsidRPr="007B3F2F">
              <w:rPr>
                <w:webHidden/>
              </w:rPr>
              <w:t>63</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14" w:history="1">
            <w:r w:rsidR="007B3F2F" w:rsidRPr="007B3F2F">
              <w:rPr>
                <w:rStyle w:val="ab"/>
              </w:rPr>
              <w:t>2.5.4. Минимальный налог, зачисляемый в бюджеты государственных внебюджетных фондов (уплаченный (взысканный) за налоговые периоды, истекшие до 1 января 2011 года) (182 1 05 01030 01 0000 110).</w:t>
            </w:r>
            <w:r w:rsidR="007B3F2F" w:rsidRPr="007B3F2F">
              <w:rPr>
                <w:webHidden/>
              </w:rPr>
              <w:tab/>
            </w:r>
            <w:r w:rsidR="007B3F2F" w:rsidRPr="007B3F2F">
              <w:rPr>
                <w:webHidden/>
              </w:rPr>
              <w:fldChar w:fldCharType="begin"/>
            </w:r>
            <w:r w:rsidR="007B3F2F" w:rsidRPr="007B3F2F">
              <w:rPr>
                <w:webHidden/>
              </w:rPr>
              <w:instrText xml:space="preserve"> PAGEREF _Toc225426114 \h </w:instrText>
            </w:r>
            <w:r w:rsidR="007B3F2F" w:rsidRPr="007B3F2F">
              <w:rPr>
                <w:webHidden/>
              </w:rPr>
            </w:r>
            <w:r w:rsidR="007B3F2F" w:rsidRPr="007B3F2F">
              <w:rPr>
                <w:webHidden/>
              </w:rPr>
              <w:fldChar w:fldCharType="separate"/>
            </w:r>
            <w:r w:rsidR="007B3F2F" w:rsidRPr="007B3F2F">
              <w:rPr>
                <w:webHidden/>
              </w:rPr>
              <w:t>63</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15" w:history="1">
            <w:r w:rsidR="007B3F2F" w:rsidRPr="007B3F2F">
              <w:rPr>
                <w:rStyle w:val="ab"/>
              </w:rPr>
              <w:t>2.6. Единый налог на вмененный доход для отдельных видов деятельности 182 1 05 02000 02 0000 110.</w:t>
            </w:r>
            <w:r w:rsidR="007B3F2F" w:rsidRPr="007B3F2F">
              <w:rPr>
                <w:webHidden/>
              </w:rPr>
              <w:tab/>
            </w:r>
            <w:r w:rsidR="007B3F2F" w:rsidRPr="007B3F2F">
              <w:rPr>
                <w:webHidden/>
              </w:rPr>
              <w:fldChar w:fldCharType="begin"/>
            </w:r>
            <w:r w:rsidR="007B3F2F" w:rsidRPr="007B3F2F">
              <w:rPr>
                <w:webHidden/>
              </w:rPr>
              <w:instrText xml:space="preserve"> PAGEREF _Toc225426115 \h </w:instrText>
            </w:r>
            <w:r w:rsidR="007B3F2F" w:rsidRPr="007B3F2F">
              <w:rPr>
                <w:webHidden/>
              </w:rPr>
            </w:r>
            <w:r w:rsidR="007B3F2F" w:rsidRPr="007B3F2F">
              <w:rPr>
                <w:webHidden/>
              </w:rPr>
              <w:fldChar w:fldCharType="separate"/>
            </w:r>
            <w:r w:rsidR="007B3F2F" w:rsidRPr="007B3F2F">
              <w:rPr>
                <w:webHidden/>
              </w:rPr>
              <w:t>63</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16" w:history="1">
            <w:r w:rsidR="007B3F2F" w:rsidRPr="007B3F2F">
              <w:rPr>
                <w:rStyle w:val="ab"/>
              </w:rPr>
              <w:t>2.6.1. Единый налог на вмененный доход для отдельных видов деятельности 182 1 05 02010 02 0000 110.</w:t>
            </w:r>
            <w:r w:rsidR="007B3F2F" w:rsidRPr="007B3F2F">
              <w:rPr>
                <w:webHidden/>
              </w:rPr>
              <w:tab/>
            </w:r>
            <w:r w:rsidR="007B3F2F" w:rsidRPr="007B3F2F">
              <w:rPr>
                <w:webHidden/>
              </w:rPr>
              <w:fldChar w:fldCharType="begin"/>
            </w:r>
            <w:r w:rsidR="007B3F2F" w:rsidRPr="007B3F2F">
              <w:rPr>
                <w:webHidden/>
              </w:rPr>
              <w:instrText xml:space="preserve"> PAGEREF _Toc225426116 \h </w:instrText>
            </w:r>
            <w:r w:rsidR="007B3F2F" w:rsidRPr="007B3F2F">
              <w:rPr>
                <w:webHidden/>
              </w:rPr>
            </w:r>
            <w:r w:rsidR="007B3F2F" w:rsidRPr="007B3F2F">
              <w:rPr>
                <w:webHidden/>
              </w:rPr>
              <w:fldChar w:fldCharType="separate"/>
            </w:r>
            <w:r w:rsidR="007B3F2F" w:rsidRPr="007B3F2F">
              <w:rPr>
                <w:webHidden/>
              </w:rPr>
              <w:t>63</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17" w:history="1">
            <w:r w:rsidR="007B3F2F" w:rsidRPr="007B3F2F">
              <w:rPr>
                <w:rStyle w:val="ab"/>
              </w:rPr>
              <w:t>2.6.2. Единый налог на вмененный доход для отдельных видов деятельности (за налоговые периоды, истекшие до 1 января 2011 года) (182 1 05 02020 02 0000 110).</w:t>
            </w:r>
            <w:r w:rsidR="007B3F2F" w:rsidRPr="007B3F2F">
              <w:rPr>
                <w:webHidden/>
              </w:rPr>
              <w:tab/>
            </w:r>
            <w:r w:rsidR="007B3F2F" w:rsidRPr="007B3F2F">
              <w:rPr>
                <w:webHidden/>
              </w:rPr>
              <w:fldChar w:fldCharType="begin"/>
            </w:r>
            <w:r w:rsidR="007B3F2F" w:rsidRPr="007B3F2F">
              <w:rPr>
                <w:webHidden/>
              </w:rPr>
              <w:instrText xml:space="preserve"> PAGEREF _Toc225426117 \h </w:instrText>
            </w:r>
            <w:r w:rsidR="007B3F2F" w:rsidRPr="007B3F2F">
              <w:rPr>
                <w:webHidden/>
              </w:rPr>
            </w:r>
            <w:r w:rsidR="007B3F2F" w:rsidRPr="007B3F2F">
              <w:rPr>
                <w:webHidden/>
              </w:rPr>
              <w:fldChar w:fldCharType="separate"/>
            </w:r>
            <w:r w:rsidR="007B3F2F" w:rsidRPr="007B3F2F">
              <w:rPr>
                <w:webHidden/>
              </w:rPr>
              <w:t>64</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18" w:history="1">
            <w:r w:rsidR="007B3F2F" w:rsidRPr="007B3F2F">
              <w:rPr>
                <w:rStyle w:val="ab"/>
              </w:rPr>
              <w:t>2.7. Единый сельскохозяйственный налог 182 1 05 03000 01 0000 110.</w:t>
            </w:r>
            <w:r w:rsidR="007B3F2F" w:rsidRPr="007B3F2F">
              <w:rPr>
                <w:webHidden/>
              </w:rPr>
              <w:tab/>
            </w:r>
            <w:r w:rsidR="007B3F2F" w:rsidRPr="007B3F2F">
              <w:rPr>
                <w:webHidden/>
              </w:rPr>
              <w:fldChar w:fldCharType="begin"/>
            </w:r>
            <w:r w:rsidR="007B3F2F" w:rsidRPr="007B3F2F">
              <w:rPr>
                <w:webHidden/>
              </w:rPr>
              <w:instrText xml:space="preserve"> PAGEREF _Toc225426118 \h </w:instrText>
            </w:r>
            <w:r w:rsidR="007B3F2F" w:rsidRPr="007B3F2F">
              <w:rPr>
                <w:webHidden/>
              </w:rPr>
            </w:r>
            <w:r w:rsidR="007B3F2F" w:rsidRPr="007B3F2F">
              <w:rPr>
                <w:webHidden/>
              </w:rPr>
              <w:fldChar w:fldCharType="separate"/>
            </w:r>
            <w:r w:rsidR="007B3F2F" w:rsidRPr="007B3F2F">
              <w:rPr>
                <w:webHidden/>
              </w:rPr>
              <w:t>64</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19" w:history="1">
            <w:r w:rsidR="007B3F2F" w:rsidRPr="007B3F2F">
              <w:rPr>
                <w:rStyle w:val="ab"/>
              </w:rPr>
              <w:t>2.7.1. Единый сельскохозяйственный налог 182 1 05 03010 01 0000 110</w:t>
            </w:r>
            <w:r w:rsidR="007B3F2F" w:rsidRPr="007B3F2F">
              <w:rPr>
                <w:webHidden/>
              </w:rPr>
              <w:tab/>
            </w:r>
            <w:r w:rsidR="007B3F2F" w:rsidRPr="007B3F2F">
              <w:rPr>
                <w:webHidden/>
              </w:rPr>
              <w:fldChar w:fldCharType="begin"/>
            </w:r>
            <w:r w:rsidR="007B3F2F" w:rsidRPr="007B3F2F">
              <w:rPr>
                <w:webHidden/>
              </w:rPr>
              <w:instrText xml:space="preserve"> PAGEREF _Toc225426119 \h </w:instrText>
            </w:r>
            <w:r w:rsidR="007B3F2F" w:rsidRPr="007B3F2F">
              <w:rPr>
                <w:webHidden/>
              </w:rPr>
            </w:r>
            <w:r w:rsidR="007B3F2F" w:rsidRPr="007B3F2F">
              <w:rPr>
                <w:webHidden/>
              </w:rPr>
              <w:fldChar w:fldCharType="separate"/>
            </w:r>
            <w:r w:rsidR="007B3F2F" w:rsidRPr="007B3F2F">
              <w:rPr>
                <w:webHidden/>
              </w:rPr>
              <w:t>64</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20" w:history="1">
            <w:r w:rsidR="007B3F2F" w:rsidRPr="007B3F2F">
              <w:rPr>
                <w:rStyle w:val="ab"/>
              </w:rPr>
              <w:t>2.7.2. Единый сельскохозяйственный налог (за налоговые периоды, истекшие до  1 января 2011 года) (182 1 05 03020 01 0000 110).</w:t>
            </w:r>
            <w:r w:rsidR="007B3F2F" w:rsidRPr="007B3F2F">
              <w:rPr>
                <w:webHidden/>
              </w:rPr>
              <w:tab/>
            </w:r>
            <w:r w:rsidR="007B3F2F" w:rsidRPr="007B3F2F">
              <w:rPr>
                <w:webHidden/>
              </w:rPr>
              <w:fldChar w:fldCharType="begin"/>
            </w:r>
            <w:r w:rsidR="007B3F2F" w:rsidRPr="007B3F2F">
              <w:rPr>
                <w:webHidden/>
              </w:rPr>
              <w:instrText xml:space="preserve"> PAGEREF _Toc225426120 \h </w:instrText>
            </w:r>
            <w:r w:rsidR="007B3F2F" w:rsidRPr="007B3F2F">
              <w:rPr>
                <w:webHidden/>
              </w:rPr>
            </w:r>
            <w:r w:rsidR="007B3F2F" w:rsidRPr="007B3F2F">
              <w:rPr>
                <w:webHidden/>
              </w:rPr>
              <w:fldChar w:fldCharType="separate"/>
            </w:r>
            <w:r w:rsidR="007B3F2F" w:rsidRPr="007B3F2F">
              <w:rPr>
                <w:webHidden/>
              </w:rPr>
              <w:t>65</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21" w:history="1">
            <w:r w:rsidR="007B3F2F" w:rsidRPr="007B3F2F">
              <w:rPr>
                <w:rStyle w:val="ab"/>
              </w:rPr>
              <w:t>2.8. Налог, взимаемый в связи с применением патентной системы налогообложения 182 1 05 04000 02 0000 110</w:t>
            </w:r>
            <w:r w:rsidR="007B3F2F" w:rsidRPr="007B3F2F">
              <w:rPr>
                <w:webHidden/>
              </w:rPr>
              <w:tab/>
            </w:r>
            <w:r w:rsidR="007B3F2F" w:rsidRPr="007B3F2F">
              <w:rPr>
                <w:webHidden/>
              </w:rPr>
              <w:fldChar w:fldCharType="begin"/>
            </w:r>
            <w:r w:rsidR="007B3F2F" w:rsidRPr="007B3F2F">
              <w:rPr>
                <w:webHidden/>
              </w:rPr>
              <w:instrText xml:space="preserve"> PAGEREF _Toc225426121 \h </w:instrText>
            </w:r>
            <w:r w:rsidR="007B3F2F" w:rsidRPr="007B3F2F">
              <w:rPr>
                <w:webHidden/>
              </w:rPr>
            </w:r>
            <w:r w:rsidR="007B3F2F" w:rsidRPr="007B3F2F">
              <w:rPr>
                <w:webHidden/>
              </w:rPr>
              <w:fldChar w:fldCharType="separate"/>
            </w:r>
            <w:r w:rsidR="007B3F2F" w:rsidRPr="007B3F2F">
              <w:rPr>
                <w:webHidden/>
              </w:rPr>
              <w:t>65</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22" w:history="1">
            <w:r w:rsidR="007B3F2F" w:rsidRPr="007B3F2F">
              <w:rPr>
                <w:rStyle w:val="ab"/>
              </w:rPr>
              <w:t>2.9. Торговый сбор, уплачиваемый на территориях городов Федерального значения 182 1 05 05010 02 1000 110</w:t>
            </w:r>
            <w:r w:rsidR="007B3F2F" w:rsidRPr="007B3F2F">
              <w:rPr>
                <w:webHidden/>
              </w:rPr>
              <w:tab/>
            </w:r>
            <w:r w:rsidR="007B3F2F" w:rsidRPr="007B3F2F">
              <w:rPr>
                <w:webHidden/>
              </w:rPr>
              <w:fldChar w:fldCharType="begin"/>
            </w:r>
            <w:r w:rsidR="007B3F2F" w:rsidRPr="007B3F2F">
              <w:rPr>
                <w:webHidden/>
              </w:rPr>
              <w:instrText xml:space="preserve"> PAGEREF _Toc225426122 \h </w:instrText>
            </w:r>
            <w:r w:rsidR="007B3F2F" w:rsidRPr="007B3F2F">
              <w:rPr>
                <w:webHidden/>
              </w:rPr>
            </w:r>
            <w:r w:rsidR="007B3F2F" w:rsidRPr="007B3F2F">
              <w:rPr>
                <w:webHidden/>
              </w:rPr>
              <w:fldChar w:fldCharType="separate"/>
            </w:r>
            <w:r w:rsidR="007B3F2F" w:rsidRPr="007B3F2F">
              <w:rPr>
                <w:webHidden/>
              </w:rPr>
              <w:t>67</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23" w:history="1">
            <w:r w:rsidR="007B3F2F" w:rsidRPr="007B3F2F">
              <w:rPr>
                <w:rStyle w:val="ab"/>
              </w:rPr>
              <w:t>2.10. Налог на профессиональный доход 182 1 05 06000 01 0000 110</w:t>
            </w:r>
            <w:r w:rsidR="007B3F2F" w:rsidRPr="007B3F2F">
              <w:rPr>
                <w:webHidden/>
              </w:rPr>
              <w:tab/>
            </w:r>
            <w:r w:rsidR="007B3F2F" w:rsidRPr="007B3F2F">
              <w:rPr>
                <w:webHidden/>
              </w:rPr>
              <w:fldChar w:fldCharType="begin"/>
            </w:r>
            <w:r w:rsidR="007B3F2F" w:rsidRPr="007B3F2F">
              <w:rPr>
                <w:webHidden/>
              </w:rPr>
              <w:instrText xml:space="preserve"> PAGEREF _Toc225426123 \h </w:instrText>
            </w:r>
            <w:r w:rsidR="007B3F2F" w:rsidRPr="007B3F2F">
              <w:rPr>
                <w:webHidden/>
              </w:rPr>
            </w:r>
            <w:r w:rsidR="007B3F2F" w:rsidRPr="007B3F2F">
              <w:rPr>
                <w:webHidden/>
              </w:rPr>
              <w:fldChar w:fldCharType="separate"/>
            </w:r>
            <w:r w:rsidR="007B3F2F" w:rsidRPr="007B3F2F">
              <w:rPr>
                <w:webHidden/>
              </w:rPr>
              <w:t>68</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24" w:history="1">
            <w:r w:rsidR="007B3F2F" w:rsidRPr="007B3F2F">
              <w:rPr>
                <w:rStyle w:val="ab"/>
              </w:rPr>
              <w:t>2.11. Налог, взимаемый в связи с применением специального налогового режима «Автоматизированная упрощенная система налогообложения» 182 1 05 07000 01 0000 110</w:t>
            </w:r>
            <w:r w:rsidR="007B3F2F" w:rsidRPr="007B3F2F">
              <w:rPr>
                <w:webHidden/>
              </w:rPr>
              <w:tab/>
            </w:r>
            <w:r w:rsidR="007B3F2F" w:rsidRPr="007B3F2F">
              <w:rPr>
                <w:webHidden/>
              </w:rPr>
              <w:fldChar w:fldCharType="begin"/>
            </w:r>
            <w:r w:rsidR="007B3F2F" w:rsidRPr="007B3F2F">
              <w:rPr>
                <w:webHidden/>
              </w:rPr>
              <w:instrText xml:space="preserve"> PAGEREF _Toc225426124 \h </w:instrText>
            </w:r>
            <w:r w:rsidR="007B3F2F" w:rsidRPr="007B3F2F">
              <w:rPr>
                <w:webHidden/>
              </w:rPr>
            </w:r>
            <w:r w:rsidR="007B3F2F" w:rsidRPr="007B3F2F">
              <w:rPr>
                <w:webHidden/>
              </w:rPr>
              <w:fldChar w:fldCharType="separate"/>
            </w:r>
            <w:r w:rsidR="007B3F2F" w:rsidRPr="007B3F2F">
              <w:rPr>
                <w:webHidden/>
              </w:rPr>
              <w:t>70</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25" w:history="1">
            <w:r w:rsidR="007B3F2F" w:rsidRPr="007B3F2F">
              <w:rPr>
                <w:rStyle w:val="ab"/>
              </w:rPr>
              <w:t>2.12. Налоги на имущество 182 1 06 00000 00 0000 110</w:t>
            </w:r>
            <w:r w:rsidR="007B3F2F" w:rsidRPr="007B3F2F">
              <w:rPr>
                <w:webHidden/>
              </w:rPr>
              <w:tab/>
            </w:r>
            <w:r w:rsidR="007B3F2F" w:rsidRPr="007B3F2F">
              <w:rPr>
                <w:webHidden/>
              </w:rPr>
              <w:fldChar w:fldCharType="begin"/>
            </w:r>
            <w:r w:rsidR="007B3F2F" w:rsidRPr="007B3F2F">
              <w:rPr>
                <w:webHidden/>
              </w:rPr>
              <w:instrText xml:space="preserve"> PAGEREF _Toc225426125 \h </w:instrText>
            </w:r>
            <w:r w:rsidR="007B3F2F" w:rsidRPr="007B3F2F">
              <w:rPr>
                <w:webHidden/>
              </w:rPr>
            </w:r>
            <w:r w:rsidR="007B3F2F" w:rsidRPr="007B3F2F">
              <w:rPr>
                <w:webHidden/>
              </w:rPr>
              <w:fldChar w:fldCharType="separate"/>
            </w:r>
            <w:r w:rsidR="007B3F2F" w:rsidRPr="007B3F2F">
              <w:rPr>
                <w:webHidden/>
              </w:rPr>
              <w:t>73</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26" w:history="1">
            <w:r w:rsidR="007B3F2F" w:rsidRPr="007B3F2F">
              <w:rPr>
                <w:rStyle w:val="ab"/>
              </w:rPr>
              <w:t>2.12.1 Налог на имущество физических лиц 182 1 06 01000 00 0000 110</w:t>
            </w:r>
            <w:r w:rsidR="007B3F2F" w:rsidRPr="007B3F2F">
              <w:rPr>
                <w:webHidden/>
              </w:rPr>
              <w:tab/>
            </w:r>
            <w:r w:rsidR="007B3F2F" w:rsidRPr="007B3F2F">
              <w:rPr>
                <w:webHidden/>
              </w:rPr>
              <w:fldChar w:fldCharType="begin"/>
            </w:r>
            <w:r w:rsidR="007B3F2F" w:rsidRPr="007B3F2F">
              <w:rPr>
                <w:webHidden/>
              </w:rPr>
              <w:instrText xml:space="preserve"> PAGEREF _Toc225426126 \h </w:instrText>
            </w:r>
            <w:r w:rsidR="007B3F2F" w:rsidRPr="007B3F2F">
              <w:rPr>
                <w:webHidden/>
              </w:rPr>
            </w:r>
            <w:r w:rsidR="007B3F2F" w:rsidRPr="007B3F2F">
              <w:rPr>
                <w:webHidden/>
              </w:rPr>
              <w:fldChar w:fldCharType="separate"/>
            </w:r>
            <w:r w:rsidR="007B3F2F" w:rsidRPr="007B3F2F">
              <w:rPr>
                <w:webHidden/>
              </w:rPr>
              <w:t>73</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27" w:history="1">
            <w:r w:rsidR="007B3F2F" w:rsidRPr="007B3F2F">
              <w:rPr>
                <w:rStyle w:val="ab"/>
              </w:rPr>
              <w:t>2.12.2 Налог на имущество организаций 182 1 06 02000 02 0000110</w:t>
            </w:r>
            <w:r w:rsidR="007B3F2F" w:rsidRPr="007B3F2F">
              <w:rPr>
                <w:webHidden/>
              </w:rPr>
              <w:tab/>
            </w:r>
            <w:r w:rsidR="007B3F2F" w:rsidRPr="007B3F2F">
              <w:rPr>
                <w:webHidden/>
              </w:rPr>
              <w:fldChar w:fldCharType="begin"/>
            </w:r>
            <w:r w:rsidR="007B3F2F" w:rsidRPr="007B3F2F">
              <w:rPr>
                <w:webHidden/>
              </w:rPr>
              <w:instrText xml:space="preserve"> PAGEREF _Toc225426127 \h </w:instrText>
            </w:r>
            <w:r w:rsidR="007B3F2F" w:rsidRPr="007B3F2F">
              <w:rPr>
                <w:webHidden/>
              </w:rPr>
            </w:r>
            <w:r w:rsidR="007B3F2F" w:rsidRPr="007B3F2F">
              <w:rPr>
                <w:webHidden/>
              </w:rPr>
              <w:fldChar w:fldCharType="separate"/>
            </w:r>
            <w:r w:rsidR="007B3F2F" w:rsidRPr="007B3F2F">
              <w:rPr>
                <w:webHidden/>
              </w:rPr>
              <w:t>74</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28" w:history="1">
            <w:r w:rsidR="007B3F2F" w:rsidRPr="007B3F2F">
              <w:rPr>
                <w:rStyle w:val="ab"/>
              </w:rPr>
              <w:t>2.12.3 Транспортный налог 182 1 06 04000 02 0000 110</w:t>
            </w:r>
            <w:r w:rsidR="007B3F2F" w:rsidRPr="007B3F2F">
              <w:rPr>
                <w:webHidden/>
              </w:rPr>
              <w:tab/>
            </w:r>
            <w:r w:rsidR="007B3F2F" w:rsidRPr="007B3F2F">
              <w:rPr>
                <w:webHidden/>
              </w:rPr>
              <w:fldChar w:fldCharType="begin"/>
            </w:r>
            <w:r w:rsidR="007B3F2F" w:rsidRPr="007B3F2F">
              <w:rPr>
                <w:webHidden/>
              </w:rPr>
              <w:instrText xml:space="preserve"> PAGEREF _Toc225426128 \h </w:instrText>
            </w:r>
            <w:r w:rsidR="007B3F2F" w:rsidRPr="007B3F2F">
              <w:rPr>
                <w:webHidden/>
              </w:rPr>
            </w:r>
            <w:r w:rsidR="007B3F2F" w:rsidRPr="007B3F2F">
              <w:rPr>
                <w:webHidden/>
              </w:rPr>
              <w:fldChar w:fldCharType="separate"/>
            </w:r>
            <w:r w:rsidR="007B3F2F" w:rsidRPr="007B3F2F">
              <w:rPr>
                <w:webHidden/>
              </w:rPr>
              <w:t>76</w:t>
            </w:r>
            <w:r w:rsidR="007B3F2F" w:rsidRPr="007B3F2F">
              <w:rPr>
                <w:webHidden/>
              </w:rPr>
              <w:fldChar w:fldCharType="end"/>
            </w:r>
          </w:hyperlink>
        </w:p>
        <w:p w:rsidR="007B3F2F" w:rsidRPr="007B3F2F" w:rsidRDefault="00D90F06">
          <w:pPr>
            <w:pStyle w:val="11"/>
            <w:rPr>
              <w:rFonts w:asciiTheme="minorHAnsi" w:eastAsiaTheme="minorEastAsia" w:hAnsiTheme="minorHAnsi" w:cstheme="minorBidi"/>
              <w:bCs w:val="0"/>
              <w:i w:val="0"/>
              <w:kern w:val="0"/>
              <w:sz w:val="22"/>
              <w:szCs w:val="22"/>
            </w:rPr>
          </w:pPr>
          <w:hyperlink w:anchor="_Toc225426129" w:history="1">
            <w:r w:rsidR="007B3F2F" w:rsidRPr="007B3F2F">
              <w:rPr>
                <w:rStyle w:val="ab"/>
              </w:rPr>
              <w:t>2.11.3.1 Транспортный налог с организаций 182 1 06 04011 02 0000 110</w:t>
            </w:r>
            <w:r w:rsidR="007B3F2F" w:rsidRPr="007B3F2F">
              <w:rPr>
                <w:webHidden/>
              </w:rPr>
              <w:tab/>
            </w:r>
            <w:r w:rsidR="007B3F2F" w:rsidRPr="007B3F2F">
              <w:rPr>
                <w:webHidden/>
              </w:rPr>
              <w:fldChar w:fldCharType="begin"/>
            </w:r>
            <w:r w:rsidR="007B3F2F" w:rsidRPr="007B3F2F">
              <w:rPr>
                <w:webHidden/>
              </w:rPr>
              <w:instrText xml:space="preserve"> PAGEREF _Toc225426129 \h </w:instrText>
            </w:r>
            <w:r w:rsidR="007B3F2F" w:rsidRPr="007B3F2F">
              <w:rPr>
                <w:webHidden/>
              </w:rPr>
            </w:r>
            <w:r w:rsidR="007B3F2F" w:rsidRPr="007B3F2F">
              <w:rPr>
                <w:webHidden/>
              </w:rPr>
              <w:fldChar w:fldCharType="separate"/>
            </w:r>
            <w:r w:rsidR="007B3F2F" w:rsidRPr="007B3F2F">
              <w:rPr>
                <w:webHidden/>
              </w:rPr>
              <w:t>76</w:t>
            </w:r>
            <w:r w:rsidR="007B3F2F" w:rsidRP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30" w:history="1">
            <w:r w:rsidR="007B3F2F" w:rsidRPr="007B3F2F">
              <w:rPr>
                <w:rStyle w:val="ab"/>
              </w:rPr>
              <w:t>2.12.3.2 Транспортный налог с физических лиц 182 1 06 04012 02 0000 110</w:t>
            </w:r>
            <w:r w:rsidR="007B3F2F" w:rsidRPr="007B3F2F">
              <w:rPr>
                <w:webHidden/>
              </w:rPr>
              <w:tab/>
            </w:r>
            <w:r w:rsidR="007B3F2F" w:rsidRPr="007B3F2F">
              <w:rPr>
                <w:webHidden/>
              </w:rPr>
              <w:fldChar w:fldCharType="begin"/>
            </w:r>
            <w:r w:rsidR="007B3F2F" w:rsidRPr="007B3F2F">
              <w:rPr>
                <w:webHidden/>
              </w:rPr>
              <w:instrText xml:space="preserve"> PAGEREF _Toc225426130 \h </w:instrText>
            </w:r>
            <w:r w:rsidR="007B3F2F" w:rsidRPr="007B3F2F">
              <w:rPr>
                <w:webHidden/>
              </w:rPr>
            </w:r>
            <w:r w:rsidR="007B3F2F" w:rsidRPr="007B3F2F">
              <w:rPr>
                <w:webHidden/>
              </w:rPr>
              <w:fldChar w:fldCharType="separate"/>
            </w:r>
            <w:r w:rsidR="007B3F2F" w:rsidRPr="007B3F2F">
              <w:rPr>
                <w:webHidden/>
              </w:rPr>
              <w:t>78</w:t>
            </w:r>
            <w:r w:rsidR="007B3F2F" w:rsidRP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31" w:history="1">
            <w:r w:rsidR="007B3F2F" w:rsidRPr="00F95396">
              <w:rPr>
                <w:rStyle w:val="ab"/>
              </w:rPr>
              <w:t>2.12.4. Земельный налог 182 1 06 06000 00 0000 110</w:t>
            </w:r>
            <w:r w:rsidR="007B3F2F">
              <w:rPr>
                <w:webHidden/>
              </w:rPr>
              <w:tab/>
            </w:r>
            <w:r w:rsidR="007B3F2F">
              <w:rPr>
                <w:webHidden/>
              </w:rPr>
              <w:fldChar w:fldCharType="begin"/>
            </w:r>
            <w:r w:rsidR="007B3F2F">
              <w:rPr>
                <w:webHidden/>
              </w:rPr>
              <w:instrText xml:space="preserve"> PAGEREF _Toc225426131 \h </w:instrText>
            </w:r>
            <w:r w:rsidR="007B3F2F">
              <w:rPr>
                <w:webHidden/>
              </w:rPr>
            </w:r>
            <w:r w:rsidR="007B3F2F">
              <w:rPr>
                <w:webHidden/>
              </w:rPr>
              <w:fldChar w:fldCharType="separate"/>
            </w:r>
            <w:r w:rsidR="007B3F2F">
              <w:rPr>
                <w:webHidden/>
              </w:rPr>
              <w:t>79</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32" w:history="1">
            <w:r w:rsidR="007B3F2F" w:rsidRPr="00F95396">
              <w:rPr>
                <w:rStyle w:val="ab"/>
              </w:rPr>
              <w:t>2.12.4.1 Земельный налог с организаций 182 1 06 06030 03 0000 110</w:t>
            </w:r>
            <w:r w:rsidR="007B3F2F">
              <w:rPr>
                <w:webHidden/>
              </w:rPr>
              <w:tab/>
            </w:r>
            <w:r w:rsidR="007B3F2F">
              <w:rPr>
                <w:webHidden/>
              </w:rPr>
              <w:fldChar w:fldCharType="begin"/>
            </w:r>
            <w:r w:rsidR="007B3F2F">
              <w:rPr>
                <w:webHidden/>
              </w:rPr>
              <w:instrText xml:space="preserve"> PAGEREF _Toc225426132 \h </w:instrText>
            </w:r>
            <w:r w:rsidR="007B3F2F">
              <w:rPr>
                <w:webHidden/>
              </w:rPr>
            </w:r>
            <w:r w:rsidR="007B3F2F">
              <w:rPr>
                <w:webHidden/>
              </w:rPr>
              <w:fldChar w:fldCharType="separate"/>
            </w:r>
            <w:r w:rsidR="007B3F2F">
              <w:rPr>
                <w:webHidden/>
              </w:rPr>
              <w:t>79</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33" w:history="1">
            <w:r w:rsidR="007B3F2F" w:rsidRPr="00F95396">
              <w:rPr>
                <w:rStyle w:val="ab"/>
              </w:rPr>
              <w:t>2.12.4.2 Земельный налог с физических лиц 182 1 06 06040 00 0000 110</w:t>
            </w:r>
            <w:r w:rsidR="007B3F2F">
              <w:rPr>
                <w:webHidden/>
              </w:rPr>
              <w:tab/>
            </w:r>
            <w:r w:rsidR="007B3F2F">
              <w:rPr>
                <w:webHidden/>
              </w:rPr>
              <w:fldChar w:fldCharType="begin"/>
            </w:r>
            <w:r w:rsidR="007B3F2F">
              <w:rPr>
                <w:webHidden/>
              </w:rPr>
              <w:instrText xml:space="preserve"> PAGEREF _Toc225426133 \h </w:instrText>
            </w:r>
            <w:r w:rsidR="007B3F2F">
              <w:rPr>
                <w:webHidden/>
              </w:rPr>
            </w:r>
            <w:r w:rsidR="007B3F2F">
              <w:rPr>
                <w:webHidden/>
              </w:rPr>
              <w:fldChar w:fldCharType="separate"/>
            </w:r>
            <w:r w:rsidR="007B3F2F">
              <w:rPr>
                <w:webHidden/>
              </w:rPr>
              <w:t>80</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34" w:history="1">
            <w:r w:rsidR="007B3F2F" w:rsidRPr="00F95396">
              <w:rPr>
                <w:rStyle w:val="ab"/>
              </w:rPr>
              <w:t>2.13. Налог на добычу полезных ископаемых 182 1 07 01000 01 0000 110</w:t>
            </w:r>
            <w:r w:rsidR="007B3F2F">
              <w:rPr>
                <w:webHidden/>
              </w:rPr>
              <w:tab/>
            </w:r>
            <w:r w:rsidR="007B3F2F">
              <w:rPr>
                <w:webHidden/>
              </w:rPr>
              <w:fldChar w:fldCharType="begin"/>
            </w:r>
            <w:r w:rsidR="007B3F2F">
              <w:rPr>
                <w:webHidden/>
              </w:rPr>
              <w:instrText xml:space="preserve"> PAGEREF _Toc225426134 \h </w:instrText>
            </w:r>
            <w:r w:rsidR="007B3F2F">
              <w:rPr>
                <w:webHidden/>
              </w:rPr>
            </w:r>
            <w:r w:rsidR="007B3F2F">
              <w:rPr>
                <w:webHidden/>
              </w:rPr>
              <w:fldChar w:fldCharType="separate"/>
            </w:r>
            <w:r w:rsidR="007B3F2F">
              <w:rPr>
                <w:webHidden/>
              </w:rPr>
              <w:t>81</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35" w:history="1">
            <w:r w:rsidR="007B3F2F" w:rsidRPr="00F95396">
              <w:rPr>
                <w:rStyle w:val="ab"/>
              </w:rPr>
              <w:t>2.13.1. Налог на добычу общераспространенных полезных ископаемых 182 1 07 01020 01 0000 110</w:t>
            </w:r>
            <w:r w:rsidR="007B3F2F">
              <w:rPr>
                <w:webHidden/>
              </w:rPr>
              <w:tab/>
            </w:r>
            <w:r w:rsidR="007B3F2F">
              <w:rPr>
                <w:webHidden/>
              </w:rPr>
              <w:fldChar w:fldCharType="begin"/>
            </w:r>
            <w:r w:rsidR="007B3F2F">
              <w:rPr>
                <w:webHidden/>
              </w:rPr>
              <w:instrText xml:space="preserve"> PAGEREF _Toc225426135 \h </w:instrText>
            </w:r>
            <w:r w:rsidR="007B3F2F">
              <w:rPr>
                <w:webHidden/>
              </w:rPr>
            </w:r>
            <w:r w:rsidR="007B3F2F">
              <w:rPr>
                <w:webHidden/>
              </w:rPr>
              <w:fldChar w:fldCharType="separate"/>
            </w:r>
            <w:r w:rsidR="007B3F2F">
              <w:rPr>
                <w:webHidden/>
              </w:rPr>
              <w:t>81</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36" w:history="1">
            <w:r w:rsidR="007B3F2F" w:rsidRPr="00F95396">
              <w:rPr>
                <w:rStyle w:val="ab"/>
              </w:rPr>
              <w:t>2.13.2.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sidR="007B3F2F">
              <w:rPr>
                <w:webHidden/>
              </w:rPr>
              <w:tab/>
            </w:r>
            <w:r w:rsidR="007B3F2F">
              <w:rPr>
                <w:webHidden/>
              </w:rPr>
              <w:fldChar w:fldCharType="begin"/>
            </w:r>
            <w:r w:rsidR="007B3F2F">
              <w:rPr>
                <w:webHidden/>
              </w:rPr>
              <w:instrText xml:space="preserve"> PAGEREF _Toc225426136 \h </w:instrText>
            </w:r>
            <w:r w:rsidR="007B3F2F">
              <w:rPr>
                <w:webHidden/>
              </w:rPr>
            </w:r>
            <w:r w:rsidR="007B3F2F">
              <w:rPr>
                <w:webHidden/>
              </w:rPr>
              <w:fldChar w:fldCharType="separate"/>
            </w:r>
            <w:r w:rsidR="007B3F2F">
              <w:rPr>
                <w:webHidden/>
              </w:rPr>
              <w:t>83</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37" w:history="1">
            <w:r w:rsidR="007B3F2F" w:rsidRPr="00F95396">
              <w:rPr>
                <w:rStyle w:val="ab"/>
              </w:rPr>
              <w:t>2.13.3. Налог на добычу полезных ископаемых в виде природных алмазов 182 1 07 01050 01 0000 110</w:t>
            </w:r>
            <w:r w:rsidR="007B3F2F">
              <w:rPr>
                <w:webHidden/>
              </w:rPr>
              <w:tab/>
            </w:r>
            <w:r w:rsidR="007B3F2F">
              <w:rPr>
                <w:webHidden/>
              </w:rPr>
              <w:fldChar w:fldCharType="begin"/>
            </w:r>
            <w:r w:rsidR="007B3F2F">
              <w:rPr>
                <w:webHidden/>
              </w:rPr>
              <w:instrText xml:space="preserve"> PAGEREF _Toc225426137 \h </w:instrText>
            </w:r>
            <w:r w:rsidR="007B3F2F">
              <w:rPr>
                <w:webHidden/>
              </w:rPr>
            </w:r>
            <w:r w:rsidR="007B3F2F">
              <w:rPr>
                <w:webHidden/>
              </w:rPr>
              <w:fldChar w:fldCharType="separate"/>
            </w:r>
            <w:r w:rsidR="007B3F2F">
              <w:rPr>
                <w:webHidden/>
              </w:rPr>
              <w:t>86</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38" w:history="1">
            <w:r w:rsidR="007B3F2F" w:rsidRPr="00F95396">
              <w:rPr>
                <w:rStyle w:val="ab"/>
              </w:rPr>
              <w:t>2.13.4. Налог на добычу полезных ископаемых в виде угля  182 1 07 01060 01 0000 110</w:t>
            </w:r>
            <w:r w:rsidR="007B3F2F">
              <w:rPr>
                <w:webHidden/>
              </w:rPr>
              <w:tab/>
            </w:r>
            <w:r w:rsidR="007B3F2F">
              <w:rPr>
                <w:webHidden/>
              </w:rPr>
              <w:fldChar w:fldCharType="begin"/>
            </w:r>
            <w:r w:rsidR="007B3F2F">
              <w:rPr>
                <w:webHidden/>
              </w:rPr>
              <w:instrText xml:space="preserve"> PAGEREF _Toc225426138 \h </w:instrText>
            </w:r>
            <w:r w:rsidR="007B3F2F">
              <w:rPr>
                <w:webHidden/>
              </w:rPr>
            </w:r>
            <w:r w:rsidR="007B3F2F">
              <w:rPr>
                <w:webHidden/>
              </w:rPr>
              <w:fldChar w:fldCharType="separate"/>
            </w:r>
            <w:r w:rsidR="007B3F2F">
              <w:rPr>
                <w:webHidden/>
              </w:rPr>
              <w:t>87</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39" w:history="1">
            <w:r w:rsidR="007B3F2F" w:rsidRPr="00F95396">
              <w:rPr>
                <w:rStyle w:val="ab"/>
              </w:rPr>
              <w:t>2.13.5.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110</w:t>
            </w:r>
            <w:r w:rsidR="007B3F2F">
              <w:rPr>
                <w:webHidden/>
              </w:rPr>
              <w:tab/>
            </w:r>
            <w:r w:rsidR="007B3F2F">
              <w:rPr>
                <w:webHidden/>
              </w:rPr>
              <w:fldChar w:fldCharType="begin"/>
            </w:r>
            <w:r w:rsidR="007B3F2F">
              <w:rPr>
                <w:webHidden/>
              </w:rPr>
              <w:instrText xml:space="preserve"> PAGEREF _Toc225426139 \h </w:instrText>
            </w:r>
            <w:r w:rsidR="007B3F2F">
              <w:rPr>
                <w:webHidden/>
              </w:rPr>
            </w:r>
            <w:r w:rsidR="007B3F2F">
              <w:rPr>
                <w:webHidden/>
              </w:rPr>
              <w:fldChar w:fldCharType="separate"/>
            </w:r>
            <w:r w:rsidR="007B3F2F">
              <w:rPr>
                <w:webHidden/>
              </w:rPr>
              <w:t>89</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40" w:history="1">
            <w:r w:rsidR="007B3F2F" w:rsidRPr="00F95396">
              <w:rPr>
                <w:rStyle w:val="ab"/>
              </w:rPr>
              <w:t>2.13.6. Налог на добычу полезных ископаемых в виде железной руды (за исключением окисленных железистых кварцитов) 182 1 07 01090 01 0000 110</w:t>
            </w:r>
            <w:r w:rsidR="007B3F2F">
              <w:rPr>
                <w:webHidden/>
              </w:rPr>
              <w:tab/>
            </w:r>
            <w:r w:rsidR="007B3F2F">
              <w:rPr>
                <w:webHidden/>
              </w:rPr>
              <w:fldChar w:fldCharType="begin"/>
            </w:r>
            <w:r w:rsidR="007B3F2F">
              <w:rPr>
                <w:webHidden/>
              </w:rPr>
              <w:instrText xml:space="preserve"> PAGEREF _Toc225426140 \h </w:instrText>
            </w:r>
            <w:r w:rsidR="007B3F2F">
              <w:rPr>
                <w:webHidden/>
              </w:rPr>
            </w:r>
            <w:r w:rsidR="007B3F2F">
              <w:rPr>
                <w:webHidden/>
              </w:rPr>
              <w:fldChar w:fldCharType="separate"/>
            </w:r>
            <w:r w:rsidR="007B3F2F">
              <w:rPr>
                <w:webHidden/>
              </w:rPr>
              <w:t>92</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41" w:history="1">
            <w:r w:rsidR="007B3F2F" w:rsidRPr="00F95396">
              <w:rPr>
                <w:rStyle w:val="ab"/>
              </w:rPr>
              <w:t>2.13.7. Налог на добычу полезных ископаемых в виде калийных солей 182 1 07 01100 01 0000 110</w:t>
            </w:r>
            <w:r w:rsidR="007B3F2F">
              <w:rPr>
                <w:webHidden/>
              </w:rPr>
              <w:tab/>
            </w:r>
            <w:r w:rsidR="007B3F2F">
              <w:rPr>
                <w:webHidden/>
              </w:rPr>
              <w:fldChar w:fldCharType="begin"/>
            </w:r>
            <w:r w:rsidR="007B3F2F">
              <w:rPr>
                <w:webHidden/>
              </w:rPr>
              <w:instrText xml:space="preserve"> PAGEREF _Toc225426141 \h </w:instrText>
            </w:r>
            <w:r w:rsidR="007B3F2F">
              <w:rPr>
                <w:webHidden/>
              </w:rPr>
            </w:r>
            <w:r w:rsidR="007B3F2F">
              <w:rPr>
                <w:webHidden/>
              </w:rPr>
              <w:fldChar w:fldCharType="separate"/>
            </w:r>
            <w:r w:rsidR="007B3F2F">
              <w:rPr>
                <w:webHidden/>
              </w:rPr>
              <w:t>94</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42" w:history="1">
            <w:r w:rsidR="007B3F2F" w:rsidRPr="00F95396">
              <w:rPr>
                <w:rStyle w:val="ab"/>
              </w:rPr>
              <w:t>2.13.8. 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sidR="007B3F2F">
              <w:rPr>
                <w:webHidden/>
              </w:rPr>
              <w:tab/>
            </w:r>
            <w:r w:rsidR="007B3F2F">
              <w:rPr>
                <w:webHidden/>
              </w:rPr>
              <w:fldChar w:fldCharType="begin"/>
            </w:r>
            <w:r w:rsidR="007B3F2F">
              <w:rPr>
                <w:webHidden/>
              </w:rPr>
              <w:instrText xml:space="preserve"> PAGEREF _Toc225426142 \h </w:instrText>
            </w:r>
            <w:r w:rsidR="007B3F2F">
              <w:rPr>
                <w:webHidden/>
              </w:rPr>
            </w:r>
            <w:r w:rsidR="007B3F2F">
              <w:rPr>
                <w:webHidden/>
              </w:rPr>
              <w:fldChar w:fldCharType="separate"/>
            </w:r>
            <w:r w:rsidR="007B3F2F">
              <w:rPr>
                <w:webHidden/>
              </w:rPr>
              <w:t>96</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43" w:history="1">
            <w:r w:rsidR="007B3F2F" w:rsidRPr="00F95396">
              <w:rPr>
                <w:rStyle w:val="ab"/>
              </w:rPr>
              <w:t>2.13.9. Налог на добычу полезных ископаемых в виде угля коксующегося 182 1 07 01120 01 0000 110</w:t>
            </w:r>
            <w:r w:rsidR="007B3F2F">
              <w:rPr>
                <w:webHidden/>
              </w:rPr>
              <w:tab/>
            </w:r>
            <w:r w:rsidR="007B3F2F">
              <w:rPr>
                <w:webHidden/>
              </w:rPr>
              <w:fldChar w:fldCharType="begin"/>
            </w:r>
            <w:r w:rsidR="007B3F2F">
              <w:rPr>
                <w:webHidden/>
              </w:rPr>
              <w:instrText xml:space="preserve"> PAGEREF _Toc225426143 \h </w:instrText>
            </w:r>
            <w:r w:rsidR="007B3F2F">
              <w:rPr>
                <w:webHidden/>
              </w:rPr>
            </w:r>
            <w:r w:rsidR="007B3F2F">
              <w:rPr>
                <w:webHidden/>
              </w:rPr>
              <w:fldChar w:fldCharType="separate"/>
            </w:r>
            <w:r w:rsidR="007B3F2F">
              <w:rPr>
                <w:webHidden/>
              </w:rPr>
              <w:t>97</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44" w:history="1">
            <w:r w:rsidR="007B3F2F" w:rsidRPr="00F95396">
              <w:rPr>
                <w:rStyle w:val="ab"/>
              </w:rPr>
              <w:t>2.13.10. Налог на добычу полезных ископаемых в виде апатит-нефелиновых, апатитовых и фосфоритовых руд 182 1 07 01130 01 0000 110</w:t>
            </w:r>
            <w:r w:rsidR="007B3F2F">
              <w:rPr>
                <w:webHidden/>
              </w:rPr>
              <w:tab/>
            </w:r>
            <w:r w:rsidR="007B3F2F">
              <w:rPr>
                <w:webHidden/>
              </w:rPr>
              <w:fldChar w:fldCharType="begin"/>
            </w:r>
            <w:r w:rsidR="007B3F2F">
              <w:rPr>
                <w:webHidden/>
              </w:rPr>
              <w:instrText xml:space="preserve"> PAGEREF _Toc225426144 \h </w:instrText>
            </w:r>
            <w:r w:rsidR="007B3F2F">
              <w:rPr>
                <w:webHidden/>
              </w:rPr>
            </w:r>
            <w:r w:rsidR="007B3F2F">
              <w:rPr>
                <w:webHidden/>
              </w:rPr>
              <w:fldChar w:fldCharType="separate"/>
            </w:r>
            <w:r w:rsidR="007B3F2F">
              <w:rPr>
                <w:webHidden/>
              </w:rPr>
              <w:t>99</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45" w:history="1">
            <w:r w:rsidR="007B3F2F" w:rsidRPr="00F95396">
              <w:rPr>
                <w:rStyle w:val="ab"/>
              </w:rPr>
              <w:t>2.13.11. Налог на добычу полезных ископаемых в виде апатит-магнетитовых руд 182 1 07 01140 01 0000 110</w:t>
            </w:r>
            <w:r w:rsidR="007B3F2F">
              <w:rPr>
                <w:webHidden/>
              </w:rPr>
              <w:tab/>
            </w:r>
            <w:r w:rsidR="007B3F2F">
              <w:rPr>
                <w:webHidden/>
              </w:rPr>
              <w:fldChar w:fldCharType="begin"/>
            </w:r>
            <w:r w:rsidR="007B3F2F">
              <w:rPr>
                <w:webHidden/>
              </w:rPr>
              <w:instrText xml:space="preserve"> PAGEREF _Toc225426145 \h </w:instrText>
            </w:r>
            <w:r w:rsidR="007B3F2F">
              <w:rPr>
                <w:webHidden/>
              </w:rPr>
            </w:r>
            <w:r w:rsidR="007B3F2F">
              <w:rPr>
                <w:webHidden/>
              </w:rPr>
              <w:fldChar w:fldCharType="separate"/>
            </w:r>
            <w:r w:rsidR="007B3F2F">
              <w:rPr>
                <w:webHidden/>
              </w:rPr>
              <w:t>101</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46" w:history="1">
            <w:r w:rsidR="007B3F2F" w:rsidRPr="00F95396">
              <w:rPr>
                <w:rStyle w:val="ab"/>
              </w:rPr>
              <w:t>2.13.12. Налог на добычу полезных ископаемых в виде апатит-штаффелитовых руд 182 1 07 01150 01 0000 110</w:t>
            </w:r>
            <w:r w:rsidR="007B3F2F">
              <w:rPr>
                <w:webHidden/>
              </w:rPr>
              <w:tab/>
            </w:r>
            <w:r w:rsidR="007B3F2F">
              <w:rPr>
                <w:webHidden/>
              </w:rPr>
              <w:fldChar w:fldCharType="begin"/>
            </w:r>
            <w:r w:rsidR="007B3F2F">
              <w:rPr>
                <w:webHidden/>
              </w:rPr>
              <w:instrText xml:space="preserve"> PAGEREF _Toc225426146 \h </w:instrText>
            </w:r>
            <w:r w:rsidR="007B3F2F">
              <w:rPr>
                <w:webHidden/>
              </w:rPr>
            </w:r>
            <w:r w:rsidR="007B3F2F">
              <w:rPr>
                <w:webHidden/>
              </w:rPr>
              <w:fldChar w:fldCharType="separate"/>
            </w:r>
            <w:r w:rsidR="007B3F2F">
              <w:rPr>
                <w:webHidden/>
              </w:rPr>
              <w:t>103</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47" w:history="1">
            <w:r w:rsidR="007B3F2F" w:rsidRPr="00F95396">
              <w:rPr>
                <w:rStyle w:val="ab"/>
              </w:rPr>
              <w:t>2.13.13. Налог на добычу полезных ископаемых в виде маложелезистых апатитовых руд 182 1 07 01160 01 0000 110</w:t>
            </w:r>
            <w:r w:rsidR="007B3F2F">
              <w:rPr>
                <w:webHidden/>
              </w:rPr>
              <w:tab/>
            </w:r>
            <w:r w:rsidR="007B3F2F">
              <w:rPr>
                <w:webHidden/>
              </w:rPr>
              <w:fldChar w:fldCharType="begin"/>
            </w:r>
            <w:r w:rsidR="007B3F2F">
              <w:rPr>
                <w:webHidden/>
              </w:rPr>
              <w:instrText xml:space="preserve"> PAGEREF _Toc225426147 \h </w:instrText>
            </w:r>
            <w:r w:rsidR="007B3F2F">
              <w:rPr>
                <w:webHidden/>
              </w:rPr>
            </w:r>
            <w:r w:rsidR="007B3F2F">
              <w:rPr>
                <w:webHidden/>
              </w:rPr>
              <w:fldChar w:fldCharType="separate"/>
            </w:r>
            <w:r w:rsidR="007B3F2F">
              <w:rPr>
                <w:webHidden/>
              </w:rPr>
              <w:t>104</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48" w:history="1">
            <w:r w:rsidR="007B3F2F" w:rsidRPr="00F95396">
              <w:rPr>
                <w:rStyle w:val="ab"/>
              </w:rPr>
              <w:t>2.14. Регулярные платежи за добычу полезных ископаемых (роялти) при выполнении соглашений о разделе продукции по проектам 182 1 07 02020 01 0000 110</w:t>
            </w:r>
            <w:r w:rsidR="007B3F2F">
              <w:rPr>
                <w:webHidden/>
              </w:rPr>
              <w:tab/>
            </w:r>
            <w:r w:rsidR="007B3F2F">
              <w:rPr>
                <w:webHidden/>
              </w:rPr>
              <w:fldChar w:fldCharType="begin"/>
            </w:r>
            <w:r w:rsidR="007B3F2F">
              <w:rPr>
                <w:webHidden/>
              </w:rPr>
              <w:instrText xml:space="preserve"> PAGEREF _Toc225426148 \h </w:instrText>
            </w:r>
            <w:r w:rsidR="007B3F2F">
              <w:rPr>
                <w:webHidden/>
              </w:rPr>
            </w:r>
            <w:r w:rsidR="007B3F2F">
              <w:rPr>
                <w:webHidden/>
              </w:rPr>
              <w:fldChar w:fldCharType="separate"/>
            </w:r>
            <w:r w:rsidR="007B3F2F">
              <w:rPr>
                <w:webHidden/>
              </w:rPr>
              <w:t>106</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49" w:history="1">
            <w:r w:rsidR="007B3F2F" w:rsidRPr="00F95396">
              <w:rPr>
                <w:rStyle w:val="ab"/>
              </w:rPr>
              <w:t>2.14.1 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182 1 07 02021 01 0000 110</w:t>
            </w:r>
            <w:r w:rsidR="007B3F2F">
              <w:rPr>
                <w:webHidden/>
              </w:rPr>
              <w:tab/>
            </w:r>
            <w:r w:rsidR="007B3F2F">
              <w:rPr>
                <w:webHidden/>
              </w:rPr>
              <w:fldChar w:fldCharType="begin"/>
            </w:r>
            <w:r w:rsidR="007B3F2F">
              <w:rPr>
                <w:webHidden/>
              </w:rPr>
              <w:instrText xml:space="preserve"> PAGEREF _Toc225426149 \h </w:instrText>
            </w:r>
            <w:r w:rsidR="007B3F2F">
              <w:rPr>
                <w:webHidden/>
              </w:rPr>
            </w:r>
            <w:r w:rsidR="007B3F2F">
              <w:rPr>
                <w:webHidden/>
              </w:rPr>
              <w:fldChar w:fldCharType="separate"/>
            </w:r>
            <w:r w:rsidR="007B3F2F">
              <w:rPr>
                <w:webHidden/>
              </w:rPr>
              <w:t>106</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50" w:history="1">
            <w:r w:rsidR="007B3F2F" w:rsidRPr="00F95396">
              <w:rPr>
                <w:rStyle w:val="ab"/>
              </w:rPr>
              <w:t>2.14.2 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182 1 07 02022 01 0000 110</w:t>
            </w:r>
            <w:r w:rsidR="007B3F2F">
              <w:rPr>
                <w:webHidden/>
              </w:rPr>
              <w:tab/>
            </w:r>
            <w:r w:rsidR="007B3F2F">
              <w:rPr>
                <w:webHidden/>
              </w:rPr>
              <w:fldChar w:fldCharType="begin"/>
            </w:r>
            <w:r w:rsidR="007B3F2F">
              <w:rPr>
                <w:webHidden/>
              </w:rPr>
              <w:instrText xml:space="preserve"> PAGEREF _Toc225426150 \h </w:instrText>
            </w:r>
            <w:r w:rsidR="007B3F2F">
              <w:rPr>
                <w:webHidden/>
              </w:rPr>
            </w:r>
            <w:r w:rsidR="007B3F2F">
              <w:rPr>
                <w:webHidden/>
              </w:rPr>
              <w:fldChar w:fldCharType="separate"/>
            </w:r>
            <w:r w:rsidR="007B3F2F">
              <w:rPr>
                <w:webHidden/>
              </w:rPr>
              <w:t>106</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51" w:history="1">
            <w:r w:rsidR="007B3F2F" w:rsidRPr="00F95396">
              <w:rPr>
                <w:rStyle w:val="ab"/>
              </w:rPr>
              <w:t>2.14.3 Регулярные платежи за добычу полезных ископаемых (роялти) при выполнении соглашений о разделе продукции по проекту «Харьягинское месторождение» в виде углеводородного сырья, за исключением газа горючего природного 182 1 07 02023 01 0000 110</w:t>
            </w:r>
            <w:r w:rsidR="007B3F2F">
              <w:rPr>
                <w:webHidden/>
              </w:rPr>
              <w:tab/>
            </w:r>
            <w:r w:rsidR="007B3F2F">
              <w:rPr>
                <w:webHidden/>
              </w:rPr>
              <w:fldChar w:fldCharType="begin"/>
            </w:r>
            <w:r w:rsidR="007B3F2F">
              <w:rPr>
                <w:webHidden/>
              </w:rPr>
              <w:instrText xml:space="preserve"> PAGEREF _Toc225426151 \h </w:instrText>
            </w:r>
            <w:r w:rsidR="007B3F2F">
              <w:rPr>
                <w:webHidden/>
              </w:rPr>
            </w:r>
            <w:r w:rsidR="007B3F2F">
              <w:rPr>
                <w:webHidden/>
              </w:rPr>
              <w:fldChar w:fldCharType="separate"/>
            </w:r>
            <w:r w:rsidR="007B3F2F">
              <w:rPr>
                <w:webHidden/>
              </w:rPr>
              <w:t>106</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52" w:history="1">
            <w:r w:rsidR="007B3F2F" w:rsidRPr="00F95396">
              <w:rPr>
                <w:rStyle w:val="ab"/>
              </w:rPr>
              <w:t>2.15. Сборы за пользование объектами животного мира и за пользование объектами водных биологических ресурсов 182 1 07 04000 01 0000 110</w:t>
            </w:r>
            <w:r w:rsidR="007B3F2F">
              <w:rPr>
                <w:webHidden/>
              </w:rPr>
              <w:tab/>
            </w:r>
            <w:r w:rsidR="007B3F2F">
              <w:rPr>
                <w:webHidden/>
              </w:rPr>
              <w:fldChar w:fldCharType="begin"/>
            </w:r>
            <w:r w:rsidR="007B3F2F">
              <w:rPr>
                <w:webHidden/>
              </w:rPr>
              <w:instrText xml:space="preserve"> PAGEREF _Toc225426152 \h </w:instrText>
            </w:r>
            <w:r w:rsidR="007B3F2F">
              <w:rPr>
                <w:webHidden/>
              </w:rPr>
            </w:r>
            <w:r w:rsidR="007B3F2F">
              <w:rPr>
                <w:webHidden/>
              </w:rPr>
              <w:fldChar w:fldCharType="separate"/>
            </w:r>
            <w:r w:rsidR="007B3F2F">
              <w:rPr>
                <w:webHidden/>
              </w:rPr>
              <w:t>107</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53" w:history="1">
            <w:r w:rsidR="007B3F2F" w:rsidRPr="00F95396">
              <w:rPr>
                <w:rStyle w:val="ab"/>
              </w:rPr>
              <w:t>2.15.1. Сбор за пользование объектами животного мира 182 1 07 04010 01 0000 110</w:t>
            </w:r>
            <w:r w:rsidR="007B3F2F">
              <w:rPr>
                <w:webHidden/>
              </w:rPr>
              <w:tab/>
            </w:r>
            <w:r w:rsidR="007B3F2F">
              <w:rPr>
                <w:webHidden/>
              </w:rPr>
              <w:fldChar w:fldCharType="begin"/>
            </w:r>
            <w:r w:rsidR="007B3F2F">
              <w:rPr>
                <w:webHidden/>
              </w:rPr>
              <w:instrText xml:space="preserve"> PAGEREF _Toc225426153 \h </w:instrText>
            </w:r>
            <w:r w:rsidR="007B3F2F">
              <w:rPr>
                <w:webHidden/>
              </w:rPr>
            </w:r>
            <w:r w:rsidR="007B3F2F">
              <w:rPr>
                <w:webHidden/>
              </w:rPr>
              <w:fldChar w:fldCharType="separate"/>
            </w:r>
            <w:r w:rsidR="007B3F2F">
              <w:rPr>
                <w:webHidden/>
              </w:rPr>
              <w:t>108</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54" w:history="1">
            <w:r w:rsidR="007B3F2F" w:rsidRPr="00F95396">
              <w:rPr>
                <w:rStyle w:val="ab"/>
              </w:rPr>
              <w:t>2.15.2. Сбор за пользование объектами водных биологических ресурсов (исключая внутренние водные объекты) 182 1 07 04020 01 0000 110</w:t>
            </w:r>
            <w:r w:rsidR="007B3F2F">
              <w:rPr>
                <w:webHidden/>
              </w:rPr>
              <w:tab/>
            </w:r>
            <w:r w:rsidR="007B3F2F">
              <w:rPr>
                <w:webHidden/>
              </w:rPr>
              <w:fldChar w:fldCharType="begin"/>
            </w:r>
            <w:r w:rsidR="007B3F2F">
              <w:rPr>
                <w:webHidden/>
              </w:rPr>
              <w:instrText xml:space="preserve"> PAGEREF _Toc225426154 \h </w:instrText>
            </w:r>
            <w:r w:rsidR="007B3F2F">
              <w:rPr>
                <w:webHidden/>
              </w:rPr>
            </w:r>
            <w:r w:rsidR="007B3F2F">
              <w:rPr>
                <w:webHidden/>
              </w:rPr>
              <w:fldChar w:fldCharType="separate"/>
            </w:r>
            <w:r w:rsidR="007B3F2F">
              <w:rPr>
                <w:webHidden/>
              </w:rPr>
              <w:t>108</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55" w:history="1">
            <w:r w:rsidR="007B3F2F" w:rsidRPr="00F95396">
              <w:rPr>
                <w:rStyle w:val="ab"/>
              </w:rPr>
              <w:t>2.15.3 Сбор за пользование объектами водных биологических ресурсов (по внутренним водным объектам) 182 1 07 04030 01 0000 110</w:t>
            </w:r>
            <w:r w:rsidR="007B3F2F">
              <w:rPr>
                <w:webHidden/>
              </w:rPr>
              <w:tab/>
            </w:r>
            <w:r w:rsidR="007B3F2F">
              <w:rPr>
                <w:webHidden/>
              </w:rPr>
              <w:fldChar w:fldCharType="begin"/>
            </w:r>
            <w:r w:rsidR="007B3F2F">
              <w:rPr>
                <w:webHidden/>
              </w:rPr>
              <w:instrText xml:space="preserve"> PAGEREF _Toc225426155 \h </w:instrText>
            </w:r>
            <w:r w:rsidR="007B3F2F">
              <w:rPr>
                <w:webHidden/>
              </w:rPr>
            </w:r>
            <w:r w:rsidR="007B3F2F">
              <w:rPr>
                <w:webHidden/>
              </w:rPr>
              <w:fldChar w:fldCharType="separate"/>
            </w:r>
            <w:r w:rsidR="007B3F2F">
              <w:rPr>
                <w:webHidden/>
              </w:rPr>
              <w:t>108</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56" w:history="1">
            <w:r w:rsidR="007B3F2F" w:rsidRPr="00F95396">
              <w:rPr>
                <w:rStyle w:val="ab"/>
              </w:rPr>
              <w:t>2.16. Государственная пошлина 182 1 08 00000 01 0000 000</w:t>
            </w:r>
            <w:r w:rsidR="007B3F2F">
              <w:rPr>
                <w:webHidden/>
              </w:rPr>
              <w:tab/>
            </w:r>
            <w:r w:rsidR="007B3F2F">
              <w:rPr>
                <w:webHidden/>
              </w:rPr>
              <w:fldChar w:fldCharType="begin"/>
            </w:r>
            <w:r w:rsidR="007B3F2F">
              <w:rPr>
                <w:webHidden/>
              </w:rPr>
              <w:instrText xml:space="preserve"> PAGEREF _Toc225426156 \h </w:instrText>
            </w:r>
            <w:r w:rsidR="007B3F2F">
              <w:rPr>
                <w:webHidden/>
              </w:rPr>
            </w:r>
            <w:r w:rsidR="007B3F2F">
              <w:rPr>
                <w:webHidden/>
              </w:rPr>
              <w:fldChar w:fldCharType="separate"/>
            </w:r>
            <w:r w:rsidR="007B3F2F">
              <w:rPr>
                <w:webHidden/>
              </w:rPr>
              <w:t>108</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57" w:history="1">
            <w:r w:rsidR="007B3F2F" w:rsidRPr="00F95396">
              <w:rPr>
                <w:rStyle w:val="ab"/>
              </w:rPr>
              <w:t>2.16.1. 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7B3F2F">
              <w:rPr>
                <w:webHidden/>
              </w:rPr>
              <w:tab/>
            </w:r>
            <w:r w:rsidR="007B3F2F">
              <w:rPr>
                <w:webHidden/>
              </w:rPr>
              <w:fldChar w:fldCharType="begin"/>
            </w:r>
            <w:r w:rsidR="007B3F2F">
              <w:rPr>
                <w:webHidden/>
              </w:rPr>
              <w:instrText xml:space="preserve"> PAGEREF _Toc225426157 \h </w:instrText>
            </w:r>
            <w:r w:rsidR="007B3F2F">
              <w:rPr>
                <w:webHidden/>
              </w:rPr>
            </w:r>
            <w:r w:rsidR="007B3F2F">
              <w:rPr>
                <w:webHidden/>
              </w:rPr>
              <w:fldChar w:fldCharType="separate"/>
            </w:r>
            <w:r w:rsidR="007B3F2F">
              <w:rPr>
                <w:webHidden/>
              </w:rPr>
              <w:t>109</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58" w:history="1">
            <w:r w:rsidR="007B3F2F" w:rsidRPr="00F95396">
              <w:rPr>
                <w:rStyle w:val="ab"/>
              </w:rPr>
              <w:t>2.17. Задолженность и перерасчеты по отмененным налогам, сборам и иным обязательным платежам 182 1 09 00000 00 0000 000</w:t>
            </w:r>
            <w:r w:rsidR="007B3F2F">
              <w:rPr>
                <w:webHidden/>
              </w:rPr>
              <w:tab/>
            </w:r>
            <w:r w:rsidR="007B3F2F">
              <w:rPr>
                <w:webHidden/>
              </w:rPr>
              <w:fldChar w:fldCharType="begin"/>
            </w:r>
            <w:r w:rsidR="007B3F2F">
              <w:rPr>
                <w:webHidden/>
              </w:rPr>
              <w:instrText xml:space="preserve"> PAGEREF _Toc225426158 \h </w:instrText>
            </w:r>
            <w:r w:rsidR="007B3F2F">
              <w:rPr>
                <w:webHidden/>
              </w:rPr>
            </w:r>
            <w:r w:rsidR="007B3F2F">
              <w:rPr>
                <w:webHidden/>
              </w:rPr>
              <w:fldChar w:fldCharType="separate"/>
            </w:r>
            <w:r w:rsidR="007B3F2F">
              <w:rPr>
                <w:webHidden/>
              </w:rPr>
              <w:t>109</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59" w:history="1">
            <w:r w:rsidR="007B3F2F" w:rsidRPr="00F95396">
              <w:rPr>
                <w:rStyle w:val="ab"/>
              </w:rPr>
              <w:t>2.18. Регулярные платежи за пользование недрами при пользовании недрами на территории Российской Федерации 182 1 12 02030 01 0000 120</w:t>
            </w:r>
            <w:r w:rsidR="007B3F2F">
              <w:rPr>
                <w:webHidden/>
              </w:rPr>
              <w:tab/>
            </w:r>
            <w:r w:rsidR="007B3F2F">
              <w:rPr>
                <w:webHidden/>
              </w:rPr>
              <w:fldChar w:fldCharType="begin"/>
            </w:r>
            <w:r w:rsidR="007B3F2F">
              <w:rPr>
                <w:webHidden/>
              </w:rPr>
              <w:instrText xml:space="preserve"> PAGEREF _Toc225426159 \h </w:instrText>
            </w:r>
            <w:r w:rsidR="007B3F2F">
              <w:rPr>
                <w:webHidden/>
              </w:rPr>
            </w:r>
            <w:r w:rsidR="007B3F2F">
              <w:rPr>
                <w:webHidden/>
              </w:rPr>
              <w:fldChar w:fldCharType="separate"/>
            </w:r>
            <w:r w:rsidR="007B3F2F">
              <w:rPr>
                <w:webHidden/>
              </w:rPr>
              <w:t>110</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60" w:history="1">
            <w:r w:rsidR="007B3F2F" w:rsidRPr="00F95396">
              <w:rPr>
                <w:rStyle w:val="ab"/>
              </w:rPr>
              <w:t>2.19. Доходы от оказания платных услуг (работ) и компенсации затрат государства 182 1 13 00000 00 0000 000</w:t>
            </w:r>
            <w:r w:rsidR="007B3F2F">
              <w:rPr>
                <w:webHidden/>
              </w:rPr>
              <w:tab/>
            </w:r>
            <w:r w:rsidR="007B3F2F">
              <w:rPr>
                <w:webHidden/>
              </w:rPr>
              <w:fldChar w:fldCharType="begin"/>
            </w:r>
            <w:r w:rsidR="007B3F2F">
              <w:rPr>
                <w:webHidden/>
              </w:rPr>
              <w:instrText xml:space="preserve"> PAGEREF _Toc225426160 \h </w:instrText>
            </w:r>
            <w:r w:rsidR="007B3F2F">
              <w:rPr>
                <w:webHidden/>
              </w:rPr>
            </w:r>
            <w:r w:rsidR="007B3F2F">
              <w:rPr>
                <w:webHidden/>
              </w:rPr>
              <w:fldChar w:fldCharType="separate"/>
            </w:r>
            <w:r w:rsidR="007B3F2F">
              <w:rPr>
                <w:webHidden/>
              </w:rPr>
              <w:t>110</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61" w:history="1">
            <w:r w:rsidR="007B3F2F" w:rsidRPr="00F95396">
              <w:rPr>
                <w:rStyle w:val="ab"/>
              </w:rPr>
              <w:t>2.19.1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7B3F2F">
              <w:rPr>
                <w:webHidden/>
              </w:rPr>
              <w:tab/>
            </w:r>
            <w:r w:rsidR="007B3F2F">
              <w:rPr>
                <w:webHidden/>
              </w:rPr>
              <w:fldChar w:fldCharType="begin"/>
            </w:r>
            <w:r w:rsidR="007B3F2F">
              <w:rPr>
                <w:webHidden/>
              </w:rPr>
              <w:instrText xml:space="preserve"> PAGEREF _Toc225426161 \h </w:instrText>
            </w:r>
            <w:r w:rsidR="007B3F2F">
              <w:rPr>
                <w:webHidden/>
              </w:rPr>
            </w:r>
            <w:r w:rsidR="007B3F2F">
              <w:rPr>
                <w:webHidden/>
              </w:rPr>
              <w:fldChar w:fldCharType="separate"/>
            </w:r>
            <w:r w:rsidR="007B3F2F">
              <w:rPr>
                <w:webHidden/>
              </w:rPr>
              <w:t>110</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62" w:history="1">
            <w:r w:rsidR="007B3F2F" w:rsidRPr="00F95396">
              <w:rPr>
                <w:rStyle w:val="ab"/>
              </w:rPr>
              <w:t>2.19.2. Плата за предоставление информации из реестра дисквалифицированных лиц 182 1 13 01190 01 0000 130</w:t>
            </w:r>
            <w:r w:rsidR="007B3F2F">
              <w:rPr>
                <w:webHidden/>
              </w:rPr>
              <w:tab/>
            </w:r>
            <w:r w:rsidR="007B3F2F">
              <w:rPr>
                <w:webHidden/>
              </w:rPr>
              <w:fldChar w:fldCharType="begin"/>
            </w:r>
            <w:r w:rsidR="007B3F2F">
              <w:rPr>
                <w:webHidden/>
              </w:rPr>
              <w:instrText xml:space="preserve"> PAGEREF _Toc225426162 \h </w:instrText>
            </w:r>
            <w:r w:rsidR="007B3F2F">
              <w:rPr>
                <w:webHidden/>
              </w:rPr>
            </w:r>
            <w:r w:rsidR="007B3F2F">
              <w:rPr>
                <w:webHidden/>
              </w:rPr>
              <w:fldChar w:fldCharType="separate"/>
            </w:r>
            <w:r w:rsidR="007B3F2F">
              <w:rPr>
                <w:webHidden/>
              </w:rPr>
              <w:t>111</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63" w:history="1">
            <w:r w:rsidR="007B3F2F" w:rsidRPr="00F95396">
              <w:rPr>
                <w:rStyle w:val="ab"/>
              </w:rPr>
              <w:t>2.20. Штрафы, санкции, возмещение ущерба  182 1 16 00000 00 0000 000</w:t>
            </w:r>
            <w:r w:rsidR="007B3F2F">
              <w:rPr>
                <w:webHidden/>
              </w:rPr>
              <w:tab/>
            </w:r>
            <w:r w:rsidR="007B3F2F">
              <w:rPr>
                <w:webHidden/>
              </w:rPr>
              <w:fldChar w:fldCharType="begin"/>
            </w:r>
            <w:r w:rsidR="007B3F2F">
              <w:rPr>
                <w:webHidden/>
              </w:rPr>
              <w:instrText xml:space="preserve"> PAGEREF _Toc225426163 \h </w:instrText>
            </w:r>
            <w:r w:rsidR="007B3F2F">
              <w:rPr>
                <w:webHidden/>
              </w:rPr>
            </w:r>
            <w:r w:rsidR="007B3F2F">
              <w:rPr>
                <w:webHidden/>
              </w:rPr>
              <w:fldChar w:fldCharType="separate"/>
            </w:r>
            <w:r w:rsidR="007B3F2F">
              <w:rPr>
                <w:webHidden/>
              </w:rPr>
              <w:t>111</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64" w:history="1">
            <w:r w:rsidR="007B3F2F" w:rsidRPr="00F95396">
              <w:rPr>
                <w:rStyle w:val="ab"/>
              </w:rPr>
              <w:t>2.20.1. 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182 1 16 10022 02 0000 140</w:t>
            </w:r>
            <w:r w:rsidR="007B3F2F">
              <w:rPr>
                <w:webHidden/>
              </w:rPr>
              <w:tab/>
            </w:r>
            <w:r w:rsidR="007B3F2F">
              <w:rPr>
                <w:webHidden/>
              </w:rPr>
              <w:fldChar w:fldCharType="begin"/>
            </w:r>
            <w:r w:rsidR="007B3F2F">
              <w:rPr>
                <w:webHidden/>
              </w:rPr>
              <w:instrText xml:space="preserve"> PAGEREF _Toc225426164 \h </w:instrText>
            </w:r>
            <w:r w:rsidR="007B3F2F">
              <w:rPr>
                <w:webHidden/>
              </w:rPr>
            </w:r>
            <w:r w:rsidR="007B3F2F">
              <w:rPr>
                <w:webHidden/>
              </w:rPr>
              <w:fldChar w:fldCharType="separate"/>
            </w:r>
            <w:r w:rsidR="007B3F2F">
              <w:rPr>
                <w:webHidden/>
              </w:rPr>
              <w:t>112</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65" w:history="1">
            <w:r w:rsidR="007B3F2F" w:rsidRPr="00F95396">
              <w:rPr>
                <w:rStyle w:val="ab"/>
              </w:rPr>
              <w:t>2.20.2.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7B3F2F">
              <w:rPr>
                <w:webHidden/>
              </w:rPr>
              <w:tab/>
            </w:r>
            <w:r w:rsidR="007B3F2F">
              <w:rPr>
                <w:webHidden/>
              </w:rPr>
              <w:fldChar w:fldCharType="begin"/>
            </w:r>
            <w:r w:rsidR="007B3F2F">
              <w:rPr>
                <w:webHidden/>
              </w:rPr>
              <w:instrText xml:space="preserve"> PAGEREF _Toc225426165 \h </w:instrText>
            </w:r>
            <w:r w:rsidR="007B3F2F">
              <w:rPr>
                <w:webHidden/>
              </w:rPr>
            </w:r>
            <w:r w:rsidR="007B3F2F">
              <w:rPr>
                <w:webHidden/>
              </w:rPr>
              <w:fldChar w:fldCharType="separate"/>
            </w:r>
            <w:r w:rsidR="007B3F2F">
              <w:rPr>
                <w:webHidden/>
              </w:rPr>
              <w:t>112</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66" w:history="1">
            <w:r w:rsidR="007B3F2F" w:rsidRPr="00F95396">
              <w:rPr>
                <w:rStyle w:val="ab"/>
              </w:rPr>
              <w:t>2.20.3.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7B3F2F">
              <w:rPr>
                <w:webHidden/>
              </w:rPr>
              <w:tab/>
            </w:r>
            <w:r w:rsidR="007B3F2F">
              <w:rPr>
                <w:webHidden/>
              </w:rPr>
              <w:fldChar w:fldCharType="begin"/>
            </w:r>
            <w:r w:rsidR="007B3F2F">
              <w:rPr>
                <w:webHidden/>
              </w:rPr>
              <w:instrText xml:space="preserve"> PAGEREF _Toc225426166 \h </w:instrText>
            </w:r>
            <w:r w:rsidR="007B3F2F">
              <w:rPr>
                <w:webHidden/>
              </w:rPr>
            </w:r>
            <w:r w:rsidR="007B3F2F">
              <w:rPr>
                <w:webHidden/>
              </w:rPr>
              <w:fldChar w:fldCharType="separate"/>
            </w:r>
            <w:r w:rsidR="007B3F2F">
              <w:rPr>
                <w:webHidden/>
              </w:rPr>
              <w:t>113</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67" w:history="1">
            <w:r w:rsidR="007B3F2F" w:rsidRPr="00F95396">
              <w:rPr>
                <w:rStyle w:val="ab"/>
              </w:rPr>
              <w:t>2.20.4.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7B3F2F">
              <w:rPr>
                <w:webHidden/>
              </w:rPr>
              <w:tab/>
            </w:r>
            <w:r w:rsidR="007B3F2F">
              <w:rPr>
                <w:webHidden/>
              </w:rPr>
              <w:fldChar w:fldCharType="begin"/>
            </w:r>
            <w:r w:rsidR="007B3F2F">
              <w:rPr>
                <w:webHidden/>
              </w:rPr>
              <w:instrText xml:space="preserve"> PAGEREF _Toc225426167 \h </w:instrText>
            </w:r>
            <w:r w:rsidR="007B3F2F">
              <w:rPr>
                <w:webHidden/>
              </w:rPr>
            </w:r>
            <w:r w:rsidR="007B3F2F">
              <w:rPr>
                <w:webHidden/>
              </w:rPr>
              <w:fldChar w:fldCharType="separate"/>
            </w:r>
            <w:r w:rsidR="007B3F2F">
              <w:rPr>
                <w:webHidden/>
              </w:rPr>
              <w:t>113</w:t>
            </w:r>
            <w:r w:rsidR="007B3F2F">
              <w:rPr>
                <w:webHidden/>
              </w:rPr>
              <w:fldChar w:fldCharType="end"/>
            </w:r>
          </w:hyperlink>
        </w:p>
        <w:p w:rsidR="007B3F2F" w:rsidRDefault="00D90F06">
          <w:pPr>
            <w:pStyle w:val="11"/>
            <w:rPr>
              <w:rFonts w:asciiTheme="minorHAnsi" w:eastAsiaTheme="minorEastAsia" w:hAnsiTheme="minorHAnsi" w:cstheme="minorBidi"/>
              <w:bCs w:val="0"/>
              <w:i w:val="0"/>
              <w:kern w:val="0"/>
              <w:sz w:val="22"/>
              <w:szCs w:val="22"/>
            </w:rPr>
          </w:pPr>
          <w:hyperlink w:anchor="_Toc225426168" w:history="1">
            <w:r w:rsidR="007B3F2F" w:rsidRPr="00F95396">
              <w:rPr>
                <w:rStyle w:val="ab"/>
              </w:rPr>
              <w:t>2.20.5. 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 1 16 18000 02 0000 140</w:t>
            </w:r>
            <w:r w:rsidR="007B3F2F">
              <w:rPr>
                <w:webHidden/>
              </w:rPr>
              <w:tab/>
            </w:r>
            <w:r w:rsidR="007B3F2F">
              <w:rPr>
                <w:webHidden/>
              </w:rPr>
              <w:fldChar w:fldCharType="begin"/>
            </w:r>
            <w:r w:rsidR="007B3F2F">
              <w:rPr>
                <w:webHidden/>
              </w:rPr>
              <w:instrText xml:space="preserve"> PAGEREF _Toc225426168 \h </w:instrText>
            </w:r>
            <w:r w:rsidR="007B3F2F">
              <w:rPr>
                <w:webHidden/>
              </w:rPr>
            </w:r>
            <w:r w:rsidR="007B3F2F">
              <w:rPr>
                <w:webHidden/>
              </w:rPr>
              <w:fldChar w:fldCharType="separate"/>
            </w:r>
            <w:r w:rsidR="007B3F2F">
              <w:rPr>
                <w:webHidden/>
              </w:rPr>
              <w:t>113</w:t>
            </w:r>
            <w:r w:rsidR="007B3F2F">
              <w:rPr>
                <w:webHidden/>
              </w:rPr>
              <w:fldChar w:fldCharType="end"/>
            </w:r>
          </w:hyperlink>
        </w:p>
        <w:p w:rsidR="00B1450C" w:rsidRPr="00481E2F" w:rsidRDefault="00B1450C">
          <w:pPr>
            <w:rPr>
              <w:i/>
            </w:rPr>
          </w:pPr>
          <w:r w:rsidRPr="00481E2F">
            <w:rPr>
              <w:bCs/>
              <w:i/>
            </w:rPr>
            <w:fldChar w:fldCharType="end"/>
          </w:r>
        </w:p>
      </w:sdtContent>
    </w:sdt>
    <w:p w:rsidR="009E6F23" w:rsidRPr="00481E2F" w:rsidRDefault="009E6F23">
      <w:pPr>
        <w:widowControl/>
        <w:autoSpaceDE/>
        <w:autoSpaceDN/>
        <w:adjustRightInd/>
        <w:spacing w:after="200" w:line="276" w:lineRule="auto"/>
        <w:rPr>
          <w:rFonts w:eastAsia="MS Gothic"/>
          <w:b/>
          <w:bCs/>
          <w:i/>
          <w:kern w:val="32"/>
          <w:sz w:val="27"/>
          <w:szCs w:val="27"/>
        </w:rPr>
      </w:pPr>
      <w:r w:rsidRPr="00481E2F">
        <w:rPr>
          <w:rFonts w:eastAsia="MS Gothic"/>
          <w:i/>
          <w:kern w:val="32"/>
          <w:sz w:val="27"/>
          <w:szCs w:val="27"/>
        </w:rPr>
        <w:br w:type="page"/>
      </w:r>
    </w:p>
    <w:p w:rsidR="00A7713C" w:rsidRPr="00A7385A" w:rsidRDefault="004811BA" w:rsidP="00A6476E">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 w:name="_Toc225426065"/>
      <w:r w:rsidRPr="00A7385A">
        <w:rPr>
          <w:rFonts w:ascii="Times New Roman" w:eastAsia="MS Gothic" w:hAnsi="Times New Roman" w:cs="Times New Roman"/>
          <w:i/>
          <w:color w:val="auto"/>
          <w:kern w:val="32"/>
          <w:sz w:val="27"/>
          <w:szCs w:val="27"/>
        </w:rPr>
        <w:lastRenderedPageBreak/>
        <w:t>1. Общие положения</w:t>
      </w:r>
      <w:bookmarkEnd w:id="1"/>
    </w:p>
    <w:p w:rsidR="00A7713C" w:rsidRPr="00A7385A" w:rsidRDefault="00A7713C">
      <w:pPr>
        <w:pStyle w:val="Style42"/>
        <w:widowControl/>
        <w:spacing w:line="240" w:lineRule="exact"/>
        <w:rPr>
          <w:sz w:val="20"/>
          <w:szCs w:val="20"/>
        </w:rPr>
      </w:pPr>
    </w:p>
    <w:p w:rsidR="00A7713C" w:rsidRPr="00A7385A" w:rsidRDefault="004811BA" w:rsidP="00AD4203">
      <w:pPr>
        <w:pStyle w:val="Style42"/>
        <w:widowControl/>
        <w:spacing w:before="5" w:line="240" w:lineRule="auto"/>
        <w:contextualSpacing/>
        <w:rPr>
          <w:rStyle w:val="FontStyle132"/>
        </w:rPr>
      </w:pPr>
      <w:r w:rsidRPr="00A7385A">
        <w:rPr>
          <w:rStyle w:val="FontStyle132"/>
        </w:rPr>
        <w:t xml:space="preserve">Методика прогнозирования поступлений доходов в консолидированный бюджет Томской области на текущий год, очередной финансовый год и плановый период (далее - Методика) разработана в целях реализации Управлением ФНС России по Томской области </w:t>
      </w:r>
      <w:r w:rsidR="005277B1" w:rsidRPr="00A7385A">
        <w:rPr>
          <w:rStyle w:val="FontStyle132"/>
        </w:rPr>
        <w:t xml:space="preserve">(далее – Управление) </w:t>
      </w:r>
      <w:r w:rsidRPr="00A7385A">
        <w:rPr>
          <w:rStyle w:val="FontStyle132"/>
        </w:rPr>
        <w:t>полномочий главного администратора доходов бюджетов бюджетной системы Российской Федерации в части прогнозирования поступлений доходов, администрируемых ФНС России, а также направлена на обеспечение полноты поступлений доходов в консолидированный бюджет Томской области с учётом основных направлений бюджетной и налоговой политики на очередной финансовый год и плановый период.</w:t>
      </w:r>
    </w:p>
    <w:p w:rsidR="00A7713C" w:rsidRPr="00A7385A" w:rsidRDefault="004811BA" w:rsidP="00AD4203">
      <w:pPr>
        <w:pStyle w:val="Style42"/>
        <w:widowControl/>
        <w:spacing w:line="240" w:lineRule="auto"/>
        <w:ind w:firstLine="706"/>
        <w:contextualSpacing/>
        <w:rPr>
          <w:rStyle w:val="FontStyle132"/>
        </w:rPr>
      </w:pPr>
      <w:r w:rsidRPr="00A7385A">
        <w:rPr>
          <w:rStyle w:val="FontStyle132"/>
        </w:rPr>
        <w:t>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от 23 июня 2016 г</w:t>
      </w:r>
      <w:r w:rsidR="00BB402B" w:rsidRPr="00A7385A">
        <w:rPr>
          <w:rStyle w:val="FontStyle132"/>
        </w:rPr>
        <w:t>ода</w:t>
      </w:r>
      <w:r w:rsidRPr="00A7385A">
        <w:rPr>
          <w:rStyle w:val="FontStyle132"/>
        </w:rPr>
        <w:t xml:space="preserve"> № 574 «Об общих требованиях к методике прогнозирования поступлений доходов в бюджеты бюджетно</w:t>
      </w:r>
      <w:r w:rsidR="00805C86" w:rsidRPr="00A7385A">
        <w:rPr>
          <w:rStyle w:val="FontStyle132"/>
        </w:rPr>
        <w:t>й системы Российской Федерации», по каждому виду (в отдельных случаях, по решению главного администратора доходов - подвиду) доходов, администрируемых Управлением ФНС России по Томской области</w:t>
      </w:r>
      <w:r w:rsidR="00BB402B" w:rsidRPr="00A7385A">
        <w:rPr>
          <w:rStyle w:val="FontStyle132"/>
        </w:rPr>
        <w:t>.</w:t>
      </w:r>
    </w:p>
    <w:p w:rsidR="00A7713C" w:rsidRPr="00A7385A" w:rsidRDefault="004811BA" w:rsidP="00AD4203">
      <w:pPr>
        <w:pStyle w:val="Style42"/>
        <w:widowControl/>
        <w:spacing w:line="240" w:lineRule="auto"/>
        <w:contextualSpacing/>
        <w:rPr>
          <w:rStyle w:val="FontStyle132"/>
        </w:rPr>
      </w:pPr>
      <w:r w:rsidRPr="00A7385A">
        <w:rPr>
          <w:rStyle w:val="FontStyle132"/>
        </w:rPr>
        <w:t>При расчёте параметров дохо</w:t>
      </w:r>
      <w:r w:rsidR="00974250" w:rsidRPr="00A7385A">
        <w:rPr>
          <w:rStyle w:val="FontStyle132"/>
        </w:rPr>
        <w:t xml:space="preserve">дов консолидированного бюджета </w:t>
      </w:r>
      <w:r w:rsidRPr="00A7385A">
        <w:rPr>
          <w:rStyle w:val="FontStyle132"/>
        </w:rPr>
        <w:t>Томской области применяются следующие методы прогнозирования:</w:t>
      </w:r>
    </w:p>
    <w:p w:rsidR="00A7713C" w:rsidRPr="00A7385A" w:rsidRDefault="004811BA" w:rsidP="00AD4203">
      <w:pPr>
        <w:pStyle w:val="Style42"/>
        <w:widowControl/>
        <w:spacing w:line="240" w:lineRule="auto"/>
        <w:ind w:firstLine="706"/>
        <w:contextualSpacing/>
        <w:rPr>
          <w:rStyle w:val="FontStyle132"/>
        </w:rPr>
      </w:pPr>
      <w:r w:rsidRPr="00A7385A">
        <w:rPr>
          <w:rStyle w:val="FontStyle132"/>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1D7C70" w:rsidRPr="00A7385A" w:rsidRDefault="004811BA" w:rsidP="00AD4203">
      <w:pPr>
        <w:pStyle w:val="Style42"/>
        <w:widowControl/>
        <w:spacing w:line="240" w:lineRule="auto"/>
        <w:ind w:firstLine="706"/>
        <w:contextualSpacing/>
        <w:rPr>
          <w:rStyle w:val="FontStyle132"/>
        </w:rPr>
      </w:pPr>
      <w:r w:rsidRPr="00A7385A">
        <w:rPr>
          <w:rStyle w:val="FontStyle132"/>
        </w:rPr>
        <w:t>усреднение - расчёт, осуществляемый на основании усреднения годовых объемов доходов (начислений или др. данных) не менее чем за 3 года или за весь период поступления соответствующего вида доходов в случае, если он не превышает 3 года (указанный метод используется в том числе для определения коэффициента «расчетный уровень собираемости»)</w:t>
      </w:r>
      <w:r w:rsidR="005277B1" w:rsidRPr="00A7385A">
        <w:rPr>
          <w:rStyle w:val="FontStyle132"/>
        </w:rPr>
        <w:t>.</w:t>
      </w:r>
    </w:p>
    <w:p w:rsidR="00A7713C" w:rsidRPr="00A7385A" w:rsidRDefault="005277B1" w:rsidP="00AD4203">
      <w:pPr>
        <w:pStyle w:val="Style42"/>
        <w:widowControl/>
        <w:spacing w:line="240" w:lineRule="auto"/>
        <w:ind w:firstLine="706"/>
        <w:contextualSpacing/>
        <w:rPr>
          <w:rStyle w:val="FontStyle132"/>
        </w:rPr>
      </w:pPr>
      <w:r w:rsidRPr="00A7385A">
        <w:rPr>
          <w:rStyle w:val="FontStyle132"/>
        </w:rPr>
        <w:t xml:space="preserve">Если в наборе данных для расчета среднего </w:t>
      </w:r>
      <w:r w:rsidR="000733AD" w:rsidRPr="00A7385A">
        <w:rPr>
          <w:rStyle w:val="FontStyle132"/>
        </w:rPr>
        <w:t>показателя находится</w:t>
      </w:r>
      <w:r w:rsidRPr="00A7385A">
        <w:rPr>
          <w:rStyle w:val="FontStyle132"/>
        </w:rPr>
        <w:t xml:space="preserve"> одно аномально большое или аномально малое значение (отклонение от среднего более чем на 20%), такое число может быть исключено из расчета среднего показателя, </w:t>
      </w:r>
      <w:r w:rsidR="001D7C70" w:rsidRPr="00A7385A">
        <w:rPr>
          <w:rStyle w:val="FontStyle132"/>
        </w:rPr>
        <w:t xml:space="preserve">при этом могут быть учтены данные из предыдущего периода (периодов) глубиной не </w:t>
      </w:r>
      <w:r w:rsidR="002252F6" w:rsidRPr="00A7385A">
        <w:rPr>
          <w:rStyle w:val="FontStyle132"/>
        </w:rPr>
        <w:t>более</w:t>
      </w:r>
      <w:r w:rsidR="001D7C70" w:rsidRPr="00A7385A">
        <w:rPr>
          <w:rStyle w:val="FontStyle132"/>
        </w:rPr>
        <w:t xml:space="preserve"> 5 лет</w:t>
      </w:r>
      <w:r w:rsidR="007714F6" w:rsidRPr="00A7385A">
        <w:rPr>
          <w:rStyle w:val="FontStyle132"/>
        </w:rPr>
        <w:t>, таким образом, чтобы в расчете среднего показателя учитывались данные не менее чем за 3 года</w:t>
      </w:r>
      <w:r w:rsidR="004811BA" w:rsidRPr="00A7385A">
        <w:rPr>
          <w:rStyle w:val="FontStyle132"/>
        </w:rPr>
        <w:t>;</w:t>
      </w:r>
    </w:p>
    <w:p w:rsidR="00A7713C" w:rsidRPr="00A7385A" w:rsidRDefault="004811BA" w:rsidP="00AD4203">
      <w:pPr>
        <w:pStyle w:val="Style42"/>
        <w:widowControl/>
        <w:spacing w:line="240" w:lineRule="auto"/>
        <w:ind w:firstLine="706"/>
        <w:contextualSpacing/>
        <w:rPr>
          <w:rStyle w:val="FontStyle132"/>
        </w:rPr>
      </w:pPr>
      <w:r w:rsidRPr="00A7385A">
        <w:rPr>
          <w:rStyle w:val="FontStyle132"/>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A7713C" w:rsidRPr="00A7385A" w:rsidRDefault="004811BA" w:rsidP="00AD4203">
      <w:pPr>
        <w:pStyle w:val="Style42"/>
        <w:widowControl/>
        <w:spacing w:line="240" w:lineRule="auto"/>
        <w:ind w:firstLine="706"/>
        <w:contextualSpacing/>
        <w:rPr>
          <w:rStyle w:val="FontStyle132"/>
        </w:rPr>
      </w:pPr>
      <w:r w:rsidRPr="00A7385A">
        <w:rPr>
          <w:rStyle w:val="FontStyle132"/>
        </w:rPr>
        <w:t>экстраполяция - расчёт, осуществляемый на основании имеющихся данных о тенденциях изменений поступлений в прошлых периодах;</w:t>
      </w:r>
    </w:p>
    <w:p w:rsidR="00A7713C" w:rsidRPr="00A7385A" w:rsidRDefault="004811BA" w:rsidP="00AD4203">
      <w:pPr>
        <w:pStyle w:val="Style42"/>
        <w:widowControl/>
        <w:spacing w:line="240" w:lineRule="auto"/>
        <w:ind w:left="713" w:firstLine="0"/>
        <w:contextualSpacing/>
        <w:jc w:val="left"/>
        <w:rPr>
          <w:rStyle w:val="FontStyle132"/>
        </w:rPr>
      </w:pPr>
      <w:r w:rsidRPr="00A7385A">
        <w:rPr>
          <w:rStyle w:val="FontStyle132"/>
        </w:rPr>
        <w:t>иной способ, который описывается в Методике.</w:t>
      </w:r>
    </w:p>
    <w:p w:rsidR="005277B1" w:rsidRPr="00062D11" w:rsidRDefault="005277B1" w:rsidP="00AD4203">
      <w:pPr>
        <w:pStyle w:val="Style42"/>
        <w:widowControl/>
        <w:spacing w:line="240" w:lineRule="auto"/>
        <w:contextualSpacing/>
        <w:rPr>
          <w:rStyle w:val="FontStyle132"/>
        </w:rPr>
      </w:pPr>
      <w:r w:rsidRPr="00062D11">
        <w:rPr>
          <w:rStyle w:val="FontStyle132"/>
        </w:rPr>
        <w:t>Расчеты прогнозных поступлений производятся исходя из следующих данных:</w:t>
      </w:r>
    </w:p>
    <w:p w:rsidR="005277B1" w:rsidRPr="00062D11" w:rsidRDefault="005277B1" w:rsidP="00AD4203">
      <w:pPr>
        <w:pStyle w:val="Style42"/>
        <w:widowControl/>
        <w:spacing w:line="240" w:lineRule="auto"/>
        <w:contextualSpacing/>
        <w:rPr>
          <w:rStyle w:val="FontStyle132"/>
        </w:rPr>
      </w:pPr>
      <w:r w:rsidRPr="00062D11">
        <w:rPr>
          <w:rStyle w:val="FontStyle132"/>
        </w:rPr>
        <w:t>-</w:t>
      </w:r>
      <w:r w:rsidR="00A7385A" w:rsidRPr="00062D11">
        <w:rPr>
          <w:rStyle w:val="FontStyle132"/>
        </w:rPr>
        <w:t xml:space="preserve"> </w:t>
      </w:r>
      <w:r w:rsidRPr="00062D11">
        <w:rPr>
          <w:rStyle w:val="FontStyle132"/>
        </w:rPr>
        <w:t>состава налогоплательщиков, состоящих на налоговом учете в УФНС России по Томской области, с учетом крупнейших налогоплательщико</w:t>
      </w:r>
      <w:r w:rsidR="00974250" w:rsidRPr="00062D11">
        <w:rPr>
          <w:rStyle w:val="FontStyle132"/>
        </w:rPr>
        <w:t>в, переданных на налоговый учет</w:t>
      </w:r>
      <w:r w:rsidRPr="00062D11">
        <w:rPr>
          <w:rStyle w:val="FontStyle132"/>
        </w:rPr>
        <w:t xml:space="preserve"> в межрегиональные и межрайонные инспекции ФНС России по крупнейшим налогоплательщикам;</w:t>
      </w:r>
    </w:p>
    <w:p w:rsidR="005277B1" w:rsidRPr="00062D11" w:rsidRDefault="005277B1" w:rsidP="00AD4203">
      <w:pPr>
        <w:pStyle w:val="Style42"/>
        <w:widowControl/>
        <w:spacing w:line="240" w:lineRule="auto"/>
        <w:contextualSpacing/>
        <w:rPr>
          <w:rStyle w:val="FontStyle132"/>
        </w:rPr>
      </w:pPr>
      <w:r w:rsidRPr="00062D11">
        <w:rPr>
          <w:rStyle w:val="FontStyle132"/>
        </w:rPr>
        <w:t>-</w:t>
      </w:r>
      <w:r w:rsidR="00A7385A" w:rsidRPr="00062D11">
        <w:rPr>
          <w:rStyle w:val="FontStyle132"/>
        </w:rPr>
        <w:t xml:space="preserve"> </w:t>
      </w:r>
      <w:r w:rsidRPr="00062D11">
        <w:rPr>
          <w:rStyle w:val="FontStyle132"/>
        </w:rPr>
        <w:t>основных показателей прогноза социально-экономического развития Российской Федерации, разрабатываемых Минэкономразвития Российской Федерации</w:t>
      </w:r>
      <w:r w:rsidR="006A4FF4" w:rsidRPr="00062D11">
        <w:rPr>
          <w:rStyle w:val="FontStyle132"/>
        </w:rPr>
        <w:t xml:space="preserve"> (при прогнозировании по категории крупнейших налогоплательщиков федерального уровня), </w:t>
      </w:r>
      <w:r w:rsidRPr="00062D11">
        <w:rPr>
          <w:rStyle w:val="FontStyle132"/>
        </w:rPr>
        <w:t>показателей прогноза социально-экономического развития Томской области, разрабатываемы</w:t>
      </w:r>
      <w:r w:rsidR="00AD4203" w:rsidRPr="00062D11">
        <w:rPr>
          <w:rStyle w:val="FontStyle132"/>
        </w:rPr>
        <w:t>х</w:t>
      </w:r>
      <w:r w:rsidRPr="00062D11">
        <w:rPr>
          <w:rStyle w:val="FontStyle132"/>
        </w:rPr>
        <w:t xml:space="preserve"> Администрацией Томской области</w:t>
      </w:r>
      <w:r w:rsidR="00AD4203" w:rsidRPr="00062D11">
        <w:rPr>
          <w:rStyle w:val="FontStyle132"/>
        </w:rPr>
        <w:t>;</w:t>
      </w:r>
    </w:p>
    <w:p w:rsidR="00AD4203" w:rsidRPr="00A7385A" w:rsidRDefault="00AD4203" w:rsidP="00AD4203">
      <w:pPr>
        <w:pStyle w:val="Style42"/>
        <w:widowControl/>
        <w:spacing w:line="240" w:lineRule="auto"/>
        <w:contextualSpacing/>
        <w:rPr>
          <w:rStyle w:val="FontStyle132"/>
        </w:rPr>
      </w:pPr>
      <w:r w:rsidRPr="00A7385A">
        <w:rPr>
          <w:rStyle w:val="FontStyle132"/>
        </w:rPr>
        <w:t>-</w:t>
      </w:r>
      <w:r w:rsidR="00A7385A" w:rsidRPr="00A7385A">
        <w:rPr>
          <w:rStyle w:val="FontStyle132"/>
        </w:rPr>
        <w:t xml:space="preserve"> </w:t>
      </w:r>
      <w:r w:rsidRPr="00A7385A">
        <w:rPr>
          <w:rStyle w:val="FontStyle132"/>
        </w:rPr>
        <w:t>ожидаемой оценки поступления налогов и сборов в бюджет области в отчетном году. При формировании в текущем финансовом году оценки поступлений доходов в консолидированный бюджет Томской области,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w:t>
      </w:r>
    </w:p>
    <w:p w:rsidR="00AD4203" w:rsidRPr="00A7385A" w:rsidRDefault="00AD4203" w:rsidP="00AD4203">
      <w:pPr>
        <w:pStyle w:val="Style42"/>
        <w:widowControl/>
        <w:spacing w:line="240" w:lineRule="auto"/>
        <w:contextualSpacing/>
        <w:rPr>
          <w:rStyle w:val="FontStyle132"/>
        </w:rPr>
      </w:pPr>
      <w:r w:rsidRPr="00A7385A">
        <w:rPr>
          <w:rStyle w:val="FontStyle132"/>
        </w:rPr>
        <w:t>-</w:t>
      </w:r>
      <w:r w:rsidRPr="00A7385A">
        <w:t xml:space="preserve"> </w:t>
      </w:r>
      <w:r w:rsidRPr="00A7385A">
        <w:rPr>
          <w:rStyle w:val="FontStyle132"/>
        </w:rPr>
        <w:t xml:space="preserve">оценки дополнительных поступлений в результате принимаемых мер по улучшению налогового администрирования, осуществлению реструктуризации задолженности по налогам и сборам, погашению недоимки прошлых лет; </w:t>
      </w:r>
    </w:p>
    <w:p w:rsidR="00AD4203" w:rsidRPr="00A7385A" w:rsidRDefault="00AD4203" w:rsidP="00AD4203">
      <w:pPr>
        <w:pStyle w:val="Style42"/>
        <w:widowControl/>
        <w:spacing w:line="240" w:lineRule="auto"/>
        <w:contextualSpacing/>
        <w:rPr>
          <w:rStyle w:val="FontStyle132"/>
        </w:rPr>
      </w:pPr>
      <w:r w:rsidRPr="00A7385A">
        <w:rPr>
          <w:rStyle w:val="FontStyle132"/>
        </w:rPr>
        <w:lastRenderedPageBreak/>
        <w:t>-данных статистической налоговой отчетности в динамике за ряд отчетных лет. С учетом установленных сроков представления в ФНС России отчетов с индексом «5» до формирования необходимых для использования при прогнозировании поступлений отчетных форм по отдельным налогам возможно использование других методов расчета: усредненного, индексации, экстраполяции;</w:t>
      </w:r>
    </w:p>
    <w:p w:rsidR="00AD4203" w:rsidRPr="00A7385A" w:rsidRDefault="00AD4203" w:rsidP="00AD4203">
      <w:pPr>
        <w:pStyle w:val="Style42"/>
        <w:widowControl/>
        <w:spacing w:line="240" w:lineRule="auto"/>
        <w:contextualSpacing/>
        <w:rPr>
          <w:rStyle w:val="FontStyle132"/>
        </w:rPr>
      </w:pPr>
      <w:r w:rsidRPr="00A7385A">
        <w:rPr>
          <w:rStyle w:val="FontStyle132"/>
        </w:rPr>
        <w:t xml:space="preserve">- расчётного уровня собираемости налогов (начисления и поступления за сопоставимый отчетный период);  </w:t>
      </w:r>
    </w:p>
    <w:p w:rsidR="00AD4203" w:rsidRPr="00A7385A" w:rsidRDefault="00AD4203" w:rsidP="00AD4203">
      <w:pPr>
        <w:pStyle w:val="Style42"/>
        <w:widowControl/>
        <w:spacing w:line="240" w:lineRule="auto"/>
        <w:contextualSpacing/>
        <w:rPr>
          <w:rStyle w:val="FontStyle132"/>
        </w:rPr>
      </w:pPr>
      <w:r w:rsidRPr="00A7385A">
        <w:rPr>
          <w:rStyle w:val="FontStyle132"/>
        </w:rPr>
        <w:t>- материалы органов государственной статистики, аналитическая информация о финансово-хозяйственной деятельности налогоплательщиков, и т.д.</w:t>
      </w:r>
    </w:p>
    <w:p w:rsidR="00AD4203" w:rsidRPr="00A7385A" w:rsidRDefault="00AD4203" w:rsidP="00AD4203">
      <w:pPr>
        <w:pStyle w:val="Style42"/>
        <w:widowControl/>
        <w:spacing w:line="240" w:lineRule="auto"/>
        <w:contextualSpacing/>
        <w:rPr>
          <w:rStyle w:val="FontStyle132"/>
        </w:rPr>
      </w:pPr>
      <w:r w:rsidRPr="00A7385A">
        <w:rPr>
          <w:rStyle w:val="FontStyle132"/>
        </w:rPr>
        <w:t>Р</w:t>
      </w:r>
      <w:r w:rsidR="004811BA" w:rsidRPr="00A7385A">
        <w:rPr>
          <w:rStyle w:val="FontStyle132"/>
        </w:rPr>
        <w:t>асчеты осуществляются в рамках действующего законодательства о налогах и сборах. При наличии законопроектов по изменению действующих законов, в прогнозе могут быть учтены выпадающие и (или) дополнительные поступления</w:t>
      </w:r>
      <w:r w:rsidRPr="00A7385A">
        <w:rPr>
          <w:rStyle w:val="FontStyle132"/>
        </w:rPr>
        <w:t>.</w:t>
      </w:r>
    </w:p>
    <w:p w:rsidR="00A7713C" w:rsidRPr="00A7385A" w:rsidRDefault="00974250" w:rsidP="00AD4203">
      <w:pPr>
        <w:pStyle w:val="Style42"/>
        <w:widowControl/>
        <w:spacing w:line="240" w:lineRule="auto"/>
        <w:contextualSpacing/>
        <w:rPr>
          <w:rStyle w:val="FontStyle132"/>
        </w:rPr>
      </w:pPr>
      <w:r w:rsidRPr="00A7385A">
        <w:rPr>
          <w:rStyle w:val="FontStyle132"/>
        </w:rPr>
        <w:t>Расчеты не осуществляются</w:t>
      </w:r>
      <w:r w:rsidR="004811BA" w:rsidRPr="00A7385A">
        <w:rPr>
          <w:rStyle w:val="FontStyle132"/>
        </w:rPr>
        <w:t xml:space="preserve"> в случае:</w:t>
      </w:r>
    </w:p>
    <w:p w:rsidR="00A7713C" w:rsidRPr="00A7385A" w:rsidRDefault="004811BA" w:rsidP="00AD4203">
      <w:pPr>
        <w:pStyle w:val="Style42"/>
        <w:widowControl/>
        <w:spacing w:line="240" w:lineRule="auto"/>
        <w:contextualSpacing/>
        <w:rPr>
          <w:rStyle w:val="FontStyle132"/>
        </w:rPr>
      </w:pPr>
      <w:r w:rsidRPr="00A7385A">
        <w:rPr>
          <w:rStyle w:val="FontStyle132"/>
        </w:rPr>
        <w:t>- прогноза поступлений в су</w:t>
      </w:r>
      <w:r w:rsidR="00974250" w:rsidRPr="00A7385A">
        <w:rPr>
          <w:rStyle w:val="FontStyle132"/>
        </w:rPr>
        <w:t>мме равной «0» ввиду отсутствия</w:t>
      </w:r>
      <w:r w:rsidRPr="00A7385A">
        <w:rPr>
          <w:rStyle w:val="FontStyle132"/>
        </w:rPr>
        <w:t xml:space="preserve"> налоговой базы и динамики поступлений в предыдущие налоговые периоды по одному или нескольким источников доходов, закрепленных за Управлением как главным администратором доходов бюджета субъекта; </w:t>
      </w:r>
    </w:p>
    <w:p w:rsidR="00A7713C" w:rsidRPr="00A7385A" w:rsidRDefault="004811BA" w:rsidP="00AD4203">
      <w:pPr>
        <w:pStyle w:val="Style42"/>
        <w:widowControl/>
        <w:spacing w:line="240" w:lineRule="auto"/>
        <w:contextualSpacing/>
        <w:rPr>
          <w:rStyle w:val="FontStyle132"/>
        </w:rPr>
      </w:pPr>
      <w:r w:rsidRPr="00A7385A">
        <w:rPr>
          <w:rStyle w:val="FontStyle132"/>
        </w:rPr>
        <w:t>- распределения поступлений в соответствии с нормативно правовыми актами (</w:t>
      </w:r>
      <w:r w:rsidR="00DE3E95" w:rsidRPr="00A7385A">
        <w:rPr>
          <w:rStyle w:val="FontStyle132"/>
        </w:rPr>
        <w:t>ф</w:t>
      </w:r>
      <w:r w:rsidRPr="00A7385A">
        <w:rPr>
          <w:rStyle w:val="FontStyle132"/>
        </w:rPr>
        <w:t xml:space="preserve">едеральный закон о </w:t>
      </w:r>
      <w:r w:rsidR="00DE3E95" w:rsidRPr="00A7385A">
        <w:rPr>
          <w:rStyle w:val="FontStyle132"/>
        </w:rPr>
        <w:t xml:space="preserve">федеральном бюджете </w:t>
      </w:r>
      <w:r w:rsidRPr="00A7385A">
        <w:rPr>
          <w:rStyle w:val="FontStyle132"/>
        </w:rPr>
        <w:t>на текущий</w:t>
      </w:r>
      <w:r w:rsidR="00DE3E95" w:rsidRPr="00A7385A">
        <w:rPr>
          <w:rStyle w:val="FontStyle132"/>
        </w:rPr>
        <w:t xml:space="preserve"> финансовый год</w:t>
      </w:r>
      <w:r w:rsidRPr="00A7385A">
        <w:rPr>
          <w:rStyle w:val="FontStyle132"/>
        </w:rPr>
        <w:t xml:space="preserve">) по нормативам между всеми субъектами РФ через </w:t>
      </w:r>
      <w:r w:rsidR="00DE3E95" w:rsidRPr="00A7385A">
        <w:rPr>
          <w:rStyle w:val="FontStyle132"/>
        </w:rPr>
        <w:t xml:space="preserve">уполномоченный территориальный орган Федерального </w:t>
      </w:r>
      <w:r w:rsidR="000733AD" w:rsidRPr="00A7385A">
        <w:rPr>
          <w:rStyle w:val="FontStyle132"/>
        </w:rPr>
        <w:t>казначейства (</w:t>
      </w:r>
      <w:r w:rsidRPr="00A7385A">
        <w:rPr>
          <w:rStyle w:val="FontStyle132"/>
        </w:rPr>
        <w:t>акцизы на бензин, акцизы на прямогонный бензин, акцизы на дизельное топливо, акцизы на алкогольную продукцию с объемной долей этилового спирта свыше 9 процентов включительно).</w:t>
      </w:r>
    </w:p>
    <w:p w:rsidR="00DE3E95" w:rsidRPr="00E27F0B" w:rsidRDefault="00DE3E95">
      <w:pPr>
        <w:spacing w:before="60" w:line="317" w:lineRule="exact"/>
        <w:ind w:left="709"/>
        <w:jc w:val="center"/>
        <w:rPr>
          <w:rStyle w:val="FontStyle91"/>
          <w:i/>
          <w:highlight w:val="yellow"/>
        </w:rPr>
      </w:pPr>
    </w:p>
    <w:p w:rsidR="00AA2941" w:rsidRPr="00B03D3B" w:rsidRDefault="00AA2941" w:rsidP="00A6476E">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2" w:name="_Toc225426066"/>
      <w:r w:rsidRPr="00B03D3B">
        <w:rPr>
          <w:rFonts w:ascii="Times New Roman" w:eastAsia="MS Gothic" w:hAnsi="Times New Roman" w:cs="Times New Roman"/>
          <w:i/>
          <w:color w:val="auto"/>
          <w:kern w:val="32"/>
          <w:sz w:val="27"/>
          <w:szCs w:val="27"/>
        </w:rPr>
        <w:t>2.</w:t>
      </w:r>
      <w:r w:rsidR="00A6476E" w:rsidRPr="00B03D3B">
        <w:rPr>
          <w:rFonts w:ascii="Times New Roman" w:eastAsia="MS Gothic" w:hAnsi="Times New Roman" w:cs="Times New Roman"/>
          <w:i/>
          <w:color w:val="auto"/>
          <w:kern w:val="32"/>
          <w:sz w:val="27"/>
          <w:szCs w:val="27"/>
        </w:rPr>
        <w:t xml:space="preserve"> </w:t>
      </w:r>
      <w:r w:rsidRPr="00B03D3B">
        <w:rPr>
          <w:rFonts w:ascii="Times New Roman" w:eastAsia="MS Gothic" w:hAnsi="Times New Roman" w:cs="Times New Roman"/>
          <w:i/>
          <w:color w:val="auto"/>
          <w:kern w:val="32"/>
          <w:sz w:val="27"/>
          <w:szCs w:val="27"/>
        </w:rPr>
        <w:t>Алгоритмы расчёта прогнозов поступлений по видам налоговых и неналоговых доходов</w:t>
      </w:r>
      <w:bookmarkEnd w:id="2"/>
    </w:p>
    <w:p w:rsidR="0065100D" w:rsidRPr="00B03D3B" w:rsidRDefault="0065100D" w:rsidP="0065100D">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3" w:name="_Toc225426067"/>
      <w:r w:rsidRPr="00B03D3B">
        <w:rPr>
          <w:rFonts w:ascii="Times New Roman" w:eastAsia="MS Gothic" w:hAnsi="Times New Roman" w:cs="Times New Roman"/>
          <w:i/>
          <w:color w:val="auto"/>
          <w:kern w:val="32"/>
          <w:sz w:val="27"/>
          <w:szCs w:val="27"/>
        </w:rPr>
        <w:t>2.1 Налог на прибыль организаций</w:t>
      </w:r>
      <w:r w:rsidR="00333CAC" w:rsidRPr="00B03D3B">
        <w:rPr>
          <w:rFonts w:ascii="Times New Roman" w:eastAsia="MS Gothic" w:hAnsi="Times New Roman" w:cs="Times New Roman"/>
          <w:i/>
          <w:color w:val="auto"/>
          <w:kern w:val="32"/>
          <w:sz w:val="27"/>
          <w:szCs w:val="27"/>
        </w:rPr>
        <w:t xml:space="preserve"> </w:t>
      </w:r>
      <w:r w:rsidRPr="00B03D3B">
        <w:rPr>
          <w:rFonts w:ascii="Times New Roman" w:eastAsia="MS Gothic" w:hAnsi="Times New Roman" w:cs="Times New Roman"/>
          <w:i/>
          <w:color w:val="auto"/>
          <w:kern w:val="32"/>
          <w:sz w:val="27"/>
          <w:szCs w:val="27"/>
        </w:rPr>
        <w:t>182 1 01 01000 00 0000 110</w:t>
      </w:r>
      <w:bookmarkEnd w:id="3"/>
    </w:p>
    <w:p w:rsidR="0065100D" w:rsidRPr="00B03D3B" w:rsidRDefault="0065100D" w:rsidP="0065100D">
      <w:pPr>
        <w:ind w:firstLine="709"/>
        <w:contextualSpacing/>
        <w:jc w:val="both"/>
        <w:rPr>
          <w:rStyle w:val="FontStyle132"/>
        </w:rPr>
      </w:pPr>
      <w:r w:rsidRPr="00B03D3B">
        <w:rPr>
          <w:rStyle w:val="FontStyle132"/>
        </w:rPr>
        <w:t>Расчёт доходов в консолидированный бюджет субъекта Российской Федерации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65100D" w:rsidRPr="00B03D3B" w:rsidRDefault="0065100D" w:rsidP="0065100D">
      <w:pPr>
        <w:ind w:firstLine="709"/>
        <w:contextualSpacing/>
        <w:jc w:val="both"/>
      </w:pPr>
      <w:r w:rsidRPr="00B03D3B">
        <w:t>Расчёт прогнозного объёма поступлений по налогу на прибыль организаций производится отдельно по каждому виду дохода.</w:t>
      </w:r>
    </w:p>
    <w:p w:rsidR="0065100D" w:rsidRPr="00B03D3B" w:rsidRDefault="0065100D" w:rsidP="0065100D">
      <w:pPr>
        <w:ind w:firstLine="709"/>
        <w:contextualSpacing/>
        <w:jc w:val="both"/>
      </w:pPr>
      <w:r w:rsidRPr="00B03D3B">
        <w:t xml:space="preserve">Налог на прибыль организаций рассчитывается по соответствующим ставкам, установленным Налоговым кодексом Российской Федерации, и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 (далее – </w:t>
      </w:r>
      <w:r w:rsidR="00333CAC" w:rsidRPr="00B03D3B">
        <w:t>Бюджетного кодекса Российской Федерации</w:t>
      </w:r>
      <w:r w:rsidRPr="00B03D3B">
        <w:t>).</w:t>
      </w:r>
    </w:p>
    <w:p w:rsidR="0065100D" w:rsidRPr="00B03D3B" w:rsidRDefault="0065100D" w:rsidP="0065100D">
      <w:pPr>
        <w:ind w:firstLine="709"/>
        <w:contextualSpacing/>
        <w:jc w:val="both"/>
      </w:pPr>
      <w:r w:rsidRPr="00B03D3B">
        <w:t>Совокупная сумма налога на прибыль организаций, подлежащая зачислению в консолидированный бюджет Томской области (</w:t>
      </w:r>
      <w:r w:rsidRPr="00B03D3B">
        <w:rPr>
          <w:b/>
          <w:i/>
        </w:rPr>
        <w:t>Прибыль</w:t>
      </w:r>
      <w:r w:rsidRPr="00B03D3B">
        <w:t>) определяется по формуле:</w:t>
      </w:r>
    </w:p>
    <w:p w:rsidR="0065100D" w:rsidRPr="00E27F0B" w:rsidRDefault="0065100D" w:rsidP="0065100D">
      <w:pPr>
        <w:ind w:firstLine="709"/>
        <w:contextualSpacing/>
        <w:jc w:val="both"/>
        <w:rPr>
          <w:b/>
          <w:i/>
          <w:highlight w:val="yellow"/>
        </w:rPr>
      </w:pPr>
    </w:p>
    <w:p w:rsidR="0065100D" w:rsidRPr="00062D11" w:rsidRDefault="0065100D" w:rsidP="0065100D">
      <w:pPr>
        <w:ind w:firstLine="709"/>
        <w:contextualSpacing/>
        <w:jc w:val="both"/>
      </w:pPr>
      <w:r w:rsidRPr="00062D11">
        <w:rPr>
          <w:b/>
          <w:i/>
        </w:rPr>
        <w:t>Прибыль всего= Налог на прибыль + Прибыль СРП, где</w:t>
      </w:r>
    </w:p>
    <w:p w:rsidR="0065100D" w:rsidRPr="00062D11" w:rsidRDefault="0065100D" w:rsidP="0065100D">
      <w:pPr>
        <w:ind w:firstLine="709"/>
        <w:contextualSpacing/>
        <w:jc w:val="both"/>
      </w:pPr>
    </w:p>
    <w:p w:rsidR="0065100D" w:rsidRPr="00062D11" w:rsidRDefault="0065100D" w:rsidP="0065100D">
      <w:pPr>
        <w:ind w:firstLine="709"/>
        <w:contextualSpacing/>
        <w:jc w:val="both"/>
      </w:pPr>
      <w:r w:rsidRPr="00062D11">
        <w:rPr>
          <w:b/>
          <w:i/>
        </w:rPr>
        <w:t xml:space="preserve">Налог на прибыль - </w:t>
      </w:r>
      <w:r w:rsidRPr="00062D11">
        <w:t>сумма налога на прибыль организаций, тыс. руб.</w:t>
      </w:r>
    </w:p>
    <w:p w:rsidR="0065100D" w:rsidRPr="00062D11" w:rsidRDefault="0065100D" w:rsidP="0065100D">
      <w:pPr>
        <w:ind w:firstLine="709"/>
        <w:contextualSpacing/>
        <w:jc w:val="both"/>
      </w:pPr>
    </w:p>
    <w:p w:rsidR="0065100D" w:rsidRPr="00062D11" w:rsidRDefault="0065100D" w:rsidP="0065100D">
      <w:pPr>
        <w:ind w:firstLine="709"/>
        <w:contextualSpacing/>
        <w:jc w:val="both"/>
      </w:pPr>
      <w:r w:rsidRPr="00062D11">
        <w:t>Показатель рассчитывается по формуле:</w:t>
      </w:r>
    </w:p>
    <w:p w:rsidR="00554A81" w:rsidRDefault="00062D11" w:rsidP="00062D11">
      <w:pPr>
        <w:pStyle w:val="Style42"/>
        <w:widowControl/>
        <w:spacing w:before="48" w:line="240" w:lineRule="auto"/>
        <w:ind w:firstLine="706"/>
        <w:contextualSpacing/>
        <w:rPr>
          <w:rStyle w:val="FontStyle98"/>
        </w:rPr>
      </w:pPr>
      <w:r w:rsidRPr="00D52F34">
        <w:rPr>
          <w:b/>
          <w:i/>
        </w:rPr>
        <w:t xml:space="preserve">Налог на прибыль </w:t>
      </w:r>
      <w:r w:rsidRPr="00D52F34">
        <w:rPr>
          <w:bCs/>
          <w:iCs/>
        </w:rPr>
        <w:t>=</w:t>
      </w:r>
      <w:r w:rsidRPr="00D52F34">
        <w:rPr>
          <w:b/>
          <w:i/>
        </w:rPr>
        <w:t xml:space="preserve"> Налог на прибыль осн +</w:t>
      </w:r>
      <w:r w:rsidRPr="00D52F34">
        <w:rPr>
          <w:b/>
          <w:i/>
          <w:szCs w:val="27"/>
        </w:rPr>
        <w:t xml:space="preserve"> </w:t>
      </w:r>
      <w:r w:rsidR="00D11751">
        <w:rPr>
          <w:b/>
          <w:i/>
        </w:rPr>
        <w:t>Налог на прибыль СПГ + Прибыль МХК</w:t>
      </w:r>
      <w:r w:rsidRPr="00D52F34">
        <w:rPr>
          <w:rStyle w:val="FontStyle98"/>
        </w:rPr>
        <w:t>, где:</w:t>
      </w:r>
    </w:p>
    <w:p w:rsidR="00D11751" w:rsidRDefault="00D11751" w:rsidP="00062D11">
      <w:pPr>
        <w:pStyle w:val="Style42"/>
        <w:widowControl/>
        <w:spacing w:before="48" w:line="240" w:lineRule="auto"/>
        <w:ind w:firstLine="706"/>
        <w:contextualSpacing/>
        <w:rPr>
          <w:b/>
          <w:i/>
        </w:rPr>
      </w:pPr>
    </w:p>
    <w:p w:rsidR="00062D11" w:rsidRPr="00554A81" w:rsidRDefault="00062D11" w:rsidP="00062D11">
      <w:pPr>
        <w:pStyle w:val="Style42"/>
        <w:widowControl/>
        <w:spacing w:before="48" w:line="240" w:lineRule="auto"/>
        <w:ind w:firstLine="706"/>
        <w:contextualSpacing/>
        <w:rPr>
          <w:rStyle w:val="FontStyle98"/>
          <w:b w:val="0"/>
          <w:i w:val="0"/>
        </w:rPr>
      </w:pPr>
      <w:r w:rsidRPr="00D52F34">
        <w:rPr>
          <w:b/>
          <w:i/>
        </w:rPr>
        <w:t>Налог на прибыль осн</w:t>
      </w:r>
      <w:r w:rsidRPr="00D52F34">
        <w:rPr>
          <w:b/>
          <w:i/>
          <w:vertAlign w:val="subscript"/>
        </w:rPr>
        <w:t xml:space="preserve"> </w:t>
      </w:r>
      <w:r w:rsidRPr="00D52F34">
        <w:rPr>
          <w:rStyle w:val="FontStyle98"/>
        </w:rPr>
        <w:t xml:space="preserve">- </w:t>
      </w:r>
      <w:r w:rsidRPr="00554A81">
        <w:rPr>
          <w:rStyle w:val="FontStyle98"/>
          <w:b w:val="0"/>
          <w:i w:val="0"/>
        </w:rPr>
        <w:t>сумма налога на прибыль организаций, облагаемая по основной налоговой ставке, зачисляемая в бюджет субъекта Российской Федерации (КБК 18210101012020000110)</w:t>
      </w:r>
      <w:r w:rsidRPr="00554A81">
        <w:rPr>
          <w:rFonts w:eastAsia="Times New Roman"/>
          <w:b/>
          <w:i/>
        </w:rPr>
        <w:t xml:space="preserve">, </w:t>
      </w:r>
      <w:r w:rsidRPr="00554A81">
        <w:rPr>
          <w:rStyle w:val="FontStyle98"/>
          <w:b w:val="0"/>
          <w:i w:val="0"/>
        </w:rPr>
        <w:t>тыс. рублей.</w:t>
      </w:r>
    </w:p>
    <w:p w:rsidR="00062D11" w:rsidRPr="00D52F34" w:rsidRDefault="00062D11" w:rsidP="00062D11">
      <w:pPr>
        <w:pStyle w:val="Style42"/>
        <w:widowControl/>
        <w:spacing w:before="48" w:line="240" w:lineRule="auto"/>
        <w:ind w:firstLine="706"/>
        <w:contextualSpacing/>
        <w:rPr>
          <w:rStyle w:val="FontStyle98"/>
        </w:rPr>
      </w:pPr>
      <w:r w:rsidRPr="00D52F34">
        <w:rPr>
          <w:b/>
          <w:i/>
        </w:rPr>
        <w:t>Налог на прибыль СПГ -</w:t>
      </w:r>
      <w:r w:rsidRPr="00D52F34">
        <w:t xml:space="preserve">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w:t>
      </w:r>
      <w:r w:rsidRPr="00D52F34">
        <w:lastRenderedPageBreak/>
        <w:t xml:space="preserve">года являлись участниками консолидированной группы налогоплательщиков) </w:t>
      </w:r>
      <w:r w:rsidRPr="00D52F34">
        <w:rPr>
          <w:bCs/>
          <w:iCs/>
        </w:rPr>
        <w:t xml:space="preserve">(КБК 18210101018020000110), </w:t>
      </w:r>
      <w:r w:rsidRPr="00D52F34">
        <w:t>тыс. рублей;</w:t>
      </w:r>
    </w:p>
    <w:p w:rsidR="00062D11" w:rsidRPr="00D52F34" w:rsidRDefault="00062D11" w:rsidP="00062D11">
      <w:pPr>
        <w:ind w:firstLine="709"/>
        <w:jc w:val="both"/>
      </w:pPr>
      <w:r w:rsidRPr="00D52F34">
        <w:rPr>
          <w:b/>
          <w:i/>
        </w:rPr>
        <w:t xml:space="preserve">Прибыль МХК </w:t>
      </w:r>
      <w:r w:rsidRPr="00D52F34">
        <w:t xml:space="preserve">– сумма налога на прибыль организаций при выполнении Соглашений о разработке месторождений нефти и газа (КБК </w:t>
      </w:r>
      <w:r w:rsidRPr="00D52F34">
        <w:rPr>
          <w:rFonts w:eastAsia="MS Gothic"/>
          <w:bCs/>
          <w:kern w:val="32"/>
        </w:rPr>
        <w:t>18210101016020000110</w:t>
      </w:r>
      <w:r w:rsidRPr="00D52F34">
        <w:rPr>
          <w:rFonts w:eastAsia="MS Gothic"/>
          <w:b/>
          <w:bCs/>
          <w:i/>
          <w:kern w:val="32"/>
        </w:rPr>
        <w:t xml:space="preserve">), </w:t>
      </w:r>
      <w:r w:rsidRPr="00D52F34">
        <w:t>тыс. рублей;</w:t>
      </w:r>
    </w:p>
    <w:p w:rsidR="00062D11" w:rsidRPr="00D52F34" w:rsidRDefault="00062D11" w:rsidP="00062D11">
      <w:pPr>
        <w:ind w:firstLine="709"/>
        <w:jc w:val="both"/>
      </w:pPr>
      <w:r w:rsidRPr="00D52F34">
        <w:rPr>
          <w:b/>
          <w:i/>
        </w:rPr>
        <w:t xml:space="preserve">Прибыль </w:t>
      </w:r>
      <w:r w:rsidRPr="00D52F34">
        <w:rPr>
          <w:b/>
          <w:i/>
          <w:vertAlign w:val="subscript"/>
        </w:rPr>
        <w:t>СРП</w:t>
      </w:r>
      <w:r w:rsidRPr="00D52F34">
        <w:t xml:space="preserve"> – сумма налога на прибыль организаций при выполнении Соглашений о разработке месторождений нефти и газа (КБК </w:t>
      </w:r>
      <w:r w:rsidRPr="00D52F34">
        <w:rPr>
          <w:rFonts w:eastAsia="MS Gothic"/>
          <w:kern w:val="32"/>
        </w:rPr>
        <w:t>18210101020000000110</w:t>
      </w:r>
      <w:r w:rsidRPr="00D52F34">
        <w:rPr>
          <w:rFonts w:eastAsia="MS Gothic"/>
          <w:i/>
          <w:kern w:val="32"/>
        </w:rPr>
        <w:t>)</w:t>
      </w:r>
      <w:r w:rsidRPr="00D52F34">
        <w:t>, тыс. рублей.</w:t>
      </w:r>
    </w:p>
    <w:p w:rsidR="0065100D" w:rsidRPr="00E27F0B" w:rsidRDefault="0065100D" w:rsidP="0065100D">
      <w:pPr>
        <w:pStyle w:val="Style42"/>
        <w:widowControl/>
        <w:spacing w:before="48" w:line="240" w:lineRule="auto"/>
        <w:ind w:firstLine="709"/>
        <w:contextualSpacing/>
        <w:rPr>
          <w:rStyle w:val="FontStyle132"/>
          <w:b/>
          <w:i/>
          <w:highlight w:val="yellow"/>
        </w:rPr>
      </w:pPr>
    </w:p>
    <w:p w:rsidR="00062D11" w:rsidRPr="00D52F34" w:rsidRDefault="00062D11" w:rsidP="00062D11">
      <w:pPr>
        <w:pStyle w:val="1"/>
        <w:keepLines w:val="0"/>
        <w:widowControl/>
        <w:autoSpaceDE/>
        <w:autoSpaceDN/>
        <w:adjustRightInd/>
        <w:spacing w:before="0"/>
        <w:jc w:val="center"/>
        <w:rPr>
          <w:rFonts w:ascii="Times New Roman" w:eastAsia="MS Gothic" w:hAnsi="Times New Roman" w:cs="Times New Roman"/>
          <w:i/>
          <w:strike/>
          <w:color w:val="auto"/>
          <w:kern w:val="32"/>
          <w:sz w:val="27"/>
          <w:szCs w:val="27"/>
        </w:rPr>
      </w:pPr>
      <w:bookmarkStart w:id="4" w:name="_Toc209596239"/>
      <w:bookmarkStart w:id="5" w:name="_Toc225426068"/>
      <w:r w:rsidRPr="00D52F34">
        <w:rPr>
          <w:rFonts w:ascii="Times New Roman" w:eastAsia="MS Gothic" w:hAnsi="Times New Roman" w:cs="Times New Roman"/>
          <w:i/>
          <w:color w:val="auto"/>
          <w:kern w:val="32"/>
          <w:sz w:val="27"/>
          <w:szCs w:val="27"/>
        </w:rPr>
        <w:t xml:space="preserve">2.1.1. </w:t>
      </w:r>
      <w:r w:rsidR="00557BE8" w:rsidRPr="00557BE8">
        <w:rPr>
          <w:rFonts w:ascii="Times New Roman" w:eastAsia="MS Gothic" w:hAnsi="Times New Roman" w:cs="Times New Roman"/>
          <w:i/>
          <w:color w:val="auto"/>
          <w:kern w:val="32"/>
          <w:sz w:val="27"/>
          <w:szCs w:val="27"/>
        </w:rPr>
        <w:t>Налог на прибыль организаций, зачисляемый в бюджеты субъектов Российской Федерации</w:t>
      </w:r>
      <w:r w:rsidRPr="00D52F34">
        <w:rPr>
          <w:rFonts w:ascii="Times New Roman" w:eastAsia="MS Gothic" w:hAnsi="Times New Roman" w:cs="Times New Roman"/>
          <w:i/>
          <w:color w:val="auto"/>
          <w:kern w:val="32"/>
          <w:sz w:val="27"/>
          <w:szCs w:val="27"/>
        </w:rPr>
        <w:t>,</w:t>
      </w:r>
      <w:r w:rsidR="00557BE8">
        <w:rPr>
          <w:rFonts w:ascii="Times New Roman" w:eastAsia="MS Gothic" w:hAnsi="Times New Roman" w:cs="Times New Roman"/>
          <w:i/>
          <w:color w:val="auto"/>
          <w:kern w:val="32"/>
          <w:sz w:val="27"/>
          <w:szCs w:val="27"/>
        </w:rPr>
        <w:t xml:space="preserve"> </w:t>
      </w:r>
      <w:r w:rsidRPr="00D52F34">
        <w:rPr>
          <w:rFonts w:ascii="Times New Roman" w:eastAsia="MS Gothic" w:hAnsi="Times New Roman" w:cs="Times New Roman"/>
          <w:i/>
          <w:color w:val="auto"/>
          <w:kern w:val="32"/>
          <w:sz w:val="27"/>
          <w:szCs w:val="27"/>
        </w:rPr>
        <w:t>182 1 01 01012 02 0000 110</w:t>
      </w:r>
      <w:bookmarkEnd w:id="4"/>
      <w:bookmarkEnd w:id="5"/>
    </w:p>
    <w:p w:rsidR="00062D11" w:rsidRPr="00D52F34" w:rsidRDefault="00062D11" w:rsidP="00062D11">
      <w:pPr>
        <w:widowControl/>
        <w:autoSpaceDE/>
        <w:autoSpaceDN/>
        <w:adjustRightInd/>
        <w:ind w:firstLine="709"/>
        <w:jc w:val="both"/>
        <w:rPr>
          <w:rFonts w:eastAsia="Times New Roman"/>
          <w:lang w:eastAsia="en-US"/>
        </w:rPr>
      </w:pPr>
      <w:r w:rsidRPr="00D52F34">
        <w:rPr>
          <w:rFonts w:eastAsia="Times New Roman"/>
          <w:lang w:eastAsia="en-US"/>
        </w:rPr>
        <w:t>В прогнозе поступлений налога на прибыль организаций, зачисляемого в бюджеты бюджетной системы Российской Федерации по соответствующим ставкам, учитываются:</w:t>
      </w:r>
    </w:p>
    <w:p w:rsidR="00062D11" w:rsidRPr="00D52F34" w:rsidRDefault="00062D11" w:rsidP="00062D11">
      <w:pPr>
        <w:pStyle w:val="Style50"/>
        <w:widowControl/>
        <w:tabs>
          <w:tab w:val="left" w:pos="893"/>
        </w:tabs>
        <w:spacing w:line="240" w:lineRule="auto"/>
        <w:rPr>
          <w:rStyle w:val="FontStyle132"/>
        </w:rPr>
      </w:pPr>
      <w:r w:rsidRPr="00D52F34">
        <w:rPr>
          <w:rStyle w:val="FontStyle132"/>
        </w:rPr>
        <w:t>-</w:t>
      </w:r>
      <w:r w:rsidRPr="00D52F34">
        <w:t xml:space="preserve"> </w:t>
      </w:r>
      <w:r w:rsidRPr="00D52F34">
        <w:rPr>
          <w:rStyle w:val="FontStyle132"/>
        </w:rPr>
        <w:t>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 (для прогноза поступлений по крупнейшим налогоплательщикам федерального уровня);</w:t>
      </w:r>
    </w:p>
    <w:p w:rsidR="00062D11" w:rsidRPr="00D52F34" w:rsidRDefault="00062D11" w:rsidP="00062D11">
      <w:pPr>
        <w:pStyle w:val="Style50"/>
        <w:widowControl/>
        <w:numPr>
          <w:ilvl w:val="0"/>
          <w:numId w:val="2"/>
        </w:numPr>
        <w:tabs>
          <w:tab w:val="left" w:pos="893"/>
        </w:tabs>
        <w:spacing w:line="240" w:lineRule="auto"/>
        <w:ind w:firstLine="709"/>
        <w:rPr>
          <w:rStyle w:val="FontStyle132"/>
        </w:rPr>
      </w:pPr>
      <w:r w:rsidRPr="00D52F34">
        <w:rPr>
          <w:rStyle w:val="FontStyle132"/>
        </w:rPr>
        <w:t>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Администрацией Томской области;</w:t>
      </w:r>
    </w:p>
    <w:p w:rsidR="00062D11" w:rsidRPr="00D52F34" w:rsidRDefault="00062D11" w:rsidP="00062D11">
      <w:pPr>
        <w:pStyle w:val="Style50"/>
        <w:widowControl/>
        <w:numPr>
          <w:ilvl w:val="0"/>
          <w:numId w:val="2"/>
        </w:numPr>
        <w:tabs>
          <w:tab w:val="left" w:pos="893"/>
        </w:tabs>
        <w:spacing w:line="240" w:lineRule="auto"/>
        <w:ind w:firstLine="709"/>
        <w:rPr>
          <w:rStyle w:val="FontStyle132"/>
        </w:rPr>
      </w:pPr>
      <w:r w:rsidRPr="00D52F34">
        <w:rPr>
          <w:rStyle w:val="FontStyle132"/>
        </w:rPr>
        <w:t xml:space="preserve">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бюджет субъекта Российской Федерации», сложившаяся за предыдущие периоды; </w:t>
      </w:r>
    </w:p>
    <w:p w:rsidR="00062D11" w:rsidRPr="00D52F34" w:rsidRDefault="00062D11" w:rsidP="00062D11">
      <w:pPr>
        <w:pStyle w:val="Style50"/>
        <w:widowControl/>
        <w:numPr>
          <w:ilvl w:val="0"/>
          <w:numId w:val="2"/>
        </w:numPr>
        <w:tabs>
          <w:tab w:val="left" w:pos="893"/>
        </w:tabs>
        <w:spacing w:line="240" w:lineRule="auto"/>
        <w:rPr>
          <w:rStyle w:val="FontStyle132"/>
        </w:rPr>
      </w:pPr>
      <w:r w:rsidRPr="00D52F34">
        <w:rPr>
          <w:rStyle w:val="FontStyle132"/>
        </w:rPr>
        <w:t>динамика фактических поступлений и начислений по налогу согласно данным отчёта по форме № 1-НМ «</w:t>
      </w:r>
      <w:r w:rsidRPr="00D52F34">
        <w:t>Отчет о начислении и поступлении налогов, сборов и иных обязательных платежей в бюджетную систему Российской Федерации</w:t>
      </w:r>
      <w:r w:rsidRPr="00D52F34">
        <w:rPr>
          <w:rStyle w:val="FontStyle132"/>
        </w:rPr>
        <w:t xml:space="preserve">»; </w:t>
      </w:r>
    </w:p>
    <w:p w:rsidR="00062D11" w:rsidRPr="00D52F34" w:rsidRDefault="00062D11" w:rsidP="00062D11">
      <w:pPr>
        <w:pStyle w:val="Style50"/>
        <w:widowControl/>
        <w:numPr>
          <w:ilvl w:val="0"/>
          <w:numId w:val="2"/>
        </w:numPr>
        <w:tabs>
          <w:tab w:val="left" w:pos="893"/>
        </w:tabs>
        <w:spacing w:line="240" w:lineRule="auto"/>
        <w:rPr>
          <w:rStyle w:val="FontStyle132"/>
        </w:rPr>
      </w:pPr>
      <w:r w:rsidRPr="00D52F34">
        <w:rPr>
          <w:rStyle w:val="FontStyle132"/>
        </w:rPr>
        <w:t>оценка поступлений налога на прибыль в текущем году, в т.ч. по данным отчета формы 1-ПД «Предложения по прогнозу поступления доходов, администрируемых ФНС России», получаемой от Межрегиональных ИФНС России по крупнейшим налогоплательщикам, оперативная информация о динамике переплаты, возвратах и зачетах, ответы налогоплательщиков, и др. оперативная информация;</w:t>
      </w:r>
    </w:p>
    <w:p w:rsidR="00062D11" w:rsidRPr="00D52F34" w:rsidRDefault="00062D11" w:rsidP="00062D11">
      <w:pPr>
        <w:pStyle w:val="Style50"/>
        <w:widowControl/>
        <w:numPr>
          <w:ilvl w:val="0"/>
          <w:numId w:val="2"/>
        </w:numPr>
        <w:tabs>
          <w:tab w:val="left" w:pos="893"/>
        </w:tabs>
        <w:spacing w:line="240" w:lineRule="auto"/>
        <w:rPr>
          <w:rStyle w:val="FontStyle132"/>
        </w:rPr>
      </w:pPr>
      <w:r w:rsidRPr="00D52F34">
        <w:rPr>
          <w:rStyle w:val="FontStyle132"/>
        </w:rPr>
        <w:t>динамика поступлений по результатам контрольной работы по данным отчета по форме ВП «Сведения о результатах проверок налогоплательщиков по вопросам соблюдения законодательства о налогах и сборах», динамика показателей отчета по форме 2-НК «О результатах контрольной работы налоговых органов» по налогоплательщикам, состоящим на налоговом учете в МИ ФНС России по КН;</w:t>
      </w:r>
    </w:p>
    <w:p w:rsidR="00062D11" w:rsidRPr="00D52F34" w:rsidRDefault="00062D11" w:rsidP="00062D11">
      <w:pPr>
        <w:pStyle w:val="Style50"/>
        <w:widowControl/>
        <w:numPr>
          <w:ilvl w:val="0"/>
          <w:numId w:val="2"/>
        </w:numPr>
        <w:tabs>
          <w:tab w:val="left" w:pos="893"/>
        </w:tabs>
        <w:spacing w:line="240" w:lineRule="auto"/>
        <w:rPr>
          <w:rStyle w:val="FontStyle132"/>
        </w:rPr>
      </w:pPr>
      <w:r w:rsidRPr="00D52F34">
        <w:rPr>
          <w:rStyle w:val="FontStyle132"/>
        </w:rPr>
        <w:t>налоговые ставки, льготы и преференции, предусмотренные главой 25 Налогового кодекса Российской Федерации «Налог на прибыль организаций» и др. источники.</w:t>
      </w:r>
    </w:p>
    <w:p w:rsidR="00062D11" w:rsidRPr="00D52F34" w:rsidRDefault="00062D11" w:rsidP="00062D11">
      <w:pPr>
        <w:pStyle w:val="Style50"/>
        <w:widowControl/>
        <w:tabs>
          <w:tab w:val="left" w:pos="893"/>
        </w:tabs>
        <w:spacing w:line="240" w:lineRule="auto"/>
        <w:ind w:firstLine="0"/>
        <w:rPr>
          <w:rStyle w:val="FontStyle132"/>
        </w:rPr>
      </w:pPr>
      <w:r w:rsidRPr="00D52F34">
        <w:rPr>
          <w:rStyle w:val="FontStyle132"/>
        </w:rPr>
        <w:tab/>
      </w:r>
    </w:p>
    <w:p w:rsidR="00062D11" w:rsidRPr="00D52F34" w:rsidRDefault="00062D11" w:rsidP="00062D11">
      <w:pPr>
        <w:widowControl/>
        <w:autoSpaceDE/>
        <w:autoSpaceDN/>
        <w:adjustRightInd/>
        <w:ind w:firstLine="709"/>
        <w:jc w:val="both"/>
        <w:rPr>
          <w:rFonts w:eastAsia="Times New Roman"/>
          <w:lang w:eastAsia="en-US"/>
        </w:rPr>
      </w:pPr>
      <w:r w:rsidRPr="00D52F34">
        <w:rPr>
          <w:rFonts w:eastAsia="Times New Roman"/>
          <w:lang w:eastAsia="en-US"/>
        </w:rPr>
        <w:t>Расчёт прогнозного объёма поступлений налога на прибыль организаций, зачисляемого в бюджет субъекта Российской Федерации по основной ставке, основывается на методе прямого расчета.</w:t>
      </w:r>
    </w:p>
    <w:p w:rsidR="00062D11" w:rsidRPr="00D52F34" w:rsidRDefault="00062D11" w:rsidP="00062D11">
      <w:pPr>
        <w:widowControl/>
        <w:autoSpaceDE/>
        <w:autoSpaceDN/>
        <w:adjustRightInd/>
        <w:ind w:firstLine="709"/>
        <w:jc w:val="both"/>
        <w:rPr>
          <w:rFonts w:eastAsia="Times New Roman"/>
          <w:lang w:eastAsia="en-US"/>
        </w:rPr>
      </w:pPr>
      <w:r w:rsidRPr="00D52F34">
        <w:rPr>
          <w:rFonts w:eastAsia="Times New Roman"/>
          <w:lang w:eastAsia="en-US"/>
        </w:rPr>
        <w:t>Сумма налога на прибыль организаций, облагаемая по основной налоговой ставке (</w:t>
      </w:r>
      <w:r w:rsidRPr="00D52F34">
        <w:rPr>
          <w:b/>
          <w:i/>
        </w:rPr>
        <w:t xml:space="preserve">Налог на прибыль </w:t>
      </w:r>
      <w:r w:rsidRPr="00D52F34">
        <w:rPr>
          <w:b/>
          <w:i/>
          <w:vertAlign w:val="subscript"/>
        </w:rPr>
        <w:t xml:space="preserve">осн), </w:t>
      </w:r>
      <w:r w:rsidRPr="00D52F34">
        <w:rPr>
          <w:rFonts w:eastAsia="Times New Roman"/>
          <w:lang w:eastAsia="en-US"/>
        </w:rPr>
        <w:t>определяется по следующей формуле:</w:t>
      </w:r>
    </w:p>
    <w:p w:rsidR="00062D11" w:rsidRPr="00D52F34" w:rsidRDefault="00062D11" w:rsidP="00062D11">
      <w:pPr>
        <w:pStyle w:val="Style51"/>
        <w:widowControl/>
        <w:spacing w:before="166"/>
        <w:ind w:firstLine="706"/>
        <w:jc w:val="center"/>
        <w:rPr>
          <w:rStyle w:val="FontStyle98"/>
        </w:rPr>
      </w:pPr>
      <w:r w:rsidRPr="00D52F34">
        <w:rPr>
          <w:b/>
          <w:i/>
        </w:rPr>
        <w:t xml:space="preserve">Налог на прибыль </w:t>
      </w:r>
      <w:r w:rsidRPr="00D52F34">
        <w:rPr>
          <w:b/>
          <w:i/>
          <w:vertAlign w:val="subscript"/>
        </w:rPr>
        <w:t>осн</w:t>
      </w:r>
      <w:r w:rsidRPr="00D52F34">
        <w:rPr>
          <w:b/>
          <w:i/>
        </w:rPr>
        <w:t xml:space="preserve"> </w:t>
      </w:r>
      <w:r w:rsidRPr="00D52F34">
        <w:rPr>
          <w:rStyle w:val="FontStyle98"/>
        </w:rPr>
        <w:t xml:space="preserve">= </w:t>
      </w:r>
      <w:r w:rsidRPr="00D52F34">
        <w:rPr>
          <w:b/>
          <w:i/>
        </w:rPr>
        <w:t xml:space="preserve">(V </w:t>
      </w:r>
      <w:r w:rsidRPr="00D52F34">
        <w:rPr>
          <w:b/>
          <w:i/>
          <w:vertAlign w:val="subscript"/>
        </w:rPr>
        <w:t>НБ ОСН.</w:t>
      </w:r>
      <w:r w:rsidRPr="00D52F34">
        <w:rPr>
          <w:b/>
          <w:i/>
        </w:rPr>
        <w:t xml:space="preserve"> × </w:t>
      </w:r>
      <w:r w:rsidRPr="00D52F34">
        <w:rPr>
          <w:b/>
          <w:i/>
          <w:lang w:val="en-US"/>
        </w:rPr>
        <w:t>S</w:t>
      </w:r>
      <w:r w:rsidRPr="00D52F34">
        <w:rPr>
          <w:b/>
          <w:i/>
        </w:rPr>
        <w:t xml:space="preserve">) × </w:t>
      </w:r>
      <w:r w:rsidRPr="00D52F34">
        <w:rPr>
          <w:b/>
          <w:i/>
          <w:lang w:val="en-US"/>
        </w:rPr>
        <w:t>K</w:t>
      </w:r>
      <w:r w:rsidRPr="00D52F34">
        <w:rPr>
          <w:b/>
          <w:i/>
        </w:rPr>
        <w:t xml:space="preserve"> </w:t>
      </w:r>
      <w:r w:rsidRPr="00D52F34">
        <w:rPr>
          <w:b/>
          <w:i/>
          <w:vertAlign w:val="subscript"/>
        </w:rPr>
        <w:t xml:space="preserve">соб. </w:t>
      </w:r>
      <w:r w:rsidRPr="00D52F34">
        <w:rPr>
          <w:b/>
          <w:i/>
        </w:rPr>
        <w:t xml:space="preserve">+ Кр – </w:t>
      </w:r>
      <w:r w:rsidRPr="00D52F34">
        <w:rPr>
          <w:b/>
          <w:i/>
          <w:lang w:val="en-US"/>
        </w:rPr>
        <w:t>V</w:t>
      </w:r>
      <w:r w:rsidRPr="00D52F34">
        <w:rPr>
          <w:b/>
          <w:i/>
        </w:rPr>
        <w:t xml:space="preserve"> </w:t>
      </w:r>
      <w:r w:rsidRPr="00D52F34">
        <w:rPr>
          <w:b/>
          <w:i/>
          <w:vertAlign w:val="subscript"/>
        </w:rPr>
        <w:t>льгот</w:t>
      </w:r>
      <w:r w:rsidRPr="00D52F34">
        <w:t xml:space="preserve"> </w:t>
      </w:r>
      <w:r w:rsidRPr="00D52F34">
        <w:rPr>
          <w:b/>
          <w:i/>
        </w:rPr>
        <w:t>(+-) F,</w:t>
      </w:r>
      <w:r w:rsidRPr="00D52F34">
        <w:rPr>
          <w:b/>
          <w:i/>
          <w:vertAlign w:val="subscript"/>
        </w:rPr>
        <w:t xml:space="preserve"> где </w:t>
      </w:r>
    </w:p>
    <w:p w:rsidR="00D11751" w:rsidRDefault="00D11751" w:rsidP="00062D11">
      <w:pPr>
        <w:pStyle w:val="Style42"/>
        <w:widowControl/>
        <w:spacing w:line="240" w:lineRule="auto"/>
        <w:ind w:firstLine="706"/>
        <w:rPr>
          <w:rStyle w:val="FontStyle98"/>
        </w:rPr>
      </w:pPr>
    </w:p>
    <w:p w:rsidR="00062D11" w:rsidRPr="00D52F34" w:rsidRDefault="00062D11" w:rsidP="00062D11">
      <w:pPr>
        <w:pStyle w:val="Style42"/>
        <w:widowControl/>
        <w:spacing w:line="240" w:lineRule="auto"/>
        <w:ind w:firstLine="706"/>
        <w:rPr>
          <w:rStyle w:val="FontStyle98"/>
          <w:b w:val="0"/>
        </w:rPr>
      </w:pPr>
      <w:r w:rsidRPr="00D52F34">
        <w:rPr>
          <w:rStyle w:val="FontStyle98"/>
        </w:rPr>
        <w:t xml:space="preserve">V НБ ОСН. – </w:t>
      </w:r>
      <w:r w:rsidRPr="00D52F34">
        <w:t>сумма налоговой базы для исчисления налога на прибыль организаций, кроме налоговой базы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w:t>
      </w:r>
      <w:r w:rsidR="00D11751">
        <w:t>тельного права на экспорт газа</w:t>
      </w:r>
      <w:r w:rsidR="00D11751" w:rsidRPr="00D11751">
        <w:t xml:space="preserve"> </w:t>
      </w:r>
      <w:r w:rsidRPr="00D11751">
        <w:rPr>
          <w:rStyle w:val="FontStyle98"/>
          <w:b w:val="0"/>
          <w:i w:val="0"/>
        </w:rPr>
        <w:t>(по данным отчета формы №5-ПМ</w:t>
      </w:r>
      <w:r w:rsidR="00D11751" w:rsidRPr="00D11751">
        <w:rPr>
          <w:rStyle w:val="FontStyle98"/>
          <w:b w:val="0"/>
          <w:i w:val="0"/>
        </w:rPr>
        <w:t>)</w:t>
      </w:r>
      <w:r w:rsidRPr="00D11751">
        <w:rPr>
          <w:rStyle w:val="FontStyle98"/>
          <w:b w:val="0"/>
          <w:i w:val="0"/>
        </w:rPr>
        <w:t>, тыс. рублей;</w:t>
      </w:r>
    </w:p>
    <w:p w:rsidR="00062D11" w:rsidRPr="00554A81" w:rsidRDefault="00062D11" w:rsidP="00062D11">
      <w:pPr>
        <w:pStyle w:val="Style42"/>
        <w:widowControl/>
        <w:spacing w:line="240" w:lineRule="auto"/>
        <w:ind w:firstLine="706"/>
        <w:rPr>
          <w:rStyle w:val="FontStyle98"/>
          <w:b w:val="0"/>
          <w:i w:val="0"/>
        </w:rPr>
      </w:pPr>
      <w:r w:rsidRPr="00D52F34">
        <w:rPr>
          <w:rStyle w:val="FontStyle98"/>
        </w:rPr>
        <w:t xml:space="preserve">S – </w:t>
      </w:r>
      <w:r w:rsidRPr="00554A81">
        <w:rPr>
          <w:rStyle w:val="FontStyle98"/>
          <w:b w:val="0"/>
          <w:i w:val="0"/>
        </w:rPr>
        <w:t>ставка налога, %;</w:t>
      </w:r>
    </w:p>
    <w:p w:rsidR="00062D11" w:rsidRPr="00554A81" w:rsidRDefault="00062D11" w:rsidP="00062D11">
      <w:pPr>
        <w:pStyle w:val="Style42"/>
        <w:widowControl/>
        <w:spacing w:line="240" w:lineRule="auto"/>
        <w:ind w:firstLine="706"/>
        <w:rPr>
          <w:rStyle w:val="FontStyle98"/>
          <w:b w:val="0"/>
          <w:i w:val="0"/>
        </w:rPr>
      </w:pPr>
      <w:r w:rsidRPr="00D52F34">
        <w:rPr>
          <w:rStyle w:val="FontStyle98"/>
        </w:rPr>
        <w:lastRenderedPageBreak/>
        <w:t xml:space="preserve">K соб. – </w:t>
      </w:r>
      <w:r w:rsidRPr="00554A81">
        <w:rPr>
          <w:rStyle w:val="FontStyle98"/>
          <w:b w:val="0"/>
          <w:i w:val="0"/>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554A81" w:rsidRDefault="00062D11" w:rsidP="00062D11">
      <w:pPr>
        <w:ind w:firstLine="709"/>
        <w:contextualSpacing/>
        <w:jc w:val="both"/>
      </w:pPr>
      <w:r w:rsidRPr="00D52F34">
        <w:rPr>
          <w:b/>
          <w:i/>
        </w:rPr>
        <w:t>Кр</w:t>
      </w:r>
      <w:r w:rsidRPr="00D52F34">
        <w:t xml:space="preserve"> - сумма поступлений по 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при расчете по группе крупнейших налогоплательщиков федерального уровня могут использоваться данные отчета по форме </w:t>
      </w:r>
      <w:r w:rsidRPr="00D52F34">
        <w:rPr>
          <w:rStyle w:val="FontStyle132"/>
        </w:rPr>
        <w:t xml:space="preserve">2-НК «О результатах контрольной работы налоговых органов», </w:t>
      </w:r>
      <w:r w:rsidRPr="00D52F34">
        <w:t>тыс. рублей.</w:t>
      </w:r>
    </w:p>
    <w:p w:rsidR="00062D11" w:rsidRDefault="00062D11" w:rsidP="00062D11">
      <w:pPr>
        <w:ind w:firstLine="709"/>
        <w:contextualSpacing/>
        <w:jc w:val="both"/>
      </w:pPr>
      <w:r w:rsidRPr="00D52F34">
        <w:rPr>
          <w:b/>
          <w:i/>
          <w:lang w:val="en-US"/>
        </w:rPr>
        <w:t>V</w:t>
      </w:r>
      <w:r w:rsidRPr="00D52F34">
        <w:rPr>
          <w:b/>
          <w:i/>
        </w:rPr>
        <w:t xml:space="preserve"> </w:t>
      </w:r>
      <w:r w:rsidRPr="00D52F34">
        <w:rPr>
          <w:b/>
          <w:i/>
          <w:vertAlign w:val="subscript"/>
        </w:rPr>
        <w:t>льгот</w:t>
      </w:r>
      <w:r w:rsidRPr="00D52F34">
        <w:t xml:space="preserve"> </w:t>
      </w:r>
      <w:r w:rsidRPr="00D52F34">
        <w:rPr>
          <w:rStyle w:val="FontStyle92"/>
        </w:rPr>
        <w:t xml:space="preserve">- </w:t>
      </w:r>
      <w:r w:rsidRPr="00D52F34">
        <w:t>сумма налога на прибыль организаций, не поступившая в бюджет в связи с предоставлением льгот и преференций, предусмотренных статьей 284 Налогового кодекса Российской Федерации индексируемая на темп прибыли прибыльных организаций на прогнозируемый период, (</w:t>
      </w:r>
      <w:r w:rsidR="00D11751">
        <w:t xml:space="preserve">по данным отчета по форме №5-ПМ, </w:t>
      </w:r>
      <w:r w:rsidRPr="00D52F34">
        <w:t xml:space="preserve">тыс. рублей. </w:t>
      </w:r>
    </w:p>
    <w:p w:rsidR="00062D11" w:rsidRPr="00554A81" w:rsidRDefault="00062D11" w:rsidP="00062D11">
      <w:pPr>
        <w:ind w:firstLine="709"/>
        <w:contextualSpacing/>
        <w:jc w:val="both"/>
        <w:rPr>
          <w:rStyle w:val="FontStyle141"/>
          <w:b w:val="0"/>
          <w:i w:val="0"/>
          <w:lang w:eastAsia="en-US"/>
        </w:rPr>
      </w:pPr>
      <w:r w:rsidRPr="00D52F34">
        <w:rPr>
          <w:rStyle w:val="FontStyle141"/>
          <w:lang w:val="en-US" w:eastAsia="en-US"/>
        </w:rPr>
        <w:t>F</w:t>
      </w:r>
      <w:r w:rsidRPr="00D52F34">
        <w:rPr>
          <w:rStyle w:val="FontStyle141"/>
          <w:lang w:eastAsia="en-US"/>
        </w:rPr>
        <w:t xml:space="preserve"> - </w:t>
      </w:r>
      <w:r w:rsidRPr="00554A81">
        <w:rPr>
          <w:rStyle w:val="FontStyle141"/>
          <w:b w:val="0"/>
          <w:i w:val="0"/>
          <w:lang w:eastAsia="en-US"/>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w:t>
      </w:r>
      <w:r w:rsidRPr="00D52F34">
        <w:rPr>
          <w:rStyle w:val="FontStyle141"/>
          <w:lang w:eastAsia="en-US"/>
        </w:rPr>
        <w:t xml:space="preserve"> </w:t>
      </w:r>
      <w:r w:rsidRPr="00554A81">
        <w:rPr>
          <w:rStyle w:val="FontStyle141"/>
          <w:b w:val="0"/>
          <w:i w:val="0"/>
          <w:lang w:eastAsia="en-US"/>
        </w:rPr>
        <w:t xml:space="preserve">год и плановый период исходя из ретроспективных данных, тыс. рублей. </w:t>
      </w:r>
    </w:p>
    <w:p w:rsidR="00062D11" w:rsidRPr="00D52F34" w:rsidRDefault="00062D11" w:rsidP="00062D11">
      <w:pPr>
        <w:pStyle w:val="Style42"/>
        <w:widowControl/>
        <w:spacing w:line="240" w:lineRule="auto"/>
        <w:ind w:firstLine="706"/>
        <w:rPr>
          <w:rStyle w:val="FontStyle98"/>
          <w:b w:val="0"/>
          <w:i w:val="0"/>
        </w:rPr>
      </w:pPr>
    </w:p>
    <w:p w:rsidR="00062D11" w:rsidRPr="00D11751" w:rsidRDefault="00062D11" w:rsidP="00062D11">
      <w:pPr>
        <w:pStyle w:val="Style42"/>
        <w:widowControl/>
        <w:spacing w:line="240" w:lineRule="auto"/>
        <w:ind w:firstLine="706"/>
        <w:rPr>
          <w:rStyle w:val="FontStyle98"/>
          <w:b w:val="0"/>
          <w:i w:val="0"/>
        </w:rPr>
      </w:pPr>
      <w:r w:rsidRPr="00D11751">
        <w:rPr>
          <w:rStyle w:val="FontStyle98"/>
          <w:b w:val="0"/>
          <w:i w:val="0"/>
        </w:rPr>
        <w:t xml:space="preserve">Расчётный уровень собираемости определяется согласно данным отчёта по форме </w:t>
      </w:r>
      <w:r w:rsidR="00D11751" w:rsidRPr="00D11751">
        <w:rPr>
          <w:rStyle w:val="FontStyle98"/>
          <w:b w:val="0"/>
          <w:i w:val="0"/>
        </w:rPr>
        <w:br/>
      </w:r>
      <w:r w:rsidRPr="00D11751">
        <w:rPr>
          <w:rStyle w:val="FontStyle98"/>
          <w:b w:val="0"/>
          <w:i w:val="0"/>
        </w:rPr>
        <w:t xml:space="preserve">№ 1-НМ как частное от деления суммы поступившего налога на сумму начисленного налога. </w:t>
      </w:r>
    </w:p>
    <w:p w:rsidR="00062D11" w:rsidRPr="00D52F34" w:rsidRDefault="00062D11" w:rsidP="00062D11">
      <w:pPr>
        <w:widowControl/>
        <w:autoSpaceDE/>
        <w:autoSpaceDN/>
        <w:adjustRightInd/>
        <w:ind w:firstLine="709"/>
        <w:jc w:val="both"/>
        <w:rPr>
          <w:rFonts w:eastAsia="Times New Roman"/>
          <w:lang w:eastAsia="en-US"/>
        </w:rPr>
      </w:pPr>
      <w:r w:rsidRPr="00D52F34">
        <w:rPr>
          <w:rFonts w:eastAsia="Times New Roman"/>
          <w:lang w:eastAsia="en-US"/>
        </w:rPr>
        <w:t>Расчет прогнозного объема поступлений налога на прибыль организаций осуществляется на основании налоговой базы налогоплательщиков, кроме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w:t>
      </w:r>
      <w:r w:rsidR="00D11751">
        <w:rPr>
          <w:rFonts w:eastAsia="Times New Roman"/>
          <w:lang w:eastAsia="en-US"/>
        </w:rPr>
        <w:t>тельного права на экспорт газа.</w:t>
      </w:r>
    </w:p>
    <w:p w:rsidR="00D11751" w:rsidRPr="00D11751" w:rsidRDefault="00062D11" w:rsidP="00062D11">
      <w:pPr>
        <w:pStyle w:val="Style42"/>
        <w:widowControl/>
        <w:spacing w:line="240" w:lineRule="auto"/>
        <w:ind w:firstLine="706"/>
        <w:contextualSpacing/>
        <w:rPr>
          <w:rStyle w:val="FontStyle98"/>
          <w:b w:val="0"/>
          <w:i w:val="0"/>
        </w:rPr>
      </w:pPr>
      <w:r w:rsidRPr="00D11751">
        <w:rPr>
          <w:rStyle w:val="FontStyle98"/>
          <w:b w:val="0"/>
          <w:i w:val="0"/>
        </w:rPr>
        <w:t xml:space="preserve">В целях определения суммы налоговой базы для исчисления налога на прибыль по основной ставке </w:t>
      </w:r>
      <w:r w:rsidRPr="00D11751">
        <w:rPr>
          <w:rStyle w:val="FontStyle98"/>
        </w:rPr>
        <w:t xml:space="preserve">(V НБ ОСН) </w:t>
      </w:r>
      <w:r w:rsidRPr="00D11751">
        <w:rPr>
          <w:rStyle w:val="FontStyle98"/>
          <w:b w:val="0"/>
          <w:i w:val="0"/>
        </w:rPr>
        <w:t xml:space="preserve">определяется соотношение налоговой базы для исчисления налога на прибыль исходя из доли к прибыли прибыльных организаций для целей бухгалтерского учета по показателям, сложившимся в предыдущих налоговых периодах (для расчета прогноза по крупнейшим налогоплательщикам федерального уровня может использоваться показатель прибыли прибыльных организаций для целей бухгалтерского учета, разрабатываемый Минэкономразвития РФ). </w:t>
      </w:r>
    </w:p>
    <w:p w:rsidR="00062D11" w:rsidRPr="00D11751" w:rsidRDefault="00062D11" w:rsidP="00062D11">
      <w:pPr>
        <w:pStyle w:val="Style42"/>
        <w:widowControl/>
        <w:spacing w:line="240" w:lineRule="auto"/>
        <w:ind w:firstLine="706"/>
        <w:contextualSpacing/>
        <w:rPr>
          <w:rStyle w:val="FontStyle98"/>
          <w:b w:val="0"/>
          <w:i w:val="0"/>
        </w:rPr>
      </w:pPr>
      <w:r w:rsidRPr="00D11751">
        <w:rPr>
          <w:rStyle w:val="FontStyle98"/>
          <w:b w:val="0"/>
          <w:i w:val="0"/>
        </w:rPr>
        <w:t>Налоговая база для исчисления налога на прибыль учитывается по данным отчета по форме № 5-ПМ «Отчет о налоговой базе и структуре начислений по налогу на прибыль организаций, зачисляемому в бюджет субъекта Российской Федерации» путем суммирования данных о налоговой базе для исчисления налога на прибыль по показателям:</w:t>
      </w:r>
    </w:p>
    <w:p w:rsidR="00062D11" w:rsidRPr="00554A81" w:rsidRDefault="00062D11" w:rsidP="00062D11">
      <w:pPr>
        <w:pStyle w:val="Style42"/>
        <w:widowControl/>
        <w:numPr>
          <w:ilvl w:val="0"/>
          <w:numId w:val="11"/>
        </w:numPr>
        <w:tabs>
          <w:tab w:val="left" w:pos="851"/>
        </w:tabs>
        <w:spacing w:line="240" w:lineRule="auto"/>
        <w:ind w:left="0" w:firstLine="709"/>
        <w:contextualSpacing/>
        <w:rPr>
          <w:rStyle w:val="FontStyle98"/>
          <w:b w:val="0"/>
          <w:i w:val="0"/>
        </w:rPr>
      </w:pPr>
      <w:r w:rsidRPr="00554A81">
        <w:rPr>
          <w:rStyle w:val="FontStyle98"/>
          <w:b w:val="0"/>
          <w:i w:val="0"/>
        </w:rPr>
        <w:t>данные по организациям, не имеющим обособленных подразделений, и по организациям без входящих в них обособленных подразделений;</w:t>
      </w:r>
    </w:p>
    <w:p w:rsidR="00062D11" w:rsidRPr="00554A81" w:rsidRDefault="00062D11" w:rsidP="00062D11">
      <w:pPr>
        <w:pStyle w:val="Style42"/>
        <w:widowControl/>
        <w:numPr>
          <w:ilvl w:val="0"/>
          <w:numId w:val="11"/>
        </w:numPr>
        <w:tabs>
          <w:tab w:val="left" w:pos="851"/>
        </w:tabs>
        <w:spacing w:line="240" w:lineRule="auto"/>
        <w:ind w:left="0" w:firstLine="709"/>
        <w:contextualSpacing/>
        <w:rPr>
          <w:rStyle w:val="FontStyle98"/>
          <w:b w:val="0"/>
          <w:i w:val="0"/>
        </w:rPr>
      </w:pPr>
      <w:r w:rsidRPr="00554A81">
        <w:rPr>
          <w:rStyle w:val="FontStyle98"/>
          <w:b w:val="0"/>
          <w:i w:val="0"/>
        </w:rPr>
        <w:t>данные по обособленным подразделениям организаций;</w:t>
      </w:r>
    </w:p>
    <w:p w:rsidR="00062D11" w:rsidRPr="00554A81" w:rsidRDefault="00062D11" w:rsidP="00062D11">
      <w:pPr>
        <w:pStyle w:val="Style42"/>
        <w:widowControl/>
        <w:numPr>
          <w:ilvl w:val="0"/>
          <w:numId w:val="11"/>
        </w:numPr>
        <w:tabs>
          <w:tab w:val="left" w:pos="851"/>
        </w:tabs>
        <w:spacing w:line="240" w:lineRule="auto"/>
        <w:ind w:left="0" w:firstLine="709"/>
        <w:contextualSpacing/>
        <w:rPr>
          <w:rStyle w:val="FontStyle98"/>
          <w:b w:val="0"/>
          <w:i w:val="0"/>
        </w:rPr>
      </w:pPr>
      <w:r w:rsidRPr="00554A81">
        <w:rPr>
          <w:rStyle w:val="FontStyle98"/>
          <w:b w:val="0"/>
          <w:i w:val="0"/>
        </w:rPr>
        <w:t>данные по группе обособленных подразделений, находящихся на территории одного субъекта Российской Федерации;</w:t>
      </w:r>
    </w:p>
    <w:p w:rsidR="00062D11" w:rsidRPr="00554A81" w:rsidRDefault="00062D11" w:rsidP="00062D11">
      <w:pPr>
        <w:pStyle w:val="Style42"/>
        <w:widowControl/>
        <w:numPr>
          <w:ilvl w:val="0"/>
          <w:numId w:val="11"/>
        </w:numPr>
        <w:tabs>
          <w:tab w:val="left" w:pos="851"/>
        </w:tabs>
        <w:spacing w:line="240" w:lineRule="auto"/>
        <w:ind w:left="0" w:firstLine="709"/>
        <w:contextualSpacing/>
        <w:rPr>
          <w:rStyle w:val="FontStyle98"/>
          <w:b w:val="0"/>
          <w:i w:val="0"/>
        </w:rPr>
      </w:pPr>
      <w:r w:rsidRPr="00554A81">
        <w:rPr>
          <w:rStyle w:val="FontStyle132"/>
        </w:rPr>
        <w:t>указанные данные отчета по форме № 5-ПМ используются не менее чем за 3 предыдущих года</w:t>
      </w:r>
      <w:r w:rsidRPr="00554A81">
        <w:rPr>
          <w:rStyle w:val="FontStyle98"/>
          <w:b w:val="0"/>
          <w:i w:val="0"/>
        </w:rPr>
        <w:t>;</w:t>
      </w:r>
    </w:p>
    <w:p w:rsidR="00062D11" w:rsidRPr="00554A81" w:rsidRDefault="00062D11" w:rsidP="00062D11">
      <w:pPr>
        <w:pStyle w:val="Style42"/>
        <w:widowControl/>
        <w:numPr>
          <w:ilvl w:val="0"/>
          <w:numId w:val="11"/>
        </w:numPr>
        <w:tabs>
          <w:tab w:val="left" w:pos="851"/>
        </w:tabs>
        <w:spacing w:line="240" w:lineRule="auto"/>
        <w:ind w:left="0" w:firstLine="709"/>
        <w:contextualSpacing/>
        <w:rPr>
          <w:rStyle w:val="FontStyle98"/>
          <w:b w:val="0"/>
          <w:i w:val="0"/>
        </w:rPr>
      </w:pPr>
      <w:r w:rsidRPr="00554A81">
        <w:rPr>
          <w:rStyle w:val="FontStyle98"/>
          <w:b w:val="0"/>
          <w:i w:val="0"/>
        </w:rPr>
        <w:t>сохраняя это отношение, производится расчет налоговой базы для исчисления налога на прогнозируемый период и последующие годы.</w:t>
      </w:r>
    </w:p>
    <w:p w:rsidR="00062D11" w:rsidRPr="00D52F34" w:rsidRDefault="00062D11" w:rsidP="00062D11">
      <w:pPr>
        <w:ind w:firstLine="709"/>
        <w:contextualSpacing/>
        <w:jc w:val="both"/>
        <w:rPr>
          <w:iCs/>
        </w:rPr>
      </w:pPr>
      <w:r w:rsidRPr="00D52F34">
        <w:rPr>
          <w:iC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2D11" w:rsidRPr="00D52F34" w:rsidRDefault="00062D11" w:rsidP="00062D11">
      <w:pPr>
        <w:ind w:firstLine="709"/>
        <w:contextualSpacing/>
        <w:jc w:val="both"/>
        <w:rPr>
          <w:iCs/>
        </w:rPr>
      </w:pPr>
      <w:r w:rsidRPr="00D52F34">
        <w:rPr>
          <w:iCs/>
        </w:rPr>
        <w:t>- в налогооблагаемой базе в виде исключения стоимостных показателей, неподлежащих налогообложению, либо облагаемых по ставке 0;</w:t>
      </w:r>
    </w:p>
    <w:p w:rsidR="00062D11" w:rsidRPr="00D52F34" w:rsidRDefault="00062D11" w:rsidP="00062D11">
      <w:pPr>
        <w:ind w:firstLine="709"/>
        <w:contextualSpacing/>
        <w:jc w:val="both"/>
        <w:rPr>
          <w:iCs/>
        </w:rPr>
      </w:pPr>
      <w:r w:rsidRPr="00D52F34">
        <w:rPr>
          <w:iCs/>
        </w:rPr>
        <w:t>- в виде применения налоговой ставки отличной от основной ставки.</w:t>
      </w:r>
    </w:p>
    <w:p w:rsidR="00062D11" w:rsidRPr="00D52F34" w:rsidRDefault="00062D11" w:rsidP="00062D11">
      <w:pPr>
        <w:ind w:firstLine="709"/>
        <w:contextualSpacing/>
        <w:jc w:val="both"/>
        <w:rPr>
          <w:iCs/>
        </w:rPr>
      </w:pPr>
      <w:r w:rsidRPr="00D52F34">
        <w:rPr>
          <w:iCs/>
        </w:rPr>
        <w:t xml:space="preserve">Объём выпадающих доходов определяется в рамках прописанного алгоритма расчёта </w:t>
      </w:r>
      <w:r w:rsidRPr="00D52F34">
        <w:rPr>
          <w:iCs/>
        </w:rPr>
        <w:lastRenderedPageBreak/>
        <w:t>прогнозного объёма поступлений налога.</w:t>
      </w:r>
    </w:p>
    <w:p w:rsidR="00333CAC" w:rsidRDefault="00062D11" w:rsidP="00062D11">
      <w:pPr>
        <w:ind w:firstLine="709"/>
        <w:contextualSpacing/>
        <w:jc w:val="both"/>
      </w:pPr>
      <w:r w:rsidRPr="00D52F34">
        <w:rPr>
          <w:iCs/>
        </w:rPr>
        <w:t xml:space="preserve">При расчете компоненты </w:t>
      </w:r>
      <w:r w:rsidRPr="00D52F34">
        <w:rPr>
          <w:b/>
          <w:i/>
          <w:iCs/>
        </w:rPr>
        <w:t>F</w:t>
      </w:r>
      <w:r w:rsidRPr="00D52F34">
        <w:rPr>
          <w:iCs/>
        </w:rPr>
        <w:t xml:space="preserve"> могут учитываться сведения по крупнейшим налогоплательщикам федерального уровня, представленные Межрегиональными ИФНС России по крупнейшим налогоплательщикам</w:t>
      </w:r>
      <w:r w:rsidR="00481E2F">
        <w:rPr>
          <w:iCs/>
        </w:rPr>
        <w:t>.</w:t>
      </w:r>
      <w:r w:rsidRPr="00D52F34">
        <w:t xml:space="preserve"> </w:t>
      </w:r>
    </w:p>
    <w:p w:rsidR="0065100D" w:rsidRPr="00E27F0B" w:rsidRDefault="0065100D" w:rsidP="0065100D">
      <w:pPr>
        <w:widowControl/>
        <w:autoSpaceDE/>
        <w:autoSpaceDN/>
        <w:adjustRightInd/>
        <w:ind w:firstLine="709"/>
        <w:jc w:val="both"/>
        <w:rPr>
          <w:rFonts w:eastAsia="Times New Roman"/>
          <w:highlight w:val="yellow"/>
          <w:lang w:eastAsia="en-US"/>
        </w:rPr>
      </w:pPr>
    </w:p>
    <w:p w:rsidR="0065100D" w:rsidRPr="004E5895" w:rsidRDefault="0065100D" w:rsidP="0065100D">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6" w:name="_Toc225426069"/>
      <w:r w:rsidRPr="004E5895">
        <w:rPr>
          <w:rFonts w:ascii="Times New Roman" w:eastAsia="MS Gothic" w:hAnsi="Times New Roman" w:cs="Times New Roman"/>
          <w:i/>
          <w:color w:val="auto"/>
          <w:kern w:val="32"/>
          <w:sz w:val="27"/>
          <w:szCs w:val="27"/>
        </w:rPr>
        <w:t>2.1.</w:t>
      </w:r>
      <w:r w:rsidR="00481E2F">
        <w:rPr>
          <w:rFonts w:ascii="Times New Roman" w:eastAsia="MS Gothic" w:hAnsi="Times New Roman" w:cs="Times New Roman"/>
          <w:i/>
          <w:color w:val="auto"/>
          <w:kern w:val="32"/>
          <w:sz w:val="27"/>
          <w:szCs w:val="27"/>
        </w:rPr>
        <w:t>2</w:t>
      </w:r>
      <w:r w:rsidRPr="004E5895">
        <w:rPr>
          <w:rFonts w:ascii="Times New Roman" w:eastAsia="MS Gothic" w:hAnsi="Times New Roman" w:cs="Times New Roman"/>
          <w:i/>
          <w:color w:val="auto"/>
          <w:kern w:val="32"/>
          <w:sz w:val="27"/>
          <w:szCs w:val="27"/>
        </w:rPr>
        <w:t xml:space="preserve"> </w:t>
      </w:r>
      <w:r w:rsidR="006715E2" w:rsidRPr="006715E2">
        <w:rPr>
          <w:rFonts w:ascii="Times New Roman" w:eastAsia="MS Gothic" w:hAnsi="Times New Roman" w:cs="Times New Roman"/>
          <w:i/>
          <w:color w:val="auto"/>
          <w:kern w:val="32"/>
          <w:sz w:val="27"/>
          <w:szCs w:val="27"/>
        </w:rPr>
        <w:t>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зачисляемый в бюджеты субъектов Российской Федерации</w:t>
      </w:r>
      <w:r w:rsidR="006715E2">
        <w:rPr>
          <w:rFonts w:ascii="Times New Roman" w:eastAsia="MS Gothic" w:hAnsi="Times New Roman" w:cs="Times New Roman"/>
          <w:i/>
          <w:color w:val="auto"/>
          <w:kern w:val="32"/>
          <w:sz w:val="27"/>
          <w:szCs w:val="27"/>
        </w:rPr>
        <w:t xml:space="preserve"> </w:t>
      </w:r>
      <w:r w:rsidRPr="004E5895">
        <w:rPr>
          <w:rFonts w:ascii="Times New Roman" w:eastAsia="MS Gothic" w:hAnsi="Times New Roman" w:cs="Times New Roman"/>
          <w:i/>
          <w:color w:val="auto"/>
          <w:kern w:val="32"/>
          <w:sz w:val="27"/>
          <w:szCs w:val="27"/>
        </w:rPr>
        <w:t>182 1 01 01018 02 0000 110</w:t>
      </w:r>
      <w:bookmarkEnd w:id="6"/>
    </w:p>
    <w:p w:rsidR="0065100D" w:rsidRPr="004E5895" w:rsidRDefault="0065100D" w:rsidP="0065100D">
      <w:pPr>
        <w:widowControl/>
        <w:autoSpaceDE/>
        <w:autoSpaceDN/>
        <w:adjustRightInd/>
        <w:ind w:firstLine="709"/>
        <w:jc w:val="both"/>
        <w:rPr>
          <w:rFonts w:eastAsia="Times New Roman"/>
          <w:lang w:eastAsia="en-US"/>
        </w:rPr>
      </w:pPr>
      <w:r w:rsidRPr="004E5895">
        <w:rPr>
          <w:rFonts w:eastAsia="Times New Roman"/>
          <w:lang w:eastAsia="en-US"/>
        </w:rPr>
        <w:t>В прогнозе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учитываются:</w:t>
      </w:r>
    </w:p>
    <w:p w:rsidR="0065100D" w:rsidRPr="004E5895" w:rsidRDefault="0065100D" w:rsidP="0065100D">
      <w:pPr>
        <w:pStyle w:val="Style50"/>
        <w:widowControl/>
        <w:tabs>
          <w:tab w:val="left" w:pos="893"/>
        </w:tabs>
        <w:spacing w:line="240" w:lineRule="auto"/>
        <w:rPr>
          <w:rStyle w:val="FontStyle132"/>
        </w:rPr>
      </w:pPr>
      <w:r w:rsidRPr="004E5895">
        <w:rPr>
          <w:rStyle w:val="FontStyle132"/>
        </w:rPr>
        <w:t>-</w:t>
      </w:r>
      <w:r w:rsidRPr="004E5895">
        <w:t xml:space="preserve"> </w:t>
      </w:r>
      <w:r w:rsidRPr="004E5895">
        <w:rPr>
          <w:rStyle w:val="FontStyle132"/>
        </w:rPr>
        <w:t>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 (для прогноза поступлений по крупнейшим налогоплательщикам федерального уровня);</w:t>
      </w:r>
    </w:p>
    <w:p w:rsidR="0065100D" w:rsidRPr="004E5895" w:rsidRDefault="0065100D" w:rsidP="0065100D">
      <w:pPr>
        <w:pStyle w:val="Style50"/>
        <w:widowControl/>
        <w:tabs>
          <w:tab w:val="left" w:pos="893"/>
        </w:tabs>
        <w:spacing w:line="240" w:lineRule="auto"/>
        <w:rPr>
          <w:rStyle w:val="FontStyle132"/>
        </w:rPr>
      </w:pPr>
      <w:r w:rsidRPr="004E5895">
        <w:rPr>
          <w:rStyle w:val="FontStyle132"/>
        </w:rPr>
        <w:t>- 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Администрацией Томской области;</w:t>
      </w:r>
    </w:p>
    <w:p w:rsidR="0065100D" w:rsidRPr="004E5895" w:rsidRDefault="0065100D" w:rsidP="0065100D">
      <w:pPr>
        <w:pStyle w:val="Style50"/>
        <w:widowControl/>
        <w:numPr>
          <w:ilvl w:val="0"/>
          <w:numId w:val="2"/>
        </w:numPr>
        <w:tabs>
          <w:tab w:val="left" w:pos="893"/>
        </w:tabs>
        <w:spacing w:line="240" w:lineRule="auto"/>
        <w:rPr>
          <w:rStyle w:val="FontStyle132"/>
        </w:rPr>
      </w:pPr>
      <w:r w:rsidRPr="004E5895">
        <w:rPr>
          <w:rStyle w:val="FontStyle132"/>
        </w:rPr>
        <w:t>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бюджет субъекта Российской Федерации»</w:t>
      </w:r>
      <w:r w:rsidRPr="004E5895">
        <w:rPr>
          <w:rStyle w:val="FontStyle98"/>
        </w:rPr>
        <w:t xml:space="preserve"> (детализация)</w:t>
      </w:r>
      <w:r w:rsidRPr="004E5895">
        <w:rPr>
          <w:rStyle w:val="FontStyle132"/>
        </w:rPr>
        <w:t xml:space="preserve">, сложившаяся за предыдущие периоды; </w:t>
      </w:r>
    </w:p>
    <w:p w:rsidR="0065100D" w:rsidRPr="004E5895" w:rsidRDefault="0065100D" w:rsidP="0065100D">
      <w:pPr>
        <w:tabs>
          <w:tab w:val="left" w:pos="993"/>
        </w:tabs>
        <w:ind w:firstLine="709"/>
        <w:jc w:val="both"/>
      </w:pPr>
      <w:r w:rsidRPr="004E5895">
        <w:t>- показатели экспорта сжиженного природного газа, млн тонн;</w:t>
      </w:r>
    </w:p>
    <w:p w:rsidR="0065100D" w:rsidRPr="004E5895" w:rsidRDefault="0065100D" w:rsidP="0065100D">
      <w:pPr>
        <w:tabs>
          <w:tab w:val="left" w:pos="993"/>
        </w:tabs>
        <w:ind w:firstLine="709"/>
        <w:jc w:val="both"/>
      </w:pPr>
      <w:r w:rsidRPr="004E5895">
        <w:t>- средняя цена экспортируемого сжиженного природного газа, сложившаяся за истекшие отчетные периоды, руб./тонн;</w:t>
      </w:r>
    </w:p>
    <w:p w:rsidR="0065100D" w:rsidRPr="004E5895" w:rsidRDefault="0065100D" w:rsidP="0065100D">
      <w:pPr>
        <w:pStyle w:val="Style50"/>
        <w:widowControl/>
        <w:numPr>
          <w:ilvl w:val="0"/>
          <w:numId w:val="2"/>
        </w:numPr>
        <w:tabs>
          <w:tab w:val="left" w:pos="893"/>
        </w:tabs>
        <w:spacing w:line="240" w:lineRule="auto"/>
        <w:rPr>
          <w:rStyle w:val="FontStyle132"/>
        </w:rPr>
      </w:pPr>
      <w:r w:rsidRPr="004E5895">
        <w:t xml:space="preserve">налоговые ставки, предусмотренные главой 25 Налогового кодекса Российской Федерации «Налог на прибыль организаций» </w:t>
      </w:r>
      <w:r w:rsidRPr="004E5895">
        <w:rPr>
          <w:rStyle w:val="FontStyle132"/>
        </w:rPr>
        <w:t>и др. источники.</w:t>
      </w:r>
    </w:p>
    <w:p w:rsidR="0065100D" w:rsidRPr="004E5895" w:rsidRDefault="0065100D" w:rsidP="0065100D">
      <w:pPr>
        <w:ind w:firstLine="709"/>
        <w:jc w:val="both"/>
        <w:rPr>
          <w:rFonts w:eastAsia="Times New Roman"/>
          <w:lang w:eastAsia="en-US"/>
        </w:rPr>
      </w:pPr>
      <w:r w:rsidRPr="004E5895">
        <w:rPr>
          <w:rStyle w:val="FontStyle132"/>
        </w:rPr>
        <w:tab/>
      </w:r>
      <w:r w:rsidRPr="004E5895">
        <w:rPr>
          <w:rFonts w:eastAsia="Times New Roman"/>
          <w:lang w:eastAsia="en-US"/>
        </w:rPr>
        <w:t>Расчёт прогнозного объёма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основывается на методе прямого расчета.</w:t>
      </w:r>
    </w:p>
    <w:p w:rsidR="0065100D" w:rsidRPr="004E5895" w:rsidRDefault="0065100D" w:rsidP="0065100D">
      <w:pPr>
        <w:widowControl/>
        <w:autoSpaceDE/>
        <w:autoSpaceDN/>
        <w:adjustRightInd/>
        <w:ind w:firstLine="709"/>
        <w:jc w:val="both"/>
        <w:rPr>
          <w:rFonts w:eastAsia="Times New Roman"/>
          <w:lang w:eastAsia="en-US"/>
        </w:rPr>
      </w:pPr>
      <w:r w:rsidRPr="004E5895">
        <w:rPr>
          <w:rFonts w:eastAsia="Times New Roman"/>
          <w:lang w:eastAsia="en-US"/>
        </w:rPr>
        <w:t xml:space="preserve">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w:t>
      </w:r>
      <w:r w:rsidRPr="004E5895">
        <w:rPr>
          <w:rFonts w:eastAsia="Times New Roman"/>
          <w:b/>
          <w:i/>
          <w:lang w:eastAsia="en-US"/>
        </w:rPr>
        <w:t xml:space="preserve">Прибыль </w:t>
      </w:r>
      <w:r w:rsidRPr="004E5895">
        <w:rPr>
          <w:rFonts w:eastAsia="Times New Roman"/>
          <w:b/>
          <w:i/>
          <w:vertAlign w:val="subscript"/>
          <w:lang w:eastAsia="en-US"/>
        </w:rPr>
        <w:t>СПГ</w:t>
      </w:r>
      <w:r w:rsidRPr="004E5895">
        <w:rPr>
          <w:rFonts w:eastAsia="Times New Roman"/>
          <w:b/>
          <w:i/>
          <w:lang w:eastAsia="en-US"/>
        </w:rPr>
        <w:t xml:space="preserve"> </w:t>
      </w:r>
      <w:r w:rsidRPr="004E5895">
        <w:rPr>
          <w:rFonts w:eastAsia="Times New Roman"/>
          <w:lang w:eastAsia="en-US"/>
        </w:rPr>
        <w:t>формируется следующим образом:</w:t>
      </w:r>
    </w:p>
    <w:p w:rsidR="00333CAC" w:rsidRPr="004E5895" w:rsidRDefault="00333CAC" w:rsidP="0065100D">
      <w:pPr>
        <w:widowControl/>
        <w:autoSpaceDE/>
        <w:autoSpaceDN/>
        <w:adjustRightInd/>
        <w:ind w:firstLine="709"/>
        <w:jc w:val="both"/>
        <w:rPr>
          <w:rFonts w:eastAsia="Times New Roman"/>
          <w:lang w:eastAsia="en-US"/>
        </w:rPr>
      </w:pPr>
    </w:p>
    <w:p w:rsidR="0065100D" w:rsidRPr="004E5895" w:rsidRDefault="0065100D" w:rsidP="0065100D">
      <w:pPr>
        <w:pStyle w:val="Style42"/>
        <w:widowControl/>
        <w:spacing w:line="240" w:lineRule="auto"/>
        <w:ind w:firstLine="706"/>
        <w:rPr>
          <w:iCs/>
        </w:rPr>
      </w:pPr>
      <w:r w:rsidRPr="004E5895">
        <w:rPr>
          <w:b/>
          <w:i/>
        </w:rPr>
        <w:t xml:space="preserve">Налог на прибыль </w:t>
      </w:r>
      <w:r w:rsidRPr="004E5895">
        <w:rPr>
          <w:b/>
          <w:i/>
          <w:vertAlign w:val="subscript"/>
        </w:rPr>
        <w:t>СПГ</w:t>
      </w:r>
      <w:r w:rsidRPr="004E5895">
        <w:rPr>
          <w:b/>
          <w:i/>
        </w:rPr>
        <w:t xml:space="preserve"> </w:t>
      </w:r>
      <w:r w:rsidRPr="004E5895">
        <w:rPr>
          <w:rStyle w:val="FontStyle98"/>
        </w:rPr>
        <w:t xml:space="preserve">= </w:t>
      </w:r>
      <w:r w:rsidRPr="004E5895">
        <w:rPr>
          <w:b/>
          <w:i/>
        </w:rPr>
        <w:t xml:space="preserve">V </w:t>
      </w:r>
      <w:r w:rsidRPr="004E5895">
        <w:rPr>
          <w:b/>
          <w:i/>
          <w:vertAlign w:val="subscript"/>
        </w:rPr>
        <w:t>НБ_СПГ</w:t>
      </w:r>
      <w:r w:rsidRPr="004E5895">
        <w:rPr>
          <w:b/>
          <w:i/>
        </w:rPr>
        <w:t xml:space="preserve"> × Т </w:t>
      </w:r>
      <w:r w:rsidRPr="004E5895">
        <w:rPr>
          <w:b/>
          <w:i/>
          <w:vertAlign w:val="subscript"/>
        </w:rPr>
        <w:t>ОБЪЕМЫ СПГ</w:t>
      </w:r>
      <w:r w:rsidRPr="004E5895">
        <w:rPr>
          <w:b/>
          <w:i/>
        </w:rPr>
        <w:t xml:space="preserve"> × Т </w:t>
      </w:r>
      <w:r w:rsidRPr="004E5895">
        <w:rPr>
          <w:b/>
          <w:i/>
          <w:vertAlign w:val="subscript"/>
        </w:rPr>
        <w:t>ЦЕНА СПГ</w:t>
      </w:r>
      <w:r w:rsidRPr="004E5895">
        <w:rPr>
          <w:b/>
          <w:i/>
        </w:rPr>
        <w:t xml:space="preserve"> × </w:t>
      </w:r>
      <w:r w:rsidRPr="004E5895">
        <w:rPr>
          <w:b/>
          <w:i/>
          <w:lang w:val="en-US"/>
        </w:rPr>
        <w:t>S</w:t>
      </w:r>
      <w:r w:rsidRPr="004E5895">
        <w:rPr>
          <w:b/>
          <w:i/>
        </w:rPr>
        <w:t xml:space="preserve"> (+-) F, </w:t>
      </w:r>
      <w:r w:rsidRPr="004E5895">
        <w:t xml:space="preserve">где </w:t>
      </w:r>
    </w:p>
    <w:p w:rsidR="0065100D" w:rsidRPr="004E5895" w:rsidRDefault="0065100D" w:rsidP="0065100D">
      <w:pPr>
        <w:widowControl/>
        <w:autoSpaceDE/>
        <w:autoSpaceDN/>
        <w:adjustRightInd/>
        <w:ind w:firstLine="709"/>
        <w:jc w:val="both"/>
        <w:rPr>
          <w:rFonts w:eastAsia="Times New Roman"/>
          <w:b/>
          <w:i/>
          <w:lang w:eastAsia="en-US"/>
        </w:rPr>
      </w:pPr>
    </w:p>
    <w:p w:rsidR="0065100D" w:rsidRPr="004E5895" w:rsidRDefault="0065100D" w:rsidP="0065100D">
      <w:pPr>
        <w:widowControl/>
        <w:autoSpaceDE/>
        <w:autoSpaceDN/>
        <w:adjustRightInd/>
        <w:ind w:firstLine="709"/>
        <w:jc w:val="both"/>
        <w:rPr>
          <w:rFonts w:eastAsia="Times New Roman"/>
          <w:lang w:eastAsia="en-US"/>
        </w:rPr>
      </w:pPr>
      <w:r w:rsidRPr="004E5895">
        <w:rPr>
          <w:rFonts w:eastAsia="Times New Roman"/>
          <w:b/>
          <w:i/>
          <w:lang w:eastAsia="en-US"/>
        </w:rPr>
        <w:t xml:space="preserve">Прибыль </w:t>
      </w:r>
      <w:r w:rsidRPr="004E5895">
        <w:rPr>
          <w:rFonts w:eastAsia="Times New Roman"/>
          <w:b/>
          <w:i/>
          <w:vertAlign w:val="subscript"/>
          <w:lang w:eastAsia="en-US"/>
        </w:rPr>
        <w:t>СПГ</w:t>
      </w:r>
      <w:r w:rsidRPr="004E5895">
        <w:rPr>
          <w:rFonts w:eastAsia="Times New Roman"/>
          <w:b/>
          <w:i/>
          <w:lang w:eastAsia="en-US"/>
        </w:rPr>
        <w:t xml:space="preserve"> </w:t>
      </w:r>
      <w:r w:rsidRPr="004E5895">
        <w:rPr>
          <w:rFonts w:eastAsia="Times New Roman"/>
          <w:lang w:eastAsia="en-US"/>
        </w:rPr>
        <w:t xml:space="preserve">–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w:t>
      </w:r>
      <w:r w:rsidRPr="004E5895">
        <w:rPr>
          <w:rFonts w:eastAsia="Times New Roman"/>
          <w:lang w:eastAsia="en-US"/>
        </w:rPr>
        <w:lastRenderedPageBreak/>
        <w:t>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тыс. рублей;</w:t>
      </w:r>
    </w:p>
    <w:p w:rsidR="0065100D" w:rsidRPr="00D11751" w:rsidRDefault="0065100D" w:rsidP="0065100D">
      <w:pPr>
        <w:pStyle w:val="Style42"/>
        <w:widowControl/>
        <w:spacing w:line="240" w:lineRule="auto"/>
        <w:ind w:firstLine="709"/>
        <w:contextualSpacing/>
        <w:rPr>
          <w:rStyle w:val="FontStyle98"/>
          <w:b w:val="0"/>
          <w:i w:val="0"/>
        </w:rPr>
      </w:pPr>
      <w:r w:rsidRPr="004E5895">
        <w:rPr>
          <w:b/>
          <w:i/>
        </w:rPr>
        <w:t xml:space="preserve">V </w:t>
      </w:r>
      <w:r w:rsidRPr="004E5895">
        <w:rPr>
          <w:b/>
          <w:i/>
          <w:vertAlign w:val="subscript"/>
        </w:rPr>
        <w:t>НБ_СПГ</w:t>
      </w:r>
      <w:r w:rsidRPr="004E5895">
        <w:t xml:space="preserve"> –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w:t>
      </w:r>
      <w:r w:rsidRPr="004E5895">
        <w:rPr>
          <w:rStyle w:val="FontStyle98"/>
        </w:rPr>
        <w:t xml:space="preserve">(по данным отчета по форме № 5-ПМ -детализация), </w:t>
      </w:r>
      <w:r w:rsidRPr="00D11751">
        <w:rPr>
          <w:rStyle w:val="FontStyle98"/>
          <w:b w:val="0"/>
          <w:i w:val="0"/>
        </w:rPr>
        <w:t>тыс. рублей;</w:t>
      </w:r>
    </w:p>
    <w:p w:rsidR="0065100D" w:rsidRPr="004E5895" w:rsidRDefault="0065100D" w:rsidP="0065100D">
      <w:pPr>
        <w:pStyle w:val="Style42"/>
        <w:widowControl/>
        <w:spacing w:line="240" w:lineRule="auto"/>
        <w:ind w:firstLine="709"/>
        <w:contextualSpacing/>
        <w:rPr>
          <w:b/>
          <w:i/>
          <w:vertAlign w:val="subscript"/>
        </w:rPr>
      </w:pPr>
      <w:r w:rsidRPr="004E5895">
        <w:rPr>
          <w:b/>
          <w:i/>
        </w:rPr>
        <w:t xml:space="preserve">Т </w:t>
      </w:r>
      <w:r w:rsidRPr="004E5895">
        <w:rPr>
          <w:b/>
          <w:i/>
          <w:vertAlign w:val="subscript"/>
        </w:rPr>
        <w:t>ОБЪЕМЫ СПГ</w:t>
      </w:r>
      <w:r w:rsidRPr="004E5895">
        <w:t xml:space="preserve"> - отношение объемов экспортируемого природного сжиженного газа прогнозируемого периода к объемам года, предшествующего прогнозируемому по данным прогноза социально-экономического развития Российской Федерации (по данным </w:t>
      </w:r>
      <w:r w:rsidRPr="004E5895">
        <w:rPr>
          <w:rStyle w:val="FontStyle132"/>
        </w:rPr>
        <w:t>Минэкономразвития, при</w:t>
      </w:r>
      <w:r w:rsidRPr="004E5895">
        <w:t xml:space="preserve"> отсутствии указанных данных на момент составления прогноза допустимо использоваться индекс промышленного производства по видам деятельности</w:t>
      </w:r>
      <w:r w:rsidRPr="004E5895">
        <w:rPr>
          <w:rStyle w:val="FontStyle132"/>
        </w:rPr>
        <w:t>),</w:t>
      </w:r>
      <w:r w:rsidRPr="004E5895">
        <w:t xml:space="preserve"> %;</w:t>
      </w:r>
    </w:p>
    <w:p w:rsidR="0065100D" w:rsidRPr="004E5895" w:rsidRDefault="0065100D" w:rsidP="0065100D">
      <w:pPr>
        <w:pStyle w:val="Style42"/>
        <w:widowControl/>
        <w:spacing w:line="240" w:lineRule="auto"/>
        <w:ind w:firstLine="709"/>
        <w:contextualSpacing/>
        <w:rPr>
          <w:b/>
          <w:i/>
          <w:vertAlign w:val="subscript"/>
        </w:rPr>
      </w:pPr>
      <w:r w:rsidRPr="004E5895">
        <w:rPr>
          <w:b/>
          <w:i/>
        </w:rPr>
        <w:t xml:space="preserve">Т </w:t>
      </w:r>
      <w:r w:rsidRPr="004E5895">
        <w:rPr>
          <w:b/>
          <w:i/>
          <w:vertAlign w:val="subscript"/>
        </w:rPr>
        <w:t xml:space="preserve">ЦЕНА СПГ - </w:t>
      </w:r>
      <w:r w:rsidRPr="004E5895">
        <w:t xml:space="preserve">отношение цены экспортируемого природного сжиженного газа прогнозируемого периода к цене года, предшествующего прогнозируемому по данным прогноза социально-экономического развития Российской Федерации (по данным </w:t>
      </w:r>
      <w:r w:rsidRPr="004E5895">
        <w:rPr>
          <w:rStyle w:val="FontStyle132"/>
        </w:rPr>
        <w:t>Минэкономразвития, при</w:t>
      </w:r>
      <w:r w:rsidRPr="004E5895">
        <w:t xml:space="preserve"> отсутствии указанных данных на момент составления прогноза может использоваться индекс промышленного производства соответствующей отрасли</w:t>
      </w:r>
      <w:r w:rsidRPr="004E5895">
        <w:rPr>
          <w:rStyle w:val="FontStyle132"/>
        </w:rPr>
        <w:t>),</w:t>
      </w:r>
      <w:r w:rsidRPr="004E5895">
        <w:t xml:space="preserve"> %;</w:t>
      </w:r>
    </w:p>
    <w:p w:rsidR="0065100D" w:rsidRPr="00554A81" w:rsidRDefault="0065100D" w:rsidP="0065100D">
      <w:pPr>
        <w:pStyle w:val="Style42"/>
        <w:widowControl/>
        <w:spacing w:line="240" w:lineRule="auto"/>
        <w:ind w:firstLine="709"/>
        <w:contextualSpacing/>
        <w:rPr>
          <w:rStyle w:val="FontStyle98"/>
          <w:b w:val="0"/>
          <w:i w:val="0"/>
        </w:rPr>
      </w:pPr>
      <w:r w:rsidRPr="004E5895">
        <w:rPr>
          <w:rStyle w:val="FontStyle98"/>
        </w:rPr>
        <w:t xml:space="preserve">S – </w:t>
      </w:r>
      <w:r w:rsidRPr="00554A81">
        <w:rPr>
          <w:rStyle w:val="FontStyle98"/>
          <w:b w:val="0"/>
          <w:i w:val="0"/>
        </w:rPr>
        <w:t>ставка налога, %;</w:t>
      </w:r>
    </w:p>
    <w:p w:rsidR="0065100D" w:rsidRPr="00554A81" w:rsidRDefault="0065100D" w:rsidP="0065100D">
      <w:pPr>
        <w:ind w:firstLine="709"/>
        <w:contextualSpacing/>
        <w:jc w:val="both"/>
        <w:rPr>
          <w:rStyle w:val="FontStyle141"/>
          <w:b w:val="0"/>
          <w:i w:val="0"/>
          <w:lang w:eastAsia="en-US"/>
        </w:rPr>
      </w:pPr>
      <w:r w:rsidRPr="004E5895">
        <w:rPr>
          <w:rStyle w:val="FontStyle141"/>
          <w:lang w:val="en-US" w:eastAsia="en-US"/>
        </w:rPr>
        <w:t>F</w:t>
      </w:r>
      <w:r w:rsidRPr="004E5895">
        <w:rPr>
          <w:rStyle w:val="FontStyle141"/>
          <w:lang w:eastAsia="en-US"/>
        </w:rPr>
        <w:t xml:space="preserve"> </w:t>
      </w:r>
      <w:r w:rsidRPr="00554A81">
        <w:rPr>
          <w:rStyle w:val="FontStyle141"/>
          <w:b w:val="0"/>
          <w:i w:val="0"/>
          <w:lang w:eastAsia="en-US"/>
        </w:rPr>
        <w:t xml:space="preserve">- </w:t>
      </w:r>
      <w:r w:rsidR="00481E2F" w:rsidRPr="00554A81">
        <w:rPr>
          <w:rStyle w:val="FontStyle141"/>
          <w:b w:val="0"/>
          <w:i w:val="0"/>
          <w:lang w:eastAsia="en-US"/>
        </w:rPr>
        <w:t>корректирующая</w:t>
      </w:r>
      <w:r w:rsidRPr="00554A81">
        <w:rPr>
          <w:rStyle w:val="FontStyle141"/>
          <w:b w:val="0"/>
          <w:i w:val="0"/>
          <w:lang w:eastAsia="en-US"/>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5100D" w:rsidRPr="004E5895" w:rsidRDefault="0065100D" w:rsidP="0065100D">
      <w:pPr>
        <w:ind w:firstLine="720"/>
        <w:contextualSpacing/>
        <w:jc w:val="both"/>
        <w:rPr>
          <w:bCs/>
        </w:rPr>
      </w:pPr>
      <w:r w:rsidRPr="004E5895">
        <w:rPr>
          <w:bCs/>
        </w:rPr>
        <w:t>В целях определения суммы налоговой базы для исчисления налога на прибыль по основной ставке (</w:t>
      </w:r>
      <w:r w:rsidRPr="004E5895">
        <w:rPr>
          <w:b/>
          <w:i/>
        </w:rPr>
        <w:t xml:space="preserve">V </w:t>
      </w:r>
      <w:r w:rsidRPr="004E5895">
        <w:rPr>
          <w:b/>
          <w:i/>
          <w:vertAlign w:val="subscript"/>
        </w:rPr>
        <w:t>НБ_СПГ</w:t>
      </w:r>
      <w:r w:rsidRPr="004E5895">
        <w:rPr>
          <w:bCs/>
        </w:rPr>
        <w:t>) определяется:</w:t>
      </w:r>
    </w:p>
    <w:p w:rsidR="0065100D" w:rsidRPr="004E5895" w:rsidRDefault="0065100D" w:rsidP="0065100D">
      <w:pPr>
        <w:ind w:firstLine="720"/>
        <w:contextualSpacing/>
        <w:jc w:val="both"/>
        <w:rPr>
          <w:bCs/>
        </w:rPr>
      </w:pPr>
      <w:r w:rsidRPr="004E5895">
        <w:rPr>
          <w:bCs/>
        </w:rPr>
        <w:t xml:space="preserve">- соотношение налоговой базы для исчисления налога на прибыль исходя из доли к прибыли прибыльных организаций для целей бухгалтерского учета по показателям, сложившимся в предыдущих налоговых периодах. Налоговая база для исчисления налога на прибыль учитывается по данным отчета по форме </w:t>
      </w:r>
      <w:r w:rsidRPr="004E5895">
        <w:rPr>
          <w:rStyle w:val="FontStyle132"/>
        </w:rPr>
        <w:t>№ 5-ПМ «Отчет о налоговой базе и структуре начислений по налогу на прибыль организаций, зачисляемому в бюджет субъекта Российской Федерации»</w:t>
      </w:r>
      <w:r w:rsidRPr="004E5895">
        <w:rPr>
          <w:rStyle w:val="FontStyle98"/>
        </w:rPr>
        <w:t xml:space="preserve"> (детализация)</w:t>
      </w:r>
      <w:r w:rsidRPr="004E5895">
        <w:rPr>
          <w:rStyle w:val="FontStyle132"/>
        </w:rPr>
        <w:t xml:space="preserve">, </w:t>
      </w:r>
      <w:r w:rsidRPr="004E5895">
        <w:rPr>
          <w:bCs/>
        </w:rPr>
        <w:t>тыс. руб.</w:t>
      </w:r>
    </w:p>
    <w:p w:rsidR="0065100D" w:rsidRDefault="0065100D" w:rsidP="0065100D">
      <w:pPr>
        <w:ind w:firstLine="720"/>
        <w:contextualSpacing/>
        <w:jc w:val="both"/>
        <w:rPr>
          <w:bCs/>
        </w:rPr>
      </w:pPr>
      <w:r w:rsidRPr="004E5895">
        <w:rPr>
          <w:bCs/>
        </w:rPr>
        <w:t>- сохраняя это отношение, производится расчет налоговой базы для исчисления налога на прогнозируемый период и последующие годы.</w:t>
      </w:r>
    </w:p>
    <w:p w:rsidR="0065100D" w:rsidRPr="00D11751" w:rsidRDefault="0065100D" w:rsidP="0065100D">
      <w:pPr>
        <w:ind w:firstLine="720"/>
        <w:contextualSpacing/>
        <w:jc w:val="both"/>
        <w:rPr>
          <w:rFonts w:eastAsia="Times New Roman"/>
          <w:bCs/>
          <w:strike/>
        </w:rPr>
      </w:pPr>
    </w:p>
    <w:p w:rsidR="0065100D" w:rsidRPr="004E5895" w:rsidRDefault="0065100D" w:rsidP="0065100D">
      <w:pPr>
        <w:pStyle w:val="1"/>
        <w:keepLines w:val="0"/>
        <w:widowControl/>
        <w:autoSpaceDE/>
        <w:autoSpaceDN/>
        <w:adjustRightInd/>
        <w:spacing w:before="0"/>
        <w:jc w:val="center"/>
        <w:rPr>
          <w:rFonts w:ascii="Times New Roman" w:eastAsia="MS Gothic" w:hAnsi="Times New Roman" w:cs="Times New Roman"/>
          <w:i/>
          <w:strike/>
          <w:color w:val="auto"/>
          <w:kern w:val="32"/>
          <w:sz w:val="27"/>
          <w:szCs w:val="27"/>
        </w:rPr>
      </w:pPr>
      <w:bookmarkStart w:id="7" w:name="_Toc225426070"/>
      <w:r w:rsidRPr="004E5895">
        <w:rPr>
          <w:rFonts w:ascii="Times New Roman" w:eastAsia="MS Gothic" w:hAnsi="Times New Roman" w:cs="Times New Roman"/>
          <w:i/>
          <w:color w:val="auto"/>
          <w:kern w:val="32"/>
          <w:sz w:val="27"/>
          <w:szCs w:val="27"/>
        </w:rPr>
        <w:t>2.1.</w:t>
      </w:r>
      <w:r w:rsidR="00481E2F">
        <w:rPr>
          <w:rFonts w:ascii="Times New Roman" w:eastAsia="MS Gothic" w:hAnsi="Times New Roman" w:cs="Times New Roman"/>
          <w:i/>
          <w:color w:val="auto"/>
          <w:kern w:val="32"/>
          <w:sz w:val="27"/>
          <w:szCs w:val="27"/>
        </w:rPr>
        <w:t>3</w:t>
      </w:r>
      <w:r w:rsidRPr="004E5895">
        <w:rPr>
          <w:rFonts w:ascii="Times New Roman" w:eastAsia="MS Gothic" w:hAnsi="Times New Roman" w:cs="Times New Roman"/>
          <w:i/>
          <w:color w:val="auto"/>
          <w:kern w:val="32"/>
          <w:sz w:val="27"/>
          <w:szCs w:val="27"/>
        </w:rPr>
        <w:t xml:space="preserve"> Налог на прибыль организаций,</w:t>
      </w:r>
      <w:r w:rsidRPr="004E5895">
        <w:rPr>
          <w:rFonts w:ascii="Times New Roman" w:hAnsi="Times New Roman"/>
          <w:i/>
          <w:color w:val="auto"/>
          <w:sz w:val="24"/>
          <w:szCs w:val="24"/>
        </w:rPr>
        <w:t xml:space="preserve"> уплачиваемый</w:t>
      </w:r>
      <w:r w:rsidRPr="004E5895">
        <w:rPr>
          <w:rFonts w:ascii="Times New Roman" w:eastAsia="MS Gothic" w:hAnsi="Times New Roman" w:cs="Times New Roman"/>
          <w:i/>
          <w:color w:val="auto"/>
          <w:kern w:val="32"/>
          <w:sz w:val="27"/>
          <w:szCs w:val="27"/>
        </w:rPr>
        <w:t xml:space="preserve"> международными холдинговыми компаниям</w:t>
      </w:r>
      <w:r w:rsidR="00893093">
        <w:rPr>
          <w:rFonts w:ascii="Times New Roman" w:eastAsia="MS Gothic" w:hAnsi="Times New Roman" w:cs="Times New Roman"/>
          <w:i/>
          <w:color w:val="auto"/>
          <w:kern w:val="32"/>
          <w:sz w:val="27"/>
          <w:szCs w:val="27"/>
        </w:rPr>
        <w:t xml:space="preserve">, </w:t>
      </w:r>
      <w:r w:rsidR="00893093" w:rsidRPr="00893093">
        <w:rPr>
          <w:rFonts w:ascii="Times New Roman" w:eastAsia="MS Gothic" w:hAnsi="Times New Roman" w:cs="Times New Roman"/>
          <w:i/>
          <w:color w:val="auto"/>
          <w:kern w:val="32"/>
          <w:sz w:val="27"/>
          <w:szCs w:val="27"/>
        </w:rPr>
        <w:t xml:space="preserve">зачисляемый в бюджеты субъектов Российской Федерации </w:t>
      </w:r>
      <w:r w:rsidR="00893093">
        <w:rPr>
          <w:rFonts w:ascii="Times New Roman" w:eastAsia="MS Gothic" w:hAnsi="Times New Roman" w:cs="Times New Roman"/>
          <w:i/>
          <w:color w:val="auto"/>
          <w:kern w:val="32"/>
          <w:sz w:val="27"/>
          <w:szCs w:val="27"/>
        </w:rPr>
        <w:br/>
      </w:r>
      <w:r w:rsidRPr="004E5895">
        <w:rPr>
          <w:rFonts w:ascii="Times New Roman" w:eastAsia="MS Gothic" w:hAnsi="Times New Roman" w:cs="Times New Roman"/>
          <w:i/>
          <w:color w:val="auto"/>
          <w:kern w:val="32"/>
          <w:sz w:val="27"/>
          <w:szCs w:val="27"/>
        </w:rPr>
        <w:t>182 1 01 01016 02 0000 110</w:t>
      </w:r>
      <w:bookmarkEnd w:id="7"/>
    </w:p>
    <w:p w:rsidR="0065100D" w:rsidRPr="004E5895" w:rsidRDefault="0065100D" w:rsidP="0065100D">
      <w:pPr>
        <w:ind w:firstLine="709"/>
        <w:contextualSpacing/>
        <w:jc w:val="both"/>
      </w:pPr>
      <w:r w:rsidRPr="004E5895">
        <w:t>В прогнозе поступлений налога на прибыль организаций, уплачиваемого международными холдинговыми компаниями, учитывается:</w:t>
      </w:r>
    </w:p>
    <w:p w:rsidR="0065100D" w:rsidRPr="004E5895" w:rsidRDefault="0065100D" w:rsidP="0065100D">
      <w:pPr>
        <w:pStyle w:val="Style50"/>
        <w:widowControl/>
        <w:tabs>
          <w:tab w:val="left" w:pos="893"/>
        </w:tabs>
        <w:spacing w:line="240" w:lineRule="auto"/>
        <w:rPr>
          <w:rStyle w:val="FontStyle132"/>
        </w:rPr>
      </w:pPr>
      <w:r w:rsidRPr="004E5895">
        <w:rPr>
          <w:rStyle w:val="FontStyle132"/>
        </w:rPr>
        <w:t>-</w:t>
      </w:r>
      <w:r w:rsidRPr="004E5895">
        <w:t xml:space="preserve"> </w:t>
      </w:r>
      <w:r w:rsidRPr="004E5895">
        <w:rPr>
          <w:rStyle w:val="FontStyle132"/>
        </w:rPr>
        <w:t>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 (для прогноза поступлений по крупнейшим налогоплательщикам федерального уровня);</w:t>
      </w:r>
    </w:p>
    <w:p w:rsidR="0065100D" w:rsidRPr="004E5895" w:rsidRDefault="0065100D" w:rsidP="0065100D">
      <w:pPr>
        <w:pStyle w:val="Style50"/>
        <w:widowControl/>
        <w:numPr>
          <w:ilvl w:val="0"/>
          <w:numId w:val="2"/>
        </w:numPr>
        <w:tabs>
          <w:tab w:val="left" w:pos="893"/>
        </w:tabs>
        <w:spacing w:line="240" w:lineRule="auto"/>
        <w:ind w:firstLine="709"/>
        <w:rPr>
          <w:rStyle w:val="FontStyle132"/>
        </w:rPr>
      </w:pPr>
      <w:r w:rsidRPr="004E5895">
        <w:rPr>
          <w:rStyle w:val="FontStyle132"/>
        </w:rPr>
        <w:t>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Администрацией Томской области;</w:t>
      </w:r>
    </w:p>
    <w:p w:rsidR="0065100D" w:rsidRPr="004E5895" w:rsidRDefault="0065100D" w:rsidP="0065100D">
      <w:pPr>
        <w:pStyle w:val="Style50"/>
        <w:widowControl/>
        <w:numPr>
          <w:ilvl w:val="0"/>
          <w:numId w:val="2"/>
        </w:numPr>
        <w:tabs>
          <w:tab w:val="left" w:pos="893"/>
        </w:tabs>
        <w:spacing w:line="240" w:lineRule="auto"/>
        <w:ind w:firstLine="709"/>
        <w:rPr>
          <w:rStyle w:val="FontStyle132"/>
        </w:rPr>
      </w:pPr>
      <w:r w:rsidRPr="004E5895">
        <w:rPr>
          <w:rStyle w:val="FontStyle132"/>
        </w:rPr>
        <w:t xml:space="preserve">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бюджет субъекта Российской Федерации», сложившаяся за предыдущие периоды; </w:t>
      </w:r>
    </w:p>
    <w:p w:rsidR="0065100D" w:rsidRPr="004E5895" w:rsidRDefault="0065100D" w:rsidP="0065100D">
      <w:pPr>
        <w:pStyle w:val="Style50"/>
        <w:widowControl/>
        <w:numPr>
          <w:ilvl w:val="0"/>
          <w:numId w:val="2"/>
        </w:numPr>
        <w:tabs>
          <w:tab w:val="left" w:pos="893"/>
        </w:tabs>
        <w:spacing w:line="240" w:lineRule="auto"/>
        <w:rPr>
          <w:rStyle w:val="FontStyle132"/>
        </w:rPr>
      </w:pPr>
      <w:r w:rsidRPr="004E5895">
        <w:rPr>
          <w:rStyle w:val="FontStyle132"/>
        </w:rPr>
        <w:lastRenderedPageBreak/>
        <w:t>динамика фактических поступлений и начислений по налогу согласно данным отчёта по форме № 1-НМ «</w:t>
      </w:r>
      <w:r w:rsidRPr="004E5895">
        <w:t>Отчет о начислении и поступлении налогов, сборов и иных обязательных платежей в бюджетную систему Российской Федерации</w:t>
      </w:r>
      <w:r w:rsidRPr="004E5895">
        <w:rPr>
          <w:rStyle w:val="FontStyle132"/>
        </w:rPr>
        <w:t xml:space="preserve">»; </w:t>
      </w:r>
    </w:p>
    <w:p w:rsidR="0065100D" w:rsidRPr="004E5895" w:rsidRDefault="0065100D" w:rsidP="0065100D">
      <w:pPr>
        <w:ind w:firstLine="709"/>
        <w:contextualSpacing/>
        <w:jc w:val="both"/>
      </w:pPr>
      <w:r w:rsidRPr="004E5895">
        <w:t>- налоговые ставки, предусмотренные главой 25 Налогового кодекса Российской Федерации «Налог на прибыль организаций».</w:t>
      </w:r>
    </w:p>
    <w:p w:rsidR="0065100D" w:rsidRPr="004E5895" w:rsidRDefault="0065100D" w:rsidP="0065100D">
      <w:pPr>
        <w:ind w:firstLine="709"/>
        <w:contextualSpacing/>
        <w:jc w:val="both"/>
      </w:pPr>
      <w:r w:rsidRPr="004E5895">
        <w:t>Расчёт прогнозного объёма поступлений налога на прибыль организаций, уплачиваемого международными холдинговыми компаниями, основывается на методе прямого расчета.</w:t>
      </w:r>
    </w:p>
    <w:p w:rsidR="0065100D" w:rsidRPr="004E5895" w:rsidRDefault="0065100D" w:rsidP="0065100D">
      <w:pPr>
        <w:ind w:firstLine="709"/>
        <w:contextualSpacing/>
        <w:jc w:val="both"/>
      </w:pPr>
      <w:r w:rsidRPr="004E5895">
        <w:t>Сумма налога на прибыль организаций, уплачиваемого международными холдинговыми компаниями, формируется следующим образом:</w:t>
      </w:r>
    </w:p>
    <w:p w:rsidR="0065100D" w:rsidRPr="004E5895" w:rsidRDefault="0065100D" w:rsidP="0065100D">
      <w:pPr>
        <w:ind w:firstLine="709"/>
        <w:contextualSpacing/>
        <w:jc w:val="both"/>
      </w:pPr>
    </w:p>
    <w:p w:rsidR="0065100D" w:rsidRPr="004E5895" w:rsidRDefault="0065100D" w:rsidP="0065100D">
      <w:pPr>
        <w:ind w:firstLine="709"/>
        <w:jc w:val="center"/>
      </w:pPr>
      <w:r w:rsidRPr="004E5895">
        <w:rPr>
          <w:b/>
          <w:i/>
        </w:rPr>
        <w:t xml:space="preserve">Прибыль МХК = V МХК * Т прибыли * </w:t>
      </w:r>
      <w:r w:rsidRPr="004E5895">
        <w:rPr>
          <w:b/>
          <w:i/>
          <w:lang w:val="en-US"/>
        </w:rPr>
        <w:t>K</w:t>
      </w:r>
      <w:r w:rsidRPr="004E5895">
        <w:rPr>
          <w:b/>
          <w:i/>
        </w:rPr>
        <w:t xml:space="preserve"> </w:t>
      </w:r>
      <w:r w:rsidRPr="004E5895">
        <w:rPr>
          <w:b/>
          <w:i/>
          <w:vertAlign w:val="subscript"/>
        </w:rPr>
        <w:t xml:space="preserve">соб. </w:t>
      </w:r>
      <w:r w:rsidRPr="004E5895">
        <w:rPr>
          <w:b/>
          <w:i/>
        </w:rPr>
        <w:t>* S (+-) F,</w:t>
      </w:r>
      <w:r w:rsidRPr="004E5895">
        <w:rPr>
          <w:b/>
          <w:i/>
        </w:rPr>
        <w:br/>
      </w:r>
    </w:p>
    <w:p w:rsidR="0065100D" w:rsidRPr="004E5895" w:rsidRDefault="0065100D" w:rsidP="0065100D">
      <w:pPr>
        <w:ind w:firstLine="709"/>
        <w:contextualSpacing/>
        <w:jc w:val="both"/>
      </w:pPr>
      <w:r w:rsidRPr="004E5895">
        <w:t>где:</w:t>
      </w:r>
    </w:p>
    <w:p w:rsidR="0065100D" w:rsidRPr="004E5895" w:rsidRDefault="0065100D" w:rsidP="0065100D">
      <w:pPr>
        <w:ind w:firstLine="709"/>
        <w:contextualSpacing/>
        <w:jc w:val="both"/>
      </w:pPr>
      <w:r w:rsidRPr="004E5895">
        <w:rPr>
          <w:b/>
          <w:i/>
        </w:rPr>
        <w:t>Прибыль МХК</w:t>
      </w:r>
      <w:r w:rsidRPr="004E5895">
        <w:t xml:space="preserve"> – сумма налога на прибыль организаций, уплачиваемого международными холдинговыми компаниями, зачисляемого в бюджет, тыс. рублей;</w:t>
      </w:r>
    </w:p>
    <w:p w:rsidR="0065100D" w:rsidRPr="00D11751" w:rsidRDefault="0065100D" w:rsidP="0065100D">
      <w:pPr>
        <w:ind w:firstLine="709"/>
        <w:contextualSpacing/>
        <w:jc w:val="both"/>
        <w:rPr>
          <w:b/>
          <w:i/>
        </w:rPr>
      </w:pPr>
      <w:r w:rsidRPr="004E5895">
        <w:rPr>
          <w:b/>
          <w:i/>
        </w:rPr>
        <w:t>V МХК</w:t>
      </w:r>
      <w:r w:rsidRPr="004E5895">
        <w:t xml:space="preserve"> – сумма налоговой базы для исчисления налога на прибыль организаций </w:t>
      </w:r>
      <w:r w:rsidRPr="004E5895">
        <w:rPr>
          <w:rStyle w:val="FontStyle98"/>
        </w:rPr>
        <w:t xml:space="preserve">(по данным отчета формы №5-ПМ - детализация), </w:t>
      </w:r>
      <w:r w:rsidRPr="00D11751">
        <w:rPr>
          <w:rStyle w:val="FontStyle98"/>
          <w:b w:val="0"/>
          <w:i w:val="0"/>
        </w:rPr>
        <w:t>тыс. рублей;</w:t>
      </w:r>
    </w:p>
    <w:p w:rsidR="0065100D" w:rsidRPr="004E5895" w:rsidRDefault="0065100D" w:rsidP="0065100D">
      <w:pPr>
        <w:ind w:firstLine="709"/>
        <w:contextualSpacing/>
        <w:jc w:val="both"/>
      </w:pPr>
      <w:r w:rsidRPr="004E5895">
        <w:rPr>
          <w:b/>
          <w:i/>
        </w:rPr>
        <w:t xml:space="preserve">Т </w:t>
      </w:r>
      <w:r w:rsidRPr="004E5895">
        <w:rPr>
          <w:b/>
          <w:i/>
          <w:vertAlign w:val="subscript"/>
        </w:rPr>
        <w:t>прибыли</w:t>
      </w:r>
      <w:r w:rsidRPr="004E5895">
        <w:t xml:space="preserve"> – темпы изменения прибыли прибыльных организаций для целей бухгалтерского учета на прогнозируемый период, %;</w:t>
      </w:r>
    </w:p>
    <w:p w:rsidR="0065100D" w:rsidRPr="004E5895" w:rsidRDefault="0065100D" w:rsidP="0065100D">
      <w:pPr>
        <w:ind w:firstLine="709"/>
        <w:contextualSpacing/>
        <w:jc w:val="both"/>
      </w:pPr>
      <w:r w:rsidRPr="004E5895">
        <w:rPr>
          <w:b/>
          <w:i/>
          <w:lang w:val="en-US"/>
        </w:rPr>
        <w:t>K</w:t>
      </w:r>
      <w:r w:rsidRPr="004E5895">
        <w:rPr>
          <w:b/>
          <w:i/>
        </w:rPr>
        <w:t xml:space="preserve"> </w:t>
      </w:r>
      <w:r w:rsidRPr="004E5895">
        <w:rPr>
          <w:b/>
          <w:i/>
          <w:vertAlign w:val="subscript"/>
        </w:rPr>
        <w:t xml:space="preserve">соб. </w:t>
      </w:r>
      <w:r w:rsidRPr="004E5895">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65100D" w:rsidRPr="004E5895" w:rsidRDefault="0065100D" w:rsidP="0065100D">
      <w:pPr>
        <w:ind w:firstLine="709"/>
        <w:contextualSpacing/>
        <w:jc w:val="both"/>
      </w:pPr>
      <w:r w:rsidRPr="004E5895">
        <w:rPr>
          <w:b/>
          <w:i/>
        </w:rPr>
        <w:t>S</w:t>
      </w:r>
      <w:r w:rsidRPr="004E5895">
        <w:t xml:space="preserve"> – ставка налога, %;</w:t>
      </w:r>
    </w:p>
    <w:p w:rsidR="0065100D" w:rsidRPr="004E5895" w:rsidRDefault="0065100D" w:rsidP="0065100D">
      <w:pPr>
        <w:ind w:firstLine="709"/>
        <w:contextualSpacing/>
        <w:jc w:val="both"/>
      </w:pPr>
      <w:r w:rsidRPr="004E5895">
        <w:rPr>
          <w:b/>
          <w:i/>
        </w:rPr>
        <w:t>F</w:t>
      </w:r>
      <w:r w:rsidRPr="004E5895">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65100D" w:rsidRPr="004E5895" w:rsidRDefault="0065100D" w:rsidP="0065100D">
      <w:pPr>
        <w:ind w:firstLine="709"/>
        <w:jc w:val="both"/>
      </w:pPr>
      <w:r w:rsidRPr="004E5895">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5100D" w:rsidRPr="00481E2F" w:rsidRDefault="0065100D" w:rsidP="0065100D">
      <w:pPr>
        <w:spacing w:before="60"/>
        <w:ind w:left="709"/>
        <w:contextualSpacing/>
        <w:jc w:val="center"/>
        <w:rPr>
          <w:b/>
          <w:bCs/>
        </w:rPr>
      </w:pPr>
    </w:p>
    <w:p w:rsidR="0065100D" w:rsidRPr="004E5895" w:rsidRDefault="0065100D" w:rsidP="0065100D">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8" w:name="_Toc225426071"/>
      <w:r w:rsidRPr="004E5895">
        <w:rPr>
          <w:rFonts w:ascii="Times New Roman" w:eastAsia="MS Gothic" w:hAnsi="Times New Roman" w:cs="Times New Roman"/>
          <w:i/>
          <w:color w:val="auto"/>
          <w:kern w:val="32"/>
          <w:sz w:val="27"/>
          <w:szCs w:val="27"/>
        </w:rPr>
        <w:t>2.1.</w:t>
      </w:r>
      <w:r w:rsidR="00481E2F">
        <w:rPr>
          <w:rFonts w:ascii="Times New Roman" w:eastAsia="MS Gothic" w:hAnsi="Times New Roman" w:cs="Times New Roman"/>
          <w:i/>
          <w:color w:val="auto"/>
          <w:kern w:val="32"/>
          <w:sz w:val="27"/>
          <w:szCs w:val="27"/>
        </w:rPr>
        <w:t>4</w:t>
      </w:r>
      <w:r w:rsidRPr="004E5895">
        <w:rPr>
          <w:rFonts w:ascii="Times New Roman" w:eastAsia="MS Gothic" w:hAnsi="Times New Roman" w:cs="Times New Roman"/>
          <w:i/>
          <w:color w:val="auto"/>
          <w:kern w:val="32"/>
          <w:sz w:val="27"/>
          <w:szCs w:val="27"/>
        </w:rPr>
        <w:t xml:space="preserve"> Налог на прибыль организаций при выполнении Соглашений о разработке месторождений нефти и газа 182 1 01 01020 00 0000 110</w:t>
      </w:r>
      <w:bookmarkEnd w:id="8"/>
    </w:p>
    <w:p w:rsidR="0065100D" w:rsidRPr="004E5895" w:rsidRDefault="0065100D" w:rsidP="0065100D">
      <w:pPr>
        <w:ind w:firstLine="709"/>
        <w:contextualSpacing/>
        <w:jc w:val="both"/>
      </w:pPr>
      <w:r w:rsidRPr="004E5895">
        <w:t>В прогнозе поступлений налога на прибыль организаций при выполнении Соглашений о разработке месторождений нефти и газа учитываются:</w:t>
      </w:r>
    </w:p>
    <w:p w:rsidR="0065100D" w:rsidRPr="004E5895" w:rsidRDefault="0065100D" w:rsidP="0065100D">
      <w:pPr>
        <w:ind w:firstLine="709"/>
        <w:contextualSpacing/>
        <w:jc w:val="both"/>
      </w:pPr>
      <w:r w:rsidRPr="004E5895">
        <w:t>- показатели прогноза социально-экономического развития Российской Федерации на очередной финансовый год и плановый период (цена на нефть марки Urals, курса рубля по отношению к доллару США), разрабатываемые Минэкономразвития Российской Федерации, показатели прогноза социально-экономического развития Томской области, разрабатываемые Администрацией Томской области;</w:t>
      </w:r>
    </w:p>
    <w:p w:rsidR="0065100D" w:rsidRPr="004E5895" w:rsidRDefault="0065100D" w:rsidP="0065100D">
      <w:pPr>
        <w:ind w:firstLine="709"/>
        <w:contextualSpacing/>
        <w:jc w:val="both"/>
      </w:pPr>
      <w:r w:rsidRPr="004E5895">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65100D" w:rsidRPr="004E5895" w:rsidRDefault="0065100D" w:rsidP="0065100D">
      <w:pPr>
        <w:ind w:firstLine="709"/>
        <w:jc w:val="both"/>
        <w:rPr>
          <w:rFonts w:eastAsia="Times New Roman"/>
          <w:lang w:eastAsia="en-US"/>
        </w:rPr>
      </w:pPr>
      <w:r w:rsidRPr="004E5895">
        <w:t xml:space="preserve">- </w:t>
      </w:r>
      <w:r w:rsidRPr="004E5895">
        <w:rPr>
          <w:rFonts w:eastAsia="Times New Roman"/>
          <w:lang w:eastAsia="en-US"/>
        </w:rPr>
        <w:t>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65100D" w:rsidRPr="004E5895" w:rsidRDefault="0065100D" w:rsidP="0065100D">
      <w:pPr>
        <w:widowControl/>
        <w:autoSpaceDE/>
        <w:autoSpaceDN/>
        <w:adjustRightInd/>
        <w:ind w:firstLine="709"/>
        <w:jc w:val="both"/>
        <w:rPr>
          <w:rFonts w:eastAsia="Times New Roman"/>
          <w:lang w:eastAsia="en-US"/>
        </w:rPr>
      </w:pPr>
      <w:r w:rsidRPr="004E5895">
        <w:rPr>
          <w:rFonts w:eastAsia="Times New Roman"/>
          <w:lang w:eastAsia="en-US"/>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65100D" w:rsidRPr="004E5895" w:rsidRDefault="0065100D" w:rsidP="0065100D">
      <w:pPr>
        <w:ind w:firstLine="709"/>
        <w:contextualSpacing/>
        <w:jc w:val="both"/>
      </w:pPr>
      <w:r w:rsidRPr="004E5895">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65100D" w:rsidRPr="004E5895" w:rsidRDefault="0065100D" w:rsidP="0065100D">
      <w:pPr>
        <w:ind w:firstLine="709"/>
        <w:contextualSpacing/>
        <w:jc w:val="both"/>
      </w:pPr>
      <w:r w:rsidRPr="004E5895">
        <w:t>- налоговые ставки, предусмотренные соглашениями.</w:t>
      </w:r>
    </w:p>
    <w:p w:rsidR="0065100D" w:rsidRPr="004E5895" w:rsidRDefault="0065100D" w:rsidP="0065100D">
      <w:pPr>
        <w:ind w:firstLine="709"/>
        <w:contextualSpacing/>
        <w:jc w:val="both"/>
      </w:pPr>
      <w:r w:rsidRPr="004E5895">
        <w:lastRenderedPageBreak/>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65100D" w:rsidRPr="004E5895" w:rsidRDefault="0065100D" w:rsidP="0065100D">
      <w:pPr>
        <w:ind w:firstLine="709"/>
        <w:contextualSpacing/>
        <w:jc w:val="both"/>
      </w:pPr>
      <w:r w:rsidRPr="004E5895">
        <w:t>Сумма налога на прибыль организаций при выполнении Соглашений о разработке месторождений нефти и газа (</w:t>
      </w:r>
      <w:r w:rsidRPr="004E5895">
        <w:rPr>
          <w:b/>
          <w:i/>
        </w:rPr>
        <w:t>Прибыль СРП</w:t>
      </w:r>
      <w:r w:rsidRPr="004E5895">
        <w:t xml:space="preserve">), определяется: </w:t>
      </w:r>
    </w:p>
    <w:p w:rsidR="0065100D" w:rsidRPr="004E5895" w:rsidRDefault="0065100D" w:rsidP="0065100D">
      <w:pPr>
        <w:ind w:firstLine="709"/>
        <w:contextualSpacing/>
        <w:jc w:val="both"/>
      </w:pPr>
    </w:p>
    <w:p w:rsidR="00D11751" w:rsidRDefault="0065100D" w:rsidP="00D11751">
      <w:pPr>
        <w:ind w:firstLine="709"/>
        <w:contextualSpacing/>
        <w:jc w:val="center"/>
        <w:rPr>
          <w:b/>
          <w:i/>
        </w:rPr>
      </w:pPr>
      <w:r w:rsidRPr="004E5895">
        <w:rPr>
          <w:b/>
          <w:i/>
        </w:rPr>
        <w:t>Прибыль СРП = Σ((V НБ СРП × S) × К$) × K соб., где</w:t>
      </w:r>
    </w:p>
    <w:p w:rsidR="00D11751" w:rsidRDefault="00D11751" w:rsidP="0065100D">
      <w:pPr>
        <w:ind w:firstLine="709"/>
        <w:contextualSpacing/>
        <w:jc w:val="both"/>
        <w:rPr>
          <w:b/>
          <w:i/>
        </w:rPr>
      </w:pPr>
    </w:p>
    <w:p w:rsidR="0065100D" w:rsidRDefault="0065100D" w:rsidP="00D11751">
      <w:pPr>
        <w:ind w:firstLine="709"/>
        <w:contextualSpacing/>
        <w:jc w:val="center"/>
      </w:pPr>
      <w:r w:rsidRPr="004E5895">
        <w:rPr>
          <w:b/>
          <w:i/>
        </w:rPr>
        <w:t xml:space="preserve">V НБ СРП = (Vнефт * Кбар * Цнефт) + (Vгаз * Цгаз) - Р - Дпп - З, </w:t>
      </w:r>
      <w:r w:rsidRPr="004E5895">
        <w:t>где:</w:t>
      </w:r>
    </w:p>
    <w:p w:rsidR="00D11751" w:rsidRPr="004E5895" w:rsidRDefault="00D11751" w:rsidP="0065100D">
      <w:pPr>
        <w:ind w:firstLine="709"/>
        <w:contextualSpacing/>
        <w:jc w:val="both"/>
      </w:pPr>
    </w:p>
    <w:p w:rsidR="0065100D" w:rsidRPr="004E5895" w:rsidRDefault="0065100D" w:rsidP="0065100D">
      <w:pPr>
        <w:ind w:firstLine="709"/>
        <w:contextualSpacing/>
        <w:jc w:val="both"/>
      </w:pPr>
      <w:r w:rsidRPr="004E5895">
        <w:rPr>
          <w:b/>
          <w:i/>
        </w:rPr>
        <w:t>V НБ СРП</w:t>
      </w:r>
      <w:r w:rsidRPr="004E5895">
        <w:t xml:space="preserve"> – сумма налоговой базы для исчисления налога на прибыль организаций при выполнении Соглашений о разработке месторождений нефти и газа, принятая на основании данных, представленных подведомственными налоговыми органами, тыс. долл. США;</w:t>
      </w:r>
    </w:p>
    <w:p w:rsidR="0065100D" w:rsidRPr="004E5895" w:rsidRDefault="0065100D" w:rsidP="0065100D">
      <w:pPr>
        <w:widowControl/>
        <w:autoSpaceDE/>
        <w:autoSpaceDN/>
        <w:adjustRightInd/>
        <w:ind w:firstLine="709"/>
        <w:jc w:val="both"/>
        <w:rPr>
          <w:rFonts w:eastAsia="Times New Roman"/>
          <w:i/>
          <w:lang w:eastAsia="en-US"/>
        </w:rPr>
      </w:pPr>
      <w:r w:rsidRPr="004E5895">
        <w:rPr>
          <w:rFonts w:eastAsia="Times New Roman"/>
          <w:b/>
          <w:i/>
          <w:lang w:eastAsia="en-US"/>
        </w:rPr>
        <w:t>Vнефт</w:t>
      </w:r>
      <w:r w:rsidRPr="004E5895">
        <w:rPr>
          <w:rFonts w:eastAsia="Times New Roman"/>
          <w:i/>
          <w:lang w:eastAsia="en-US"/>
        </w:rPr>
        <w:t xml:space="preserve"> – </w:t>
      </w:r>
      <w:r w:rsidRPr="004E5895">
        <w:rPr>
          <w:rFonts w:eastAsia="Times New Roman"/>
          <w:lang w:eastAsia="en-US"/>
        </w:rPr>
        <w:t>объем реализуемой нефти, тонн (на основе показателей прогноза СЭР);</w:t>
      </w:r>
    </w:p>
    <w:p w:rsidR="0065100D" w:rsidRPr="004E5895" w:rsidRDefault="0065100D" w:rsidP="0065100D">
      <w:pPr>
        <w:widowControl/>
        <w:autoSpaceDE/>
        <w:autoSpaceDN/>
        <w:adjustRightInd/>
        <w:ind w:firstLine="709"/>
        <w:jc w:val="both"/>
        <w:rPr>
          <w:rFonts w:eastAsia="Times New Roman"/>
          <w:i/>
          <w:lang w:eastAsia="en-US"/>
        </w:rPr>
      </w:pPr>
      <w:r w:rsidRPr="004E5895">
        <w:rPr>
          <w:rFonts w:eastAsia="Times New Roman"/>
          <w:b/>
          <w:i/>
          <w:lang w:eastAsia="en-US"/>
        </w:rPr>
        <w:t>Кбар</w:t>
      </w:r>
      <w:r w:rsidRPr="004E5895">
        <w:rPr>
          <w:rFonts w:eastAsia="Times New Roman"/>
          <w:i/>
          <w:lang w:eastAsia="en-US"/>
        </w:rPr>
        <w:t xml:space="preserve"> – </w:t>
      </w:r>
      <w:r w:rsidRPr="004E5895">
        <w:rPr>
          <w:rFonts w:eastAsia="Times New Roman"/>
          <w:lang w:eastAsia="en-US"/>
        </w:rPr>
        <w:t>коэффициент баррелизации (в соответствии с действующим ГОСТом);</w:t>
      </w:r>
    </w:p>
    <w:p w:rsidR="0065100D" w:rsidRPr="004E5895" w:rsidRDefault="0065100D" w:rsidP="0065100D">
      <w:pPr>
        <w:widowControl/>
        <w:autoSpaceDE/>
        <w:autoSpaceDN/>
        <w:adjustRightInd/>
        <w:ind w:firstLine="709"/>
        <w:jc w:val="both"/>
        <w:rPr>
          <w:rFonts w:eastAsia="Times New Roman"/>
          <w:i/>
          <w:lang w:eastAsia="en-US"/>
        </w:rPr>
      </w:pPr>
      <w:r w:rsidRPr="004E5895">
        <w:rPr>
          <w:rFonts w:eastAsia="Times New Roman"/>
          <w:b/>
          <w:i/>
          <w:lang w:eastAsia="en-US"/>
        </w:rPr>
        <w:t>Цнефт</w:t>
      </w:r>
      <w:r w:rsidRPr="004E5895">
        <w:rPr>
          <w:rFonts w:eastAsia="Times New Roman"/>
          <w:i/>
          <w:lang w:eastAsia="en-US"/>
        </w:rPr>
        <w:t xml:space="preserve"> – </w:t>
      </w:r>
      <w:r w:rsidRPr="004E5895">
        <w:rPr>
          <w:rFonts w:eastAsia="Times New Roman"/>
          <w:lang w:eastAsia="en-US"/>
        </w:rPr>
        <w:t>цена 1 барреля нефти, долл. США (на основе показателей прогноза СЭР);</w:t>
      </w:r>
    </w:p>
    <w:p w:rsidR="0065100D" w:rsidRPr="004E5895" w:rsidRDefault="0065100D" w:rsidP="0065100D">
      <w:pPr>
        <w:widowControl/>
        <w:autoSpaceDE/>
        <w:autoSpaceDN/>
        <w:adjustRightInd/>
        <w:ind w:firstLine="709"/>
        <w:jc w:val="both"/>
        <w:rPr>
          <w:rFonts w:eastAsia="Times New Roman"/>
          <w:i/>
          <w:lang w:eastAsia="en-US"/>
        </w:rPr>
      </w:pPr>
      <w:r w:rsidRPr="004E5895">
        <w:rPr>
          <w:rFonts w:eastAsia="Times New Roman"/>
          <w:b/>
          <w:i/>
          <w:lang w:eastAsia="en-US"/>
        </w:rPr>
        <w:t>Vгаз</w:t>
      </w:r>
      <w:r w:rsidRPr="004E5895">
        <w:rPr>
          <w:rFonts w:eastAsia="Times New Roman"/>
          <w:i/>
          <w:lang w:eastAsia="en-US"/>
        </w:rPr>
        <w:t xml:space="preserve"> – </w:t>
      </w:r>
      <w:r w:rsidRPr="004E5895">
        <w:rPr>
          <w:rFonts w:eastAsia="Times New Roman"/>
          <w:lang w:eastAsia="en-US"/>
        </w:rPr>
        <w:t>объем реализуемого газа, тыс. кубических метров (на основе показателей прогноза СЭР);</w:t>
      </w:r>
    </w:p>
    <w:p w:rsidR="0065100D" w:rsidRPr="004E5895" w:rsidRDefault="0065100D" w:rsidP="0065100D">
      <w:pPr>
        <w:widowControl/>
        <w:autoSpaceDE/>
        <w:autoSpaceDN/>
        <w:adjustRightInd/>
        <w:ind w:firstLine="709"/>
        <w:jc w:val="both"/>
        <w:rPr>
          <w:rFonts w:eastAsia="Times New Roman"/>
          <w:i/>
          <w:lang w:eastAsia="en-US"/>
        </w:rPr>
      </w:pPr>
      <w:r w:rsidRPr="004E5895">
        <w:rPr>
          <w:rFonts w:eastAsia="Times New Roman"/>
          <w:b/>
          <w:i/>
          <w:lang w:eastAsia="en-US"/>
        </w:rPr>
        <w:t>Цгаз</w:t>
      </w:r>
      <w:r w:rsidRPr="004E5895">
        <w:rPr>
          <w:rFonts w:eastAsia="Times New Roman"/>
          <w:i/>
          <w:lang w:eastAsia="en-US"/>
        </w:rPr>
        <w:t xml:space="preserve"> – </w:t>
      </w:r>
      <w:r w:rsidRPr="004E5895">
        <w:rPr>
          <w:rFonts w:eastAsia="Times New Roman"/>
          <w:lang w:eastAsia="en-US"/>
        </w:rPr>
        <w:t>цена 1 тыс. кубических метров газа, долл. США (на основе данных представленных Министерством энергетики Российской Федерации);</w:t>
      </w:r>
    </w:p>
    <w:p w:rsidR="0065100D" w:rsidRPr="004E5895" w:rsidRDefault="0065100D" w:rsidP="0065100D">
      <w:pPr>
        <w:widowControl/>
        <w:autoSpaceDE/>
        <w:autoSpaceDN/>
        <w:adjustRightInd/>
        <w:ind w:firstLine="709"/>
        <w:jc w:val="both"/>
        <w:rPr>
          <w:rFonts w:eastAsia="Times New Roman"/>
          <w:i/>
          <w:lang w:eastAsia="en-US"/>
        </w:rPr>
      </w:pPr>
      <w:r w:rsidRPr="004E5895">
        <w:rPr>
          <w:rFonts w:eastAsia="Times New Roman"/>
          <w:b/>
          <w:i/>
          <w:lang w:eastAsia="en-US"/>
        </w:rPr>
        <w:t>Р</w:t>
      </w:r>
      <w:r w:rsidRPr="004E5895">
        <w:rPr>
          <w:rFonts w:eastAsia="Times New Roman"/>
          <w:i/>
          <w:lang w:eastAsia="en-US"/>
        </w:rPr>
        <w:t xml:space="preserve"> – </w:t>
      </w:r>
      <w:r w:rsidRPr="004E5895">
        <w:rPr>
          <w:rFonts w:eastAsia="Times New Roman"/>
          <w:lang w:eastAsia="en-US"/>
        </w:rPr>
        <w:t>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65100D" w:rsidRPr="004E5895" w:rsidRDefault="0065100D" w:rsidP="0065100D">
      <w:pPr>
        <w:widowControl/>
        <w:autoSpaceDE/>
        <w:autoSpaceDN/>
        <w:adjustRightInd/>
        <w:ind w:firstLine="709"/>
        <w:jc w:val="both"/>
        <w:rPr>
          <w:rFonts w:eastAsia="Times New Roman"/>
          <w:i/>
          <w:lang w:eastAsia="en-US"/>
        </w:rPr>
      </w:pPr>
      <w:r w:rsidRPr="004E5895">
        <w:rPr>
          <w:rFonts w:eastAsia="Times New Roman"/>
          <w:b/>
          <w:i/>
          <w:lang w:eastAsia="en-US"/>
        </w:rPr>
        <w:t>Дпп</w:t>
      </w:r>
      <w:r w:rsidRPr="004E5895">
        <w:rPr>
          <w:rFonts w:eastAsia="Times New Roman"/>
          <w:i/>
          <w:lang w:eastAsia="en-US"/>
        </w:rPr>
        <w:t xml:space="preserve"> – </w:t>
      </w:r>
      <w:r w:rsidRPr="004E5895">
        <w:rPr>
          <w:rFonts w:eastAsia="Times New Roman"/>
          <w:lang w:eastAsia="en-US"/>
        </w:rPr>
        <w:t>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65100D" w:rsidRPr="004E5895" w:rsidRDefault="0065100D" w:rsidP="0065100D">
      <w:pPr>
        <w:widowControl/>
        <w:autoSpaceDE/>
        <w:autoSpaceDN/>
        <w:adjustRightInd/>
        <w:ind w:firstLine="709"/>
        <w:jc w:val="both"/>
        <w:rPr>
          <w:rFonts w:eastAsia="Times New Roman"/>
          <w:i/>
          <w:lang w:eastAsia="en-US"/>
        </w:rPr>
      </w:pPr>
      <w:r w:rsidRPr="004E5895">
        <w:rPr>
          <w:rFonts w:eastAsia="Times New Roman"/>
          <w:b/>
          <w:i/>
          <w:lang w:eastAsia="en-US"/>
        </w:rPr>
        <w:t>З</w:t>
      </w:r>
      <w:r w:rsidRPr="004E5895">
        <w:rPr>
          <w:rFonts w:eastAsia="Times New Roman"/>
          <w:i/>
          <w:lang w:eastAsia="en-US"/>
        </w:rPr>
        <w:t xml:space="preserve"> – </w:t>
      </w:r>
      <w:r w:rsidRPr="004E5895">
        <w:rPr>
          <w:rFonts w:eastAsia="Times New Roman"/>
          <w:lang w:eastAsia="en-US"/>
        </w:rPr>
        <w:t>затраты, долл. США (на основании прогноза, представляемого Министерством энергетики Российской Федерации);</w:t>
      </w:r>
    </w:p>
    <w:p w:rsidR="0065100D" w:rsidRPr="004E5895" w:rsidRDefault="0065100D" w:rsidP="0065100D">
      <w:pPr>
        <w:ind w:firstLine="709"/>
        <w:contextualSpacing/>
        <w:jc w:val="both"/>
      </w:pPr>
      <w:r w:rsidRPr="004E5895">
        <w:rPr>
          <w:b/>
          <w:i/>
        </w:rPr>
        <w:t>S –</w:t>
      </w:r>
      <w:r w:rsidRPr="004E5895">
        <w:t xml:space="preserve"> ставка налога, %;</w:t>
      </w:r>
    </w:p>
    <w:p w:rsidR="0065100D" w:rsidRPr="004E5895" w:rsidRDefault="0065100D" w:rsidP="0065100D">
      <w:pPr>
        <w:ind w:firstLine="709"/>
        <w:contextualSpacing/>
        <w:jc w:val="both"/>
      </w:pPr>
      <w:r w:rsidRPr="004E5895">
        <w:rPr>
          <w:b/>
          <w:i/>
        </w:rPr>
        <w:t>К$-</w:t>
      </w:r>
      <w:r w:rsidRPr="004E5895">
        <w:t xml:space="preserve"> среднегодовой курс доллара США по отношению к рублю, рублей;</w:t>
      </w:r>
    </w:p>
    <w:p w:rsidR="0065100D" w:rsidRPr="004E5895" w:rsidRDefault="0065100D" w:rsidP="0065100D">
      <w:pPr>
        <w:ind w:firstLine="709"/>
        <w:contextualSpacing/>
        <w:jc w:val="both"/>
      </w:pPr>
      <w:r w:rsidRPr="004E5895">
        <w:rPr>
          <w:b/>
          <w:i/>
        </w:rPr>
        <w:t>K соб.</w:t>
      </w:r>
      <w:r w:rsidRPr="004E5895">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65100D" w:rsidRPr="004E5895" w:rsidRDefault="0065100D" w:rsidP="0065100D">
      <w:pPr>
        <w:ind w:firstLine="709"/>
        <w:contextualSpacing/>
        <w:jc w:val="both"/>
      </w:pPr>
      <w:r w:rsidRPr="004E5895">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5100D" w:rsidRPr="004E5895" w:rsidRDefault="0065100D" w:rsidP="0065100D">
      <w:pPr>
        <w:widowControl/>
        <w:autoSpaceDE/>
        <w:autoSpaceDN/>
        <w:adjustRightInd/>
        <w:ind w:firstLine="709"/>
        <w:jc w:val="both"/>
        <w:rPr>
          <w:rFonts w:eastAsia="Times New Roman"/>
          <w:lang w:eastAsia="en-US"/>
        </w:rPr>
      </w:pPr>
      <w:r w:rsidRPr="004E5895">
        <w:rPr>
          <w:rFonts w:eastAsia="Times New Roman"/>
          <w:lang w:eastAsia="en-US"/>
        </w:rPr>
        <w:t xml:space="preserve">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w:t>
      </w:r>
      <w:r w:rsidR="00333CAC" w:rsidRPr="004E5895">
        <w:rPr>
          <w:rFonts w:eastAsia="Times New Roman"/>
          <w:lang w:eastAsia="en-US"/>
        </w:rPr>
        <w:t>Бюджетного кодекса Российской Федерации</w:t>
      </w:r>
      <w:r w:rsidRPr="004E5895">
        <w:rPr>
          <w:rFonts w:eastAsia="Times New Roman"/>
          <w:lang w:eastAsia="en-US"/>
        </w:rPr>
        <w:t>.</w:t>
      </w:r>
    </w:p>
    <w:p w:rsidR="0065100D" w:rsidRPr="004E5895" w:rsidRDefault="0065100D" w:rsidP="0065100D">
      <w:pPr>
        <w:widowControl/>
        <w:autoSpaceDE/>
        <w:autoSpaceDN/>
        <w:adjustRightInd/>
        <w:ind w:firstLine="709"/>
        <w:jc w:val="both"/>
        <w:rPr>
          <w:rFonts w:eastAsia="Times New Roman"/>
          <w:lang w:eastAsia="en-US"/>
        </w:rPr>
      </w:pPr>
      <w:r w:rsidRPr="004E5895">
        <w:rPr>
          <w:rFonts w:eastAsia="Times New Roman"/>
          <w:lang w:eastAsia="en-US"/>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65100D" w:rsidRPr="00FA6FCC" w:rsidRDefault="0065100D" w:rsidP="0065100D">
      <w:pPr>
        <w:widowControl/>
        <w:autoSpaceDE/>
        <w:autoSpaceDN/>
        <w:adjustRightInd/>
        <w:ind w:firstLine="709"/>
        <w:jc w:val="both"/>
        <w:rPr>
          <w:rFonts w:eastAsia="Times New Roman"/>
          <w:lang w:eastAsia="en-US"/>
        </w:rPr>
      </w:pPr>
      <w:r w:rsidRPr="004E5895">
        <w:rPr>
          <w:rFonts w:eastAsia="Times New Roman"/>
          <w:lang w:eastAsia="en-US"/>
        </w:rPr>
        <w:t xml:space="preserve">Прогнозирование доходов не осуществляется в связи с отсутствием налогоплательщиков и (или) объекта налогообложения налога на прибыль организаций при выполнении Соглашений о </w:t>
      </w:r>
      <w:r w:rsidRPr="00FA6FCC">
        <w:rPr>
          <w:rFonts w:eastAsia="Times New Roman"/>
          <w:lang w:eastAsia="en-US"/>
        </w:rPr>
        <w:t>разработке месторождений нефти и газа на территории Томской области.</w:t>
      </w:r>
    </w:p>
    <w:p w:rsidR="00FA6FCC" w:rsidRPr="00FA6FCC" w:rsidRDefault="00FA6FCC">
      <w:pPr>
        <w:widowControl/>
        <w:autoSpaceDE/>
        <w:autoSpaceDN/>
        <w:adjustRightInd/>
        <w:spacing w:after="200" w:line="276" w:lineRule="auto"/>
        <w:rPr>
          <w:rFonts w:eastAsia="Times New Roman"/>
          <w:lang w:eastAsia="en-US"/>
        </w:rPr>
      </w:pPr>
      <w:r w:rsidRPr="00FA6FCC">
        <w:rPr>
          <w:rFonts w:eastAsia="Times New Roman"/>
          <w:b/>
          <w:bCs/>
          <w:lang w:eastAsia="en-US"/>
        </w:rPr>
        <w:br w:type="page"/>
      </w:r>
    </w:p>
    <w:p w:rsidR="00127131" w:rsidRPr="005368C2" w:rsidRDefault="00127131"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9" w:name="_Toc225426072"/>
      <w:r w:rsidRPr="005368C2">
        <w:rPr>
          <w:rFonts w:ascii="Times New Roman" w:eastAsia="MS Gothic" w:hAnsi="Times New Roman" w:cs="Times New Roman"/>
          <w:i/>
          <w:color w:val="auto"/>
          <w:kern w:val="32"/>
          <w:sz w:val="27"/>
          <w:szCs w:val="27"/>
        </w:rPr>
        <w:lastRenderedPageBreak/>
        <w:t>2.2 Налог на доходы физических лиц</w:t>
      </w:r>
      <w:r w:rsidR="00333CAC" w:rsidRPr="005368C2">
        <w:rPr>
          <w:rFonts w:ascii="Times New Roman" w:eastAsia="MS Gothic" w:hAnsi="Times New Roman" w:cs="Times New Roman"/>
          <w:i/>
          <w:color w:val="auto"/>
          <w:kern w:val="32"/>
          <w:sz w:val="27"/>
          <w:szCs w:val="27"/>
        </w:rPr>
        <w:t xml:space="preserve"> </w:t>
      </w:r>
      <w:r w:rsidR="007632BA" w:rsidRPr="005368C2">
        <w:rPr>
          <w:rFonts w:ascii="Times New Roman" w:eastAsia="MS Gothic" w:hAnsi="Times New Roman" w:cs="Times New Roman"/>
          <w:i/>
          <w:color w:val="auto"/>
          <w:kern w:val="32"/>
          <w:sz w:val="27"/>
          <w:szCs w:val="27"/>
        </w:rPr>
        <w:t>182 1 01 02000 01 0000 110</w:t>
      </w:r>
      <w:bookmarkEnd w:id="9"/>
    </w:p>
    <w:p w:rsidR="007632BA" w:rsidRPr="00E27F0B" w:rsidRDefault="007632BA" w:rsidP="007632BA">
      <w:pPr>
        <w:rPr>
          <w:highlight w:val="yellow"/>
        </w:rPr>
      </w:pPr>
    </w:p>
    <w:p w:rsidR="00D3431B" w:rsidRPr="00551619" w:rsidRDefault="00D3431B" w:rsidP="00D3431B">
      <w:pPr>
        <w:pStyle w:val="Style42"/>
        <w:widowControl/>
        <w:spacing w:line="240" w:lineRule="auto"/>
        <w:ind w:firstLine="720"/>
        <w:rPr>
          <w:rStyle w:val="FontStyle132"/>
        </w:rPr>
      </w:pPr>
      <w:r w:rsidRPr="00551619">
        <w:rPr>
          <w:rStyle w:val="FontStyle132"/>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D3431B" w:rsidRPr="00551619" w:rsidRDefault="00D3431B" w:rsidP="0074223C">
      <w:pPr>
        <w:pStyle w:val="Style42"/>
        <w:widowControl/>
        <w:spacing w:line="240" w:lineRule="auto"/>
        <w:ind w:left="706" w:firstLine="0"/>
        <w:jc w:val="left"/>
        <w:rPr>
          <w:rStyle w:val="FontStyle132"/>
        </w:rPr>
      </w:pPr>
      <w:r w:rsidRPr="00551619">
        <w:rPr>
          <w:rStyle w:val="FontStyle132"/>
        </w:rPr>
        <w:t>Для расчёта налога на доходы физических лиц, используются:</w:t>
      </w:r>
    </w:p>
    <w:p w:rsidR="00D3431B" w:rsidRPr="00551619" w:rsidRDefault="00D3431B" w:rsidP="0074223C">
      <w:pPr>
        <w:pStyle w:val="Style49"/>
        <w:widowControl/>
        <w:numPr>
          <w:ilvl w:val="0"/>
          <w:numId w:val="3"/>
        </w:numPr>
        <w:spacing w:line="240" w:lineRule="auto"/>
        <w:ind w:firstLine="706"/>
        <w:rPr>
          <w:rStyle w:val="FontStyle132"/>
        </w:rPr>
      </w:pPr>
      <w:r w:rsidRPr="00551619">
        <w:rPr>
          <w:rStyle w:val="FontStyle132"/>
        </w:rPr>
        <w:t>показатели прогноза социально-экономического развития Томской области на очередной финансовый год и плановый период (фонд заработной платы,</w:t>
      </w:r>
      <w:r w:rsidRPr="00551619">
        <w:rPr>
          <w:rFonts w:eastAsia="Times New Roman"/>
          <w:lang w:eastAsia="en-US"/>
        </w:rPr>
        <w:t xml:space="preserve"> </w:t>
      </w:r>
      <w:r w:rsidRPr="00551619">
        <w:t>индекс потребительских цен, прибыль прибыльных организаций для целей бухгалтерского учета</w:t>
      </w:r>
      <w:r w:rsidRPr="00551619">
        <w:rPr>
          <w:rStyle w:val="FontStyle132"/>
        </w:rPr>
        <w:t>), разрабатываемые Администрацией Томской области (либо администрациями муниципальных образований и городских округов);</w:t>
      </w:r>
    </w:p>
    <w:p w:rsidR="00D3431B" w:rsidRPr="00551619" w:rsidRDefault="00D3431B" w:rsidP="0074223C">
      <w:pPr>
        <w:pStyle w:val="Style50"/>
        <w:widowControl/>
        <w:numPr>
          <w:ilvl w:val="0"/>
          <w:numId w:val="3"/>
        </w:numPr>
        <w:tabs>
          <w:tab w:val="left" w:pos="864"/>
        </w:tabs>
        <w:spacing w:line="240" w:lineRule="auto"/>
        <w:ind w:firstLine="709"/>
        <w:rPr>
          <w:rStyle w:val="FontStyle132"/>
        </w:rPr>
      </w:pPr>
      <w:r w:rsidRPr="00551619">
        <w:t xml:space="preserve">динамика налоговой базы по налогу согласно данным отчёта по форме </w:t>
      </w:r>
      <w:r w:rsidRPr="00551619">
        <w:br/>
        <w:t xml:space="preserve">№ 7-НДФЛ «Отчет о налоговой базе и структуре начислений по расчету сумм налога на доходы физических лиц, исчисленных и удержанных налоговым агентом», сложившаяся за предыдущие периоды </w:t>
      </w:r>
      <w:r w:rsidRPr="00551619">
        <w:rPr>
          <w:rStyle w:val="FontStyle132"/>
        </w:rPr>
        <w:t>(отчет используется в целом или (и) в разрезе муниципальных образований);</w:t>
      </w:r>
    </w:p>
    <w:p w:rsidR="00D3431B" w:rsidRPr="00F219C8" w:rsidRDefault="00D3431B" w:rsidP="0074223C">
      <w:pPr>
        <w:pStyle w:val="Style50"/>
        <w:widowControl/>
        <w:numPr>
          <w:ilvl w:val="0"/>
          <w:numId w:val="3"/>
        </w:numPr>
        <w:tabs>
          <w:tab w:val="left" w:pos="864"/>
        </w:tabs>
        <w:spacing w:line="240" w:lineRule="auto"/>
        <w:ind w:firstLine="706"/>
        <w:rPr>
          <w:rStyle w:val="FontStyle132"/>
        </w:rPr>
      </w:pPr>
      <w:r w:rsidRPr="00551619">
        <w:t xml:space="preserve">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w:t>
      </w:r>
      <w:r w:rsidRPr="00F219C8">
        <w:t>платежей в бюджетную систему Российской Федерации»</w:t>
      </w:r>
      <w:r w:rsidRPr="00F219C8">
        <w:rPr>
          <w:rStyle w:val="FontStyle132"/>
        </w:rPr>
        <w:t xml:space="preserve"> (отчет используется в целом и (или) в разрезе муниципальных образований);</w:t>
      </w:r>
    </w:p>
    <w:p w:rsidR="00D3431B" w:rsidRPr="00F219C8" w:rsidRDefault="00D3431B" w:rsidP="0074223C">
      <w:pPr>
        <w:pStyle w:val="Style50"/>
        <w:widowControl/>
        <w:numPr>
          <w:ilvl w:val="0"/>
          <w:numId w:val="3"/>
        </w:numPr>
        <w:tabs>
          <w:tab w:val="left" w:pos="864"/>
        </w:tabs>
        <w:spacing w:line="240" w:lineRule="auto"/>
        <w:ind w:firstLine="706"/>
        <w:rPr>
          <w:rStyle w:val="FontStyle132"/>
        </w:rPr>
      </w:pPr>
      <w:r w:rsidRPr="00F075B4">
        <w:rPr>
          <w:rFonts w:eastAsia="Times New Roman"/>
        </w:rPr>
        <w:t>динамика суммы налога, подлежащего возврату из бюджета в связи с применением налоговых вычетов, по форм</w:t>
      </w:r>
      <w:r>
        <w:rPr>
          <w:rFonts w:eastAsia="Times New Roman"/>
        </w:rPr>
        <w:t>е</w:t>
      </w:r>
      <w:r w:rsidRPr="00F075B4">
        <w:rPr>
          <w:rFonts w:eastAsia="Times New Roman"/>
        </w:rPr>
        <w:t xml:space="preserve"> 1-ДДК </w:t>
      </w:r>
      <w:r>
        <w:rPr>
          <w:rFonts w:eastAsia="Times New Roman"/>
        </w:rPr>
        <w:t>(</w:t>
      </w:r>
      <w:r w:rsidRPr="00F075B4">
        <w:rPr>
          <w:rFonts w:eastAsia="Times New Roman"/>
        </w:rPr>
        <w:t>5-ДДК</w:t>
      </w:r>
      <w:r>
        <w:rPr>
          <w:rFonts w:eastAsia="Times New Roman"/>
        </w:rPr>
        <w:t>)</w:t>
      </w:r>
      <w:r w:rsidRPr="00F075B4">
        <w:rPr>
          <w:rFonts w:eastAsia="Times New Roman"/>
        </w:rPr>
        <w:t xml:space="preserve"> «Отчет о декларировании доходов физическими лицами»;</w:t>
      </w:r>
    </w:p>
    <w:p w:rsidR="00D3431B" w:rsidRPr="006C68E6" w:rsidRDefault="00D3431B" w:rsidP="0074223C">
      <w:pPr>
        <w:pStyle w:val="Style50"/>
        <w:widowControl/>
        <w:numPr>
          <w:ilvl w:val="0"/>
          <w:numId w:val="3"/>
        </w:numPr>
        <w:tabs>
          <w:tab w:val="left" w:pos="864"/>
        </w:tabs>
        <w:spacing w:line="240" w:lineRule="auto"/>
        <w:ind w:firstLine="706"/>
        <w:rPr>
          <w:rStyle w:val="FontStyle132"/>
        </w:rPr>
      </w:pPr>
      <w:r w:rsidRPr="006C68E6">
        <w:rPr>
          <w:rStyle w:val="FontStyle132"/>
        </w:rPr>
        <w:t>налоговые ставки, льготы и преференции, предусмотренные главой 23 Налогового кодекса Российской Федерации «Налог на доходы физических лиц» и др. источники.</w:t>
      </w:r>
    </w:p>
    <w:p w:rsidR="00D3431B" w:rsidRPr="001C7620" w:rsidRDefault="00D3431B" w:rsidP="0074223C">
      <w:pPr>
        <w:pStyle w:val="Style50"/>
        <w:widowControl/>
        <w:tabs>
          <w:tab w:val="left" w:pos="864"/>
        </w:tabs>
        <w:spacing w:line="240" w:lineRule="auto"/>
        <w:ind w:left="706" w:firstLine="0"/>
        <w:rPr>
          <w:rStyle w:val="FontStyle132"/>
        </w:rPr>
      </w:pPr>
    </w:p>
    <w:p w:rsidR="00D3431B" w:rsidRPr="001C7620" w:rsidRDefault="00D3431B" w:rsidP="0074223C">
      <w:pPr>
        <w:pStyle w:val="Style50"/>
        <w:widowControl/>
        <w:tabs>
          <w:tab w:val="left" w:pos="864"/>
        </w:tabs>
        <w:spacing w:line="240" w:lineRule="auto"/>
        <w:ind w:firstLine="0"/>
        <w:rPr>
          <w:rStyle w:val="FontStyle132"/>
        </w:rPr>
      </w:pPr>
      <w:r w:rsidRPr="001C7620">
        <w:rPr>
          <w:rStyle w:val="FontStyle132"/>
        </w:rPr>
        <w:tab/>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D3431B" w:rsidRPr="001C7620" w:rsidRDefault="00D3431B" w:rsidP="0074223C">
      <w:pPr>
        <w:pStyle w:val="Style42"/>
        <w:widowControl/>
        <w:spacing w:line="240" w:lineRule="auto"/>
        <w:rPr>
          <w:rStyle w:val="FontStyle132"/>
        </w:rPr>
      </w:pPr>
      <w:r w:rsidRPr="001C7620">
        <w:rPr>
          <w:rStyle w:val="FontStyle132"/>
        </w:rPr>
        <w:tab/>
        <w:t xml:space="preserve">Прогнозные поступления налога осуществляются в разрезе каждого муниципального образования (район, город) и суммируются для получения показателя в целом по субъекту. Прогнозный объём поступлений налога на доходы физических лиц </w:t>
      </w:r>
      <w:r w:rsidRPr="001C7620">
        <w:rPr>
          <w:rStyle w:val="FontStyle141"/>
        </w:rPr>
        <w:t xml:space="preserve">(НДФЛ </w:t>
      </w:r>
      <w:r w:rsidRPr="001C7620">
        <w:rPr>
          <w:rStyle w:val="FontStyle141"/>
          <w:vertAlign w:val="subscript"/>
        </w:rPr>
        <w:t>всего</w:t>
      </w:r>
      <w:r w:rsidRPr="001C7620">
        <w:rPr>
          <w:rStyle w:val="FontStyle141"/>
        </w:rPr>
        <w:t xml:space="preserve">) </w:t>
      </w:r>
      <w:r w:rsidRPr="001C7620">
        <w:rPr>
          <w:rStyle w:val="FontStyle132"/>
        </w:rPr>
        <w:t>определяется как сумма прогнозных поступлений каждого вида налога на доходы физических лиц:</w:t>
      </w:r>
    </w:p>
    <w:p w:rsidR="00D3431B" w:rsidRPr="001C7620" w:rsidRDefault="00D3431B" w:rsidP="0074223C">
      <w:pPr>
        <w:spacing w:before="120" w:after="120"/>
        <w:ind w:firstLine="709"/>
        <w:jc w:val="center"/>
        <w:rPr>
          <w:rStyle w:val="FontStyle132"/>
        </w:rPr>
      </w:pPr>
      <w:r w:rsidRPr="001C7620">
        <w:rPr>
          <w:b/>
          <w:i/>
        </w:rPr>
        <w:t xml:space="preserve">НДФЛ </w:t>
      </w:r>
      <w:r w:rsidRPr="001C7620">
        <w:rPr>
          <w:b/>
          <w:i/>
          <w:vertAlign w:val="subscript"/>
        </w:rPr>
        <w:t>всего =</w:t>
      </w:r>
      <m:oMath>
        <m:r>
          <m:rPr>
            <m:sty m:val="bi"/>
          </m:rPr>
          <w:rPr>
            <w:rFonts w:ascii="Cambria Math" w:hAnsi="Cambria Math"/>
          </w:rPr>
          <m:t xml:space="preserve">  </m:t>
        </m:r>
        <m:nary>
          <m:naryPr>
            <m:chr m:val="∑"/>
            <m:grow m:val="1"/>
            <m:ctrlPr>
              <w:rPr>
                <w:rFonts w:ascii="Cambria Math" w:hAnsi="Cambria Math"/>
                <w:b/>
              </w:rPr>
            </m:ctrlPr>
          </m:naryPr>
          <m:sub>
            <m:r>
              <m:rPr>
                <m:sty m:val="bi"/>
              </m:rPr>
              <w:rPr>
                <w:rFonts w:ascii="Cambria Math" w:eastAsia="Cambria Math" w:hAnsi="Cambria Math" w:cs="Cambria Math"/>
              </w:rPr>
              <m:t>k=1</m:t>
            </m:r>
          </m:sub>
          <m:sup>
            <m:r>
              <m:rPr>
                <m:sty m:val="bi"/>
              </m:rPr>
              <w:rPr>
                <w:rFonts w:ascii="Cambria Math" w:eastAsia="Cambria Math" w:hAnsi="Cambria Math" w:cs="Cambria Math"/>
              </w:rPr>
              <m:t>30</m:t>
            </m:r>
          </m:sup>
          <m:e>
            <m:r>
              <m:rPr>
                <m:sty m:val="b"/>
              </m:rPr>
              <w:rPr>
                <w:rFonts w:ascii="Cambria Math" w:hAnsi="Cambria Math"/>
              </w:rPr>
              <m:t xml:space="preserve"> </m:t>
            </m:r>
          </m:e>
        </m:nary>
      </m:oMath>
      <w:r w:rsidRPr="001C7620">
        <w:rPr>
          <w:b/>
          <w:i/>
        </w:rPr>
        <w:t>НДФЛ</w:t>
      </w:r>
      <w:r w:rsidRPr="001C7620">
        <w:rPr>
          <w:b/>
          <w:i/>
          <w:vertAlign w:val="subscript"/>
          <w:lang w:val="en-US"/>
        </w:rPr>
        <w:t>k</w:t>
      </w:r>
      <w:r w:rsidRPr="001C7620">
        <w:rPr>
          <w:b/>
          <w:i/>
          <w:vertAlign w:val="subscript"/>
        </w:rPr>
        <w:t>,</w:t>
      </w:r>
      <w:r w:rsidR="0074223C">
        <w:rPr>
          <w:b/>
          <w:i/>
          <w:vertAlign w:val="subscript"/>
        </w:rPr>
        <w:t xml:space="preserve"> </w:t>
      </w:r>
      <w:r w:rsidRPr="001C7620">
        <w:rPr>
          <w:rStyle w:val="FontStyle132"/>
        </w:rPr>
        <w:t>где:</w:t>
      </w:r>
    </w:p>
    <w:p w:rsidR="00D3431B" w:rsidRPr="001C7620" w:rsidRDefault="00D3431B" w:rsidP="00D3431B">
      <w:pPr>
        <w:widowControl/>
        <w:autoSpaceDE/>
        <w:autoSpaceDN/>
        <w:adjustRightInd/>
        <w:ind w:firstLine="709"/>
        <w:jc w:val="both"/>
        <w:rPr>
          <w:rFonts w:eastAsia="Times New Roman"/>
        </w:rPr>
      </w:pPr>
      <w:r w:rsidRPr="001C7620">
        <w:rPr>
          <w:rFonts w:eastAsia="Times New Roman"/>
          <w:b/>
          <w:i/>
          <w:lang w:eastAsia="en-US"/>
        </w:rPr>
        <w:t xml:space="preserve">НДФЛ </w:t>
      </w:r>
      <w:r w:rsidRPr="001C7620">
        <w:rPr>
          <w:rFonts w:eastAsia="Times New Roman"/>
          <w:b/>
          <w:i/>
          <w:vertAlign w:val="subscript"/>
          <w:lang w:eastAsia="en-US"/>
        </w:rPr>
        <w:t>1</w:t>
      </w:r>
      <w:r w:rsidRPr="001C7620">
        <w:rPr>
          <w:rFonts w:eastAsia="Times New Roman"/>
          <w:lang w:eastAsia="en-US"/>
        </w:rPr>
        <w:t xml:space="preserve"> (</w:t>
      </w:r>
      <w:r w:rsidRPr="001C7620">
        <w:rPr>
          <w:rFonts w:eastAsia="Times New Roman"/>
          <w:b/>
          <w:i/>
          <w:lang w:eastAsia="en-US"/>
        </w:rPr>
        <w:t xml:space="preserve">182 1 01 02010 01 0000 110) </w:t>
      </w:r>
      <w:r w:rsidRPr="001C7620">
        <w:rPr>
          <w:rFonts w:eastAsia="Times New Roman"/>
          <w:lang w:eastAsia="en-US"/>
        </w:rPr>
        <w:t xml:space="preserve">– </w:t>
      </w:r>
      <w:r w:rsidRPr="00F07E35">
        <w:rPr>
          <w:rFonts w:eastAsia="Times New Roman"/>
        </w:rPr>
        <w:t>объем поступлений по налогу на доходы физических лиц с доходов, источником которых является налоговый агент,</w:t>
      </w:r>
      <w:r>
        <w:rPr>
          <w:rFonts w:eastAsia="Times New Roman"/>
        </w:rPr>
        <w:t xml:space="preserve"> </w:t>
      </w:r>
      <w:r w:rsidRPr="00F07E35">
        <w:rPr>
          <w:rFonts w:eastAsia="Times New Roman"/>
        </w:rPr>
        <w:t>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тыс. рублей;</w:t>
      </w:r>
    </w:p>
    <w:p w:rsidR="00D3431B" w:rsidRPr="00F07E35" w:rsidRDefault="00D3431B" w:rsidP="00D3431B">
      <w:pPr>
        <w:ind w:firstLine="709"/>
        <w:jc w:val="both"/>
        <w:rPr>
          <w:rFonts w:eastAsia="Times New Roman"/>
        </w:rPr>
      </w:pPr>
      <w:r w:rsidRPr="00F07E35">
        <w:rPr>
          <w:rFonts w:eastAsia="Times New Roman"/>
          <w:b/>
          <w:i/>
        </w:rPr>
        <w:t xml:space="preserve">НДФЛ </w:t>
      </w:r>
      <w:r w:rsidRPr="00F07E35">
        <w:rPr>
          <w:rFonts w:eastAsia="Times New Roman"/>
          <w:b/>
          <w:i/>
          <w:vertAlign w:val="subscript"/>
        </w:rPr>
        <w:t xml:space="preserve">2 </w:t>
      </w:r>
      <w:r w:rsidRPr="00F07E35">
        <w:rPr>
          <w:rFonts w:eastAsia="Times New Roman"/>
        </w:rPr>
        <w:t>(</w:t>
      </w:r>
      <w:r w:rsidRPr="00F07E35">
        <w:rPr>
          <w:rFonts w:eastAsia="Times New Roman"/>
          <w:b/>
          <w:i/>
        </w:rPr>
        <w:t>182 1 01 02020 01 0000 110)</w:t>
      </w:r>
      <w:r w:rsidRPr="00F07E35">
        <w:rPr>
          <w:rFonts w:eastAsia="Times New Roman"/>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тыс. рублей; </w:t>
      </w:r>
    </w:p>
    <w:p w:rsidR="00D3431B" w:rsidRPr="00F07E35" w:rsidRDefault="00D3431B" w:rsidP="00D3431B">
      <w:pPr>
        <w:ind w:firstLine="709"/>
        <w:jc w:val="both"/>
        <w:rPr>
          <w:rFonts w:eastAsia="Times New Roman"/>
        </w:rPr>
      </w:pPr>
      <w:r w:rsidRPr="00F07E35">
        <w:rPr>
          <w:rFonts w:eastAsia="Times New Roman"/>
          <w:b/>
          <w:i/>
        </w:rPr>
        <w:lastRenderedPageBreak/>
        <w:t xml:space="preserve">НДФЛ </w:t>
      </w:r>
      <w:r w:rsidRPr="00F07E35">
        <w:rPr>
          <w:rFonts w:eastAsia="Times New Roman"/>
          <w:b/>
          <w:i/>
          <w:vertAlign w:val="subscript"/>
        </w:rPr>
        <w:t xml:space="preserve">3 </w:t>
      </w:r>
      <w:r w:rsidRPr="00F07E35">
        <w:rPr>
          <w:rFonts w:eastAsia="Times New Roman"/>
          <w:b/>
          <w:i/>
        </w:rPr>
        <w:t>(182 1 01 02021 01 0000 110)</w:t>
      </w:r>
      <w:r w:rsidRPr="00F07E35">
        <w:rPr>
          <w:rFonts w:eastAsia="Times New Roman"/>
        </w:rPr>
        <w:t xml:space="preserve"> – объём поступлений по налогу </w:t>
      </w:r>
      <w:bookmarkStart w:id="10" w:name="_Hlk184201019"/>
      <w:r w:rsidRPr="00F07E35">
        <w:rPr>
          <w:rFonts w:eastAsia="Times New Roman"/>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bookmarkEnd w:id="10"/>
      <w:r w:rsidRPr="00F07E35">
        <w:rPr>
          <w:rFonts w:eastAsia="Times New Roman"/>
        </w:rPr>
        <w:t>, тыс. рублей;</w:t>
      </w:r>
    </w:p>
    <w:p w:rsidR="00D3431B" w:rsidRPr="00F07E35" w:rsidRDefault="00D3431B" w:rsidP="00D3431B">
      <w:pPr>
        <w:ind w:firstLine="709"/>
        <w:jc w:val="both"/>
        <w:rPr>
          <w:rFonts w:eastAsia="Times New Roman"/>
        </w:rPr>
      </w:pPr>
      <w:r w:rsidRPr="00F07E35">
        <w:rPr>
          <w:rFonts w:eastAsia="Times New Roman"/>
          <w:b/>
          <w:i/>
        </w:rPr>
        <w:t xml:space="preserve">НДФЛ </w:t>
      </w:r>
      <w:r w:rsidRPr="00F07E35">
        <w:rPr>
          <w:rFonts w:eastAsia="Times New Roman"/>
          <w:b/>
          <w:i/>
          <w:vertAlign w:val="subscript"/>
        </w:rPr>
        <w:t xml:space="preserve">4 </w:t>
      </w:r>
      <w:r w:rsidRPr="00F07E35">
        <w:rPr>
          <w:rFonts w:eastAsia="Times New Roman"/>
          <w:b/>
          <w:i/>
        </w:rPr>
        <w:t>(182 1 01 02022 01 0000 110)</w:t>
      </w:r>
      <w:r w:rsidRPr="00F07E35">
        <w:rPr>
          <w:rFonts w:eastAsia="Times New Roman"/>
        </w:rPr>
        <w:t xml:space="preserve"> – объём поступлений по налогу </w:t>
      </w:r>
      <w:bookmarkStart w:id="11" w:name="_Hlk184201031"/>
      <w:r w:rsidRPr="00F07E35">
        <w:rPr>
          <w:rFonts w:eastAsia="Times New Roman"/>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bookmarkEnd w:id="11"/>
      <w:r w:rsidRPr="00F07E35">
        <w:rPr>
          <w:rFonts w:eastAsia="Times New Roman"/>
        </w:rPr>
        <w:t>, тыс. рублей;</w:t>
      </w:r>
    </w:p>
    <w:p w:rsidR="00D3431B" w:rsidRPr="00F07E35" w:rsidRDefault="00D3431B" w:rsidP="00D3431B">
      <w:pPr>
        <w:ind w:firstLine="709"/>
        <w:jc w:val="both"/>
        <w:rPr>
          <w:rFonts w:eastAsia="Times New Roman"/>
        </w:rPr>
      </w:pPr>
      <w:r w:rsidRPr="00F07E35">
        <w:rPr>
          <w:rFonts w:eastAsia="Times New Roman"/>
          <w:b/>
          <w:i/>
        </w:rPr>
        <w:t>НДФЛ</w:t>
      </w:r>
      <w:r w:rsidRPr="00F07E35">
        <w:rPr>
          <w:rFonts w:eastAsia="Times New Roman"/>
          <w:b/>
          <w:i/>
          <w:vertAlign w:val="subscript"/>
        </w:rPr>
        <w:t xml:space="preserve"> 5 </w:t>
      </w:r>
      <w:r w:rsidRPr="00F07E35">
        <w:rPr>
          <w:rFonts w:eastAsia="Times New Roman"/>
          <w:b/>
          <w:i/>
        </w:rPr>
        <w:t>(182 1 01 02023 01 0000 110)</w:t>
      </w:r>
      <w:r w:rsidRPr="00F07E35">
        <w:rPr>
          <w:rFonts w:eastAsia="Times New Roman"/>
        </w:rPr>
        <w:t xml:space="preserve"> – объём поступлений по налогу </w:t>
      </w:r>
      <w:bookmarkStart w:id="12" w:name="_Hlk184201049"/>
      <w:r w:rsidRPr="00F07E35">
        <w:rPr>
          <w:rFonts w:eastAsia="Times New Roman"/>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w:t>
      </w:r>
      <w:bookmarkEnd w:id="12"/>
      <w:r w:rsidRPr="00F07E35">
        <w:rPr>
          <w:rFonts w:eastAsia="Times New Roman"/>
          <w:bCs/>
        </w:rPr>
        <w:t>,</w:t>
      </w:r>
      <w:r w:rsidRPr="00F07E35">
        <w:rPr>
          <w:rFonts w:eastAsia="Times New Roman"/>
        </w:rPr>
        <w:t xml:space="preserve"> тыс. рублей;</w:t>
      </w:r>
    </w:p>
    <w:p w:rsidR="00D3431B" w:rsidRPr="00F07E35" w:rsidRDefault="00D3431B" w:rsidP="00D3431B">
      <w:pPr>
        <w:ind w:firstLine="709"/>
        <w:jc w:val="both"/>
        <w:rPr>
          <w:rFonts w:eastAsia="Times New Roman"/>
          <w:bCs/>
        </w:rPr>
      </w:pPr>
      <w:r w:rsidRPr="00F07E35">
        <w:rPr>
          <w:rFonts w:eastAsia="Times New Roman"/>
          <w:b/>
          <w:i/>
        </w:rPr>
        <w:t>НДФЛ</w:t>
      </w:r>
      <w:r w:rsidRPr="00F07E35">
        <w:rPr>
          <w:rFonts w:eastAsia="Times New Roman"/>
          <w:b/>
          <w:i/>
          <w:vertAlign w:val="subscript"/>
        </w:rPr>
        <w:t xml:space="preserve"> 6</w:t>
      </w:r>
      <w:r w:rsidRPr="00F07E35">
        <w:rPr>
          <w:rFonts w:eastAsia="Times New Roman"/>
          <w:i/>
          <w:vertAlign w:val="subscript"/>
        </w:rPr>
        <w:t xml:space="preserve"> </w:t>
      </w:r>
      <w:r w:rsidRPr="00F07E35">
        <w:rPr>
          <w:rFonts w:eastAsia="Times New Roman"/>
          <w:b/>
          <w:i/>
        </w:rPr>
        <w:t>(182 1 01 02024 01 0000 110)</w:t>
      </w:r>
      <w:r w:rsidRPr="00F07E35">
        <w:rPr>
          <w:rFonts w:eastAsia="Times New Roman"/>
          <w:i/>
          <w:vertAlign w:val="subscript"/>
        </w:rPr>
        <w:t xml:space="preserve"> </w:t>
      </w:r>
      <w:r w:rsidRPr="00F07E35">
        <w:rPr>
          <w:rFonts w:eastAsia="Times New Roman"/>
        </w:rPr>
        <w:t xml:space="preserve">– объем поступлений по налогу </w:t>
      </w:r>
      <w:bookmarkStart w:id="13" w:name="_Hlk184201065"/>
      <w:r w:rsidRPr="00F07E35">
        <w:rPr>
          <w:rFonts w:eastAsia="Times New Roman"/>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w:t>
      </w:r>
      <w:bookmarkEnd w:id="13"/>
      <w:r w:rsidRPr="00F07E35">
        <w:rPr>
          <w:rFonts w:eastAsia="Times New Roman"/>
          <w:bCs/>
        </w:rPr>
        <w:t>,</w:t>
      </w:r>
      <w:r w:rsidRPr="00F07E35">
        <w:rPr>
          <w:rFonts w:eastAsia="Times New Roman"/>
        </w:rPr>
        <w:t xml:space="preserve"> тыс. рублей</w:t>
      </w:r>
      <w:r w:rsidRPr="00F07E35">
        <w:rPr>
          <w:rFonts w:eastAsia="Times New Roman"/>
          <w:bCs/>
        </w:rPr>
        <w:t>;</w:t>
      </w:r>
    </w:p>
    <w:p w:rsidR="00D3431B" w:rsidRPr="00F07E35" w:rsidRDefault="00D3431B" w:rsidP="00D3431B">
      <w:pPr>
        <w:ind w:firstLine="709"/>
        <w:jc w:val="both"/>
        <w:rPr>
          <w:rFonts w:eastAsia="Times New Roman"/>
          <w:bCs/>
        </w:rPr>
      </w:pPr>
      <w:r w:rsidRPr="00F07E35">
        <w:rPr>
          <w:rFonts w:eastAsia="Times New Roman"/>
          <w:b/>
          <w:i/>
        </w:rPr>
        <w:t>НДФЛ</w:t>
      </w:r>
      <w:r w:rsidRPr="00F07E35">
        <w:rPr>
          <w:rFonts w:eastAsia="Times New Roman"/>
          <w:b/>
          <w:i/>
          <w:vertAlign w:val="subscript"/>
        </w:rPr>
        <w:t xml:space="preserve"> 7</w:t>
      </w:r>
      <w:r w:rsidRPr="00F07E35">
        <w:rPr>
          <w:rFonts w:eastAsia="Times New Roman"/>
          <w:i/>
          <w:vertAlign w:val="subscript"/>
        </w:rPr>
        <w:t xml:space="preserve"> </w:t>
      </w:r>
      <w:r w:rsidRPr="00F07E35">
        <w:rPr>
          <w:rFonts w:eastAsia="Times New Roman"/>
          <w:b/>
          <w:i/>
        </w:rPr>
        <w:t xml:space="preserve">(182 1 01 02030 01 0000 110) </w:t>
      </w:r>
      <w:r w:rsidRPr="00F07E35">
        <w:rPr>
          <w:rFonts w:eastAsia="Times New Roman"/>
        </w:rPr>
        <w:t xml:space="preserve">– объем поступлений по налогу </w:t>
      </w:r>
      <w:bookmarkStart w:id="14" w:name="_Hlk184201082"/>
      <w:r w:rsidRPr="00F07E35">
        <w:rPr>
          <w:rFonts w:eastAsia="Times New Roman"/>
        </w:rPr>
        <w:t>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bookmarkEnd w:id="14"/>
      <w:r w:rsidRPr="00F07E35">
        <w:rPr>
          <w:rFonts w:eastAsia="Times New Roman"/>
          <w:bCs/>
        </w:rPr>
        <w:t>, тыс. рублей;</w:t>
      </w:r>
    </w:p>
    <w:p w:rsidR="00D3431B" w:rsidRPr="00F07E35" w:rsidRDefault="00D3431B" w:rsidP="00D3431B">
      <w:pPr>
        <w:ind w:firstLine="709"/>
        <w:jc w:val="both"/>
        <w:rPr>
          <w:rFonts w:eastAsia="Times New Roman"/>
          <w:bCs/>
        </w:rPr>
      </w:pPr>
      <w:r w:rsidRPr="00F07E35">
        <w:rPr>
          <w:rFonts w:eastAsia="Times New Roman"/>
          <w:b/>
          <w:i/>
        </w:rPr>
        <w:t>НДФЛ</w:t>
      </w:r>
      <w:r w:rsidRPr="00F07E35">
        <w:rPr>
          <w:rFonts w:eastAsia="Times New Roman"/>
          <w:b/>
          <w:i/>
          <w:vertAlign w:val="subscript"/>
        </w:rPr>
        <w:t xml:space="preserve"> 8</w:t>
      </w:r>
      <w:r w:rsidRPr="00F07E35">
        <w:rPr>
          <w:rFonts w:eastAsia="Times New Roman"/>
          <w:i/>
          <w:vertAlign w:val="subscript"/>
        </w:rPr>
        <w:t xml:space="preserve"> </w:t>
      </w:r>
      <w:r w:rsidRPr="00F07E35">
        <w:rPr>
          <w:rFonts w:eastAsia="Times New Roman"/>
          <w:b/>
          <w:i/>
        </w:rPr>
        <w:t xml:space="preserve">(182 1 01 02040 01 0000 110) </w:t>
      </w:r>
      <w:r w:rsidRPr="00F07E35">
        <w:rPr>
          <w:rFonts w:eastAsia="Times New Roman"/>
        </w:rPr>
        <w:t xml:space="preserve">– объем поступлений по налогу </w:t>
      </w:r>
      <w:bookmarkStart w:id="15" w:name="_Hlk184201097"/>
      <w:r w:rsidRPr="00F07E35">
        <w:rPr>
          <w:rFonts w:eastAsia="Times New Roman"/>
        </w:rPr>
        <w:t>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bookmarkEnd w:id="15"/>
      <w:r w:rsidRPr="00F07E35">
        <w:rPr>
          <w:rFonts w:eastAsia="Times New Roman"/>
          <w:bCs/>
        </w:rPr>
        <w:t xml:space="preserve">, </w:t>
      </w:r>
      <w:r w:rsidRPr="00F07E35">
        <w:rPr>
          <w:rFonts w:eastAsia="Times New Roman"/>
        </w:rPr>
        <w:t>тыс. рублей</w:t>
      </w:r>
      <w:r w:rsidRPr="00F07E35">
        <w:rPr>
          <w:rFonts w:eastAsia="Times New Roman"/>
          <w:bCs/>
        </w:rPr>
        <w:t>;</w:t>
      </w:r>
    </w:p>
    <w:p w:rsidR="00D3431B" w:rsidRPr="00F07E35" w:rsidRDefault="00D3431B" w:rsidP="00D3431B">
      <w:pPr>
        <w:ind w:firstLine="709"/>
        <w:jc w:val="both"/>
        <w:rPr>
          <w:rFonts w:eastAsia="Times New Roman"/>
          <w:bCs/>
        </w:rPr>
      </w:pPr>
      <w:r w:rsidRPr="00F07E35">
        <w:rPr>
          <w:rFonts w:eastAsia="Times New Roman"/>
          <w:b/>
          <w:i/>
        </w:rPr>
        <w:t>НДФЛ</w:t>
      </w:r>
      <w:r w:rsidRPr="00F07E35">
        <w:rPr>
          <w:rFonts w:eastAsia="Times New Roman"/>
          <w:b/>
          <w:i/>
          <w:vertAlign w:val="subscript"/>
        </w:rPr>
        <w:t xml:space="preserve"> 9</w:t>
      </w:r>
      <w:r w:rsidRPr="00F07E35">
        <w:rPr>
          <w:rFonts w:eastAsia="Times New Roman"/>
          <w:i/>
          <w:vertAlign w:val="subscript"/>
        </w:rPr>
        <w:t xml:space="preserve"> </w:t>
      </w:r>
      <w:r w:rsidRPr="00F07E35">
        <w:rPr>
          <w:rFonts w:eastAsia="Times New Roman"/>
          <w:b/>
          <w:i/>
        </w:rPr>
        <w:t xml:space="preserve">(182 1 01 02050 01 0000 110) </w:t>
      </w:r>
      <w:r w:rsidRPr="00F07E35">
        <w:rPr>
          <w:rFonts w:eastAsia="Times New Roman"/>
        </w:rPr>
        <w:t xml:space="preserve">– объем поступлений по налогу </w:t>
      </w:r>
      <w:bookmarkStart w:id="16" w:name="_Hlk184201111"/>
      <w:r w:rsidRPr="00F07E35">
        <w:rPr>
          <w:rFonts w:eastAsia="Times New Roman"/>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bookmarkEnd w:id="16"/>
      <w:r w:rsidRPr="00F07E35">
        <w:rPr>
          <w:rFonts w:eastAsia="Times New Roman"/>
          <w:bCs/>
        </w:rPr>
        <w:t>,</w:t>
      </w:r>
      <w:r w:rsidRPr="00F07E35">
        <w:rPr>
          <w:rFonts w:eastAsia="Times New Roman"/>
        </w:rPr>
        <w:t xml:space="preserve"> тыс. рублей</w:t>
      </w:r>
      <w:r w:rsidRPr="00F07E35">
        <w:rPr>
          <w:rFonts w:eastAsia="Times New Roman"/>
          <w:bCs/>
        </w:rPr>
        <w:t>;</w:t>
      </w:r>
    </w:p>
    <w:p w:rsidR="00D3431B" w:rsidRPr="00F07E35" w:rsidRDefault="00D3431B" w:rsidP="00D3431B">
      <w:pPr>
        <w:ind w:firstLine="709"/>
        <w:jc w:val="both"/>
        <w:rPr>
          <w:rFonts w:eastAsia="Times New Roman"/>
        </w:rPr>
      </w:pPr>
      <w:r w:rsidRPr="00DC6B9D">
        <w:rPr>
          <w:rFonts w:eastAsia="Times New Roman"/>
          <w:b/>
          <w:i/>
          <w:lang w:eastAsia="en-US"/>
        </w:rPr>
        <w:t>НДФЛ</w:t>
      </w:r>
      <w:r w:rsidRPr="00DC6B9D">
        <w:rPr>
          <w:rFonts w:eastAsia="Times New Roman"/>
          <w:b/>
          <w:i/>
          <w:vertAlign w:val="subscript"/>
          <w:lang w:eastAsia="en-US"/>
        </w:rPr>
        <w:t xml:space="preserve"> </w:t>
      </w:r>
      <w:r w:rsidRPr="00DC6B9D">
        <w:rPr>
          <w:rFonts w:eastAsia="Times New Roman"/>
          <w:i/>
          <w:vertAlign w:val="subscript"/>
          <w:lang w:eastAsia="en-US"/>
        </w:rPr>
        <w:t xml:space="preserve">10 </w:t>
      </w:r>
      <w:r w:rsidRPr="00DC6B9D">
        <w:rPr>
          <w:rFonts w:eastAsia="Times New Roman"/>
          <w:b/>
          <w:i/>
          <w:lang w:eastAsia="en-US"/>
        </w:rPr>
        <w:t xml:space="preserve">(182 1 01 02080 01 0000 110) </w:t>
      </w:r>
      <w:r w:rsidRPr="00DC6B9D">
        <w:rPr>
          <w:rFonts w:eastAsia="Times New Roman"/>
          <w:lang w:eastAsia="en-US"/>
        </w:rPr>
        <w:t xml:space="preserve">– </w:t>
      </w:r>
      <w:r w:rsidRPr="00F07E35">
        <w:rPr>
          <w:rFonts w:eastAsia="Times New Roman"/>
        </w:rPr>
        <w:t xml:space="preserve">объем поступлений по налогу </w:t>
      </w:r>
      <w:bookmarkStart w:id="17" w:name="_Hlk184201152"/>
      <w:r w:rsidRPr="00F07E35">
        <w:rPr>
          <w:rFonts w:eastAsia="Times New Roman"/>
        </w:rPr>
        <w:t xml:space="preserve">на доходы физических лиц в части суммы налога, превышающей 650 000 рублей, относящейся к части налоговой базы, превышающей </w:t>
      </w:r>
      <w:bookmarkEnd w:id="17"/>
      <w:r w:rsidRPr="00F07E35">
        <w:rPr>
          <w:rFonts w:eastAsia="Times New Roman"/>
        </w:rPr>
        <w:t xml:space="preserve">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 в виде </w:t>
      </w:r>
      <w:r w:rsidRPr="00F07E35">
        <w:rPr>
          <w:rFonts w:eastAsia="Times New Roman"/>
        </w:rPr>
        <w:lastRenderedPageBreak/>
        <w:t>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 абзацем восьмым пункта 6 статьи 228 Налогового кодекса Российской Федерации,  доходов, относящихся к налоговым базам, указанным в пунктах 6, 61 и 62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тыс. рублей;</w:t>
      </w:r>
    </w:p>
    <w:p w:rsidR="00D3431B" w:rsidRPr="00DC6B9D" w:rsidRDefault="00D3431B" w:rsidP="00D3431B">
      <w:pPr>
        <w:widowControl/>
        <w:autoSpaceDE/>
        <w:autoSpaceDN/>
        <w:adjustRightInd/>
        <w:ind w:firstLine="709"/>
        <w:jc w:val="both"/>
        <w:rPr>
          <w:rFonts w:eastAsia="Times New Roman"/>
        </w:rPr>
      </w:pPr>
      <w:r w:rsidRPr="00DC6B9D">
        <w:rPr>
          <w:rFonts w:eastAsia="Times New Roman"/>
          <w:b/>
          <w:i/>
          <w:lang w:eastAsia="en-US"/>
        </w:rPr>
        <w:t>НДФЛ</w:t>
      </w:r>
      <w:r w:rsidRPr="00DC6B9D">
        <w:rPr>
          <w:rFonts w:eastAsia="Times New Roman"/>
          <w:b/>
          <w:i/>
          <w:vertAlign w:val="subscript"/>
          <w:lang w:eastAsia="en-US"/>
        </w:rPr>
        <w:t xml:space="preserve"> </w:t>
      </w:r>
      <w:r w:rsidRPr="00DC6B9D">
        <w:rPr>
          <w:rFonts w:eastAsia="Times New Roman"/>
          <w:i/>
          <w:vertAlign w:val="subscript"/>
          <w:lang w:eastAsia="en-US"/>
        </w:rPr>
        <w:t xml:space="preserve">11 </w:t>
      </w:r>
      <w:r w:rsidRPr="00DC6B9D">
        <w:rPr>
          <w:rFonts w:eastAsia="Times New Roman"/>
          <w:b/>
          <w:i/>
          <w:lang w:eastAsia="en-US"/>
        </w:rPr>
        <w:t xml:space="preserve">(182 1 01 02090 01 0000 110) </w:t>
      </w:r>
      <w:r w:rsidRPr="00DC6B9D">
        <w:rPr>
          <w:rFonts w:eastAsia="Times New Roman"/>
          <w:lang w:eastAsia="en-US"/>
        </w:rPr>
        <w:t xml:space="preserve">– </w:t>
      </w:r>
      <w:r w:rsidRPr="00F07E35">
        <w:rPr>
          <w:rFonts w:eastAsia="Times New Roman"/>
        </w:rPr>
        <w:t xml:space="preserve">объем поступлений по налогу </w:t>
      </w:r>
      <w:bookmarkStart w:id="18" w:name="_Hlk184201166"/>
      <w:r w:rsidRPr="00F07E35">
        <w:rPr>
          <w:rFonts w:eastAsia="Times New Roman"/>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bookmarkEnd w:id="18"/>
      <w:r w:rsidRPr="00F07E35">
        <w:rPr>
          <w:rFonts w:eastAsia="Times New Roman"/>
        </w:rPr>
        <w:t>, тыс. рублей;</w:t>
      </w:r>
    </w:p>
    <w:p w:rsidR="00D3431B" w:rsidRPr="00F07E35" w:rsidRDefault="00D3431B" w:rsidP="00D3431B">
      <w:pPr>
        <w:ind w:firstLine="709"/>
        <w:jc w:val="both"/>
        <w:rPr>
          <w:rFonts w:eastAsia="Times New Roman"/>
        </w:rPr>
      </w:pPr>
      <w:r w:rsidRPr="00DC6B9D">
        <w:rPr>
          <w:rFonts w:eastAsia="Times New Roman"/>
          <w:b/>
          <w:i/>
          <w:lang w:eastAsia="en-US"/>
        </w:rPr>
        <w:t>НДФЛ</w:t>
      </w:r>
      <w:r w:rsidRPr="00DC6B9D">
        <w:rPr>
          <w:rFonts w:eastAsia="Times New Roman"/>
          <w:b/>
          <w:i/>
          <w:vertAlign w:val="subscript"/>
          <w:lang w:eastAsia="en-US"/>
        </w:rPr>
        <w:t xml:space="preserve"> 12 </w:t>
      </w:r>
      <w:r w:rsidRPr="00DC6B9D">
        <w:rPr>
          <w:rFonts w:eastAsia="Times New Roman"/>
          <w:b/>
          <w:i/>
          <w:lang w:eastAsia="en-US"/>
        </w:rPr>
        <w:t>(182 1 01 02100 01 0000 110)</w:t>
      </w:r>
      <w:r w:rsidRPr="00DC6B9D">
        <w:rPr>
          <w:rFonts w:eastAsia="Times New Roman"/>
          <w:b/>
          <w:i/>
          <w:vertAlign w:val="subscript"/>
          <w:lang w:eastAsia="en-US"/>
        </w:rPr>
        <w:t xml:space="preserve"> </w:t>
      </w:r>
      <w:r w:rsidRPr="00DC6B9D">
        <w:rPr>
          <w:rFonts w:eastAsia="Times New Roman"/>
          <w:lang w:eastAsia="en-US"/>
        </w:rPr>
        <w:t xml:space="preserve">– </w:t>
      </w:r>
      <w:r w:rsidRPr="00F07E35">
        <w:rPr>
          <w:rFonts w:eastAsia="Times New Roman"/>
          <w:b/>
          <w:i/>
        </w:rPr>
        <w:t xml:space="preserve">- </w:t>
      </w:r>
      <w:r w:rsidRPr="00F07E35">
        <w:rPr>
          <w:rFonts w:eastAsia="Times New Roman"/>
        </w:rPr>
        <w:t xml:space="preserve">объем поступлений по налогу </w:t>
      </w:r>
      <w:bookmarkStart w:id="19" w:name="_Hlk184201179"/>
      <w:r w:rsidRPr="00F07E35">
        <w:rPr>
          <w:rFonts w:eastAsia="Times New Roman"/>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тысяч рублей за налоговые периоды до 1 января 2025 года, а также в части суммы налога, превышающей 312 тысяч рублей, но не более 702 тысяч рублей за налоговые периоды после 1 января 2025 года)</w:t>
      </w:r>
      <w:bookmarkEnd w:id="19"/>
      <w:r w:rsidRPr="00F07E35">
        <w:rPr>
          <w:rFonts w:eastAsia="Times New Roman"/>
        </w:rPr>
        <w:t>, тыс. рублей;</w:t>
      </w:r>
    </w:p>
    <w:p w:rsidR="00D3431B" w:rsidRPr="00F07E35" w:rsidRDefault="00D3431B" w:rsidP="00D3431B">
      <w:pPr>
        <w:ind w:firstLine="709"/>
        <w:jc w:val="both"/>
        <w:rPr>
          <w:rFonts w:eastAsia="Times New Roman"/>
        </w:rPr>
      </w:pPr>
      <w:r w:rsidRPr="00DC6B9D">
        <w:rPr>
          <w:rFonts w:eastAsia="Times New Roman"/>
          <w:b/>
          <w:bCs/>
          <w:i/>
          <w:lang w:eastAsia="en-US"/>
        </w:rPr>
        <w:t>НДФЛ</w:t>
      </w:r>
      <w:r w:rsidRPr="00DC6B9D">
        <w:rPr>
          <w:rFonts w:eastAsia="Times New Roman"/>
          <w:b/>
          <w:bCs/>
          <w:i/>
          <w:vertAlign w:val="subscript"/>
          <w:lang w:eastAsia="en-US"/>
        </w:rPr>
        <w:t xml:space="preserve"> 13</w:t>
      </w:r>
      <w:r w:rsidRPr="00DC6B9D">
        <w:rPr>
          <w:rFonts w:eastAsia="Times New Roman"/>
          <w:bCs/>
          <w:i/>
          <w:vertAlign w:val="subscript"/>
          <w:lang w:eastAsia="en-US"/>
        </w:rPr>
        <w:t xml:space="preserve"> </w:t>
      </w:r>
      <w:r w:rsidRPr="00DC6B9D">
        <w:rPr>
          <w:rFonts w:eastAsia="Times New Roman"/>
          <w:b/>
          <w:bCs/>
          <w:i/>
          <w:lang w:eastAsia="en-US"/>
        </w:rPr>
        <w:t xml:space="preserve">(182 1 01 02101 01 0000 110) – </w:t>
      </w:r>
      <w:r w:rsidRPr="00F07E35">
        <w:rPr>
          <w:rFonts w:eastAsia="Times New Roman"/>
        </w:rPr>
        <w:t xml:space="preserve">объём поступлений по налогу </w:t>
      </w:r>
      <w:bookmarkStart w:id="20" w:name="_Hlk184201204"/>
      <w:r w:rsidRPr="00F07E35">
        <w:rPr>
          <w:rFonts w:eastAsia="Times New Roman"/>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702 тысячи рублей, но не более 3 402 тысяч рублей)</w:t>
      </w:r>
      <w:bookmarkEnd w:id="20"/>
      <w:r w:rsidRPr="00DC6B9D">
        <w:rPr>
          <w:rFonts w:eastAsia="Times New Roman"/>
        </w:rPr>
        <w:t>, тыс. рублей;</w:t>
      </w:r>
    </w:p>
    <w:p w:rsidR="00D3431B" w:rsidRPr="00F07E35" w:rsidRDefault="00D3431B" w:rsidP="00D3431B">
      <w:pPr>
        <w:ind w:firstLine="709"/>
        <w:jc w:val="both"/>
        <w:rPr>
          <w:rFonts w:eastAsia="Times New Roman"/>
          <w:bCs/>
        </w:rPr>
      </w:pPr>
      <w:r w:rsidRPr="00DC6B9D">
        <w:rPr>
          <w:rFonts w:eastAsia="Times New Roman"/>
          <w:b/>
          <w:bCs/>
          <w:i/>
          <w:lang w:eastAsia="en-US"/>
        </w:rPr>
        <w:t>НДФЛ</w:t>
      </w:r>
      <w:r w:rsidRPr="00DC6B9D">
        <w:rPr>
          <w:rFonts w:eastAsia="Times New Roman"/>
          <w:b/>
          <w:bCs/>
          <w:i/>
          <w:vertAlign w:val="subscript"/>
          <w:lang w:eastAsia="en-US"/>
        </w:rPr>
        <w:t xml:space="preserve"> 14 </w:t>
      </w:r>
      <w:r w:rsidRPr="00DC6B9D">
        <w:rPr>
          <w:rFonts w:eastAsia="Times New Roman"/>
          <w:b/>
          <w:bCs/>
          <w:i/>
          <w:lang w:eastAsia="en-US"/>
        </w:rPr>
        <w:t>(182 1 01 02102 01 0000 110)</w:t>
      </w:r>
      <w:r w:rsidRPr="00DC6B9D">
        <w:rPr>
          <w:rFonts w:eastAsia="Times New Roman"/>
          <w:b/>
          <w:bCs/>
          <w:i/>
          <w:vertAlign w:val="subscript"/>
          <w:lang w:eastAsia="en-US"/>
        </w:rPr>
        <w:t xml:space="preserve"> </w:t>
      </w:r>
      <w:r w:rsidRPr="00DC6B9D">
        <w:rPr>
          <w:rFonts w:eastAsia="Times New Roman"/>
          <w:bCs/>
          <w:lang w:eastAsia="en-US"/>
        </w:rPr>
        <w:t xml:space="preserve">– </w:t>
      </w:r>
      <w:r w:rsidRPr="00F07E35">
        <w:rPr>
          <w:rFonts w:eastAsia="Times New Roman"/>
        </w:rPr>
        <w:t xml:space="preserve">объем поступлений по </w:t>
      </w:r>
      <w:bookmarkStart w:id="21" w:name="_Hlk184201254"/>
      <w:r w:rsidRPr="00F07E35">
        <w:rPr>
          <w:rFonts w:eastAsia="Times New Roman"/>
        </w:rPr>
        <w:t>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3 402 тысячи рублей, но не более 9 402 тысяч рублей)</w:t>
      </w:r>
      <w:bookmarkEnd w:id="21"/>
      <w:r w:rsidRPr="00F07E35">
        <w:rPr>
          <w:rFonts w:eastAsia="Times New Roman"/>
          <w:bCs/>
        </w:rPr>
        <w:t>,</w:t>
      </w:r>
      <w:r w:rsidRPr="00F07E35">
        <w:rPr>
          <w:rFonts w:eastAsia="Times New Roman"/>
        </w:rPr>
        <w:t xml:space="preserve"> тыс. рублей</w:t>
      </w:r>
      <w:r w:rsidRPr="00F07E35">
        <w:rPr>
          <w:rFonts w:eastAsia="Times New Roman"/>
          <w:bCs/>
        </w:rPr>
        <w:t>;</w:t>
      </w:r>
    </w:p>
    <w:p w:rsidR="00D3431B" w:rsidRPr="00F07E35" w:rsidRDefault="00D3431B" w:rsidP="00D3431B">
      <w:pPr>
        <w:ind w:firstLine="709"/>
        <w:jc w:val="both"/>
        <w:rPr>
          <w:rFonts w:eastAsia="Times New Roman"/>
          <w:bCs/>
        </w:rPr>
      </w:pPr>
      <w:r w:rsidRPr="00DC6B9D">
        <w:rPr>
          <w:rFonts w:eastAsia="Times New Roman"/>
          <w:b/>
          <w:bCs/>
          <w:i/>
          <w:lang w:eastAsia="en-US"/>
        </w:rPr>
        <w:t>НДФЛ</w:t>
      </w:r>
      <w:r w:rsidRPr="00DC6B9D">
        <w:rPr>
          <w:rFonts w:eastAsia="Times New Roman"/>
          <w:b/>
          <w:bCs/>
          <w:i/>
          <w:vertAlign w:val="subscript"/>
          <w:lang w:eastAsia="en-US"/>
        </w:rPr>
        <w:t xml:space="preserve"> 15 </w:t>
      </w:r>
      <w:r w:rsidRPr="00DC6B9D">
        <w:rPr>
          <w:rFonts w:eastAsia="Times New Roman"/>
          <w:b/>
          <w:bCs/>
          <w:i/>
          <w:lang w:eastAsia="en-US"/>
        </w:rPr>
        <w:t>(182 1 01 02103 01 0000 110)</w:t>
      </w:r>
      <w:r w:rsidRPr="00DC6B9D">
        <w:rPr>
          <w:rFonts w:eastAsia="Times New Roman"/>
          <w:b/>
          <w:bCs/>
          <w:i/>
          <w:vertAlign w:val="subscript"/>
          <w:lang w:eastAsia="en-US"/>
        </w:rPr>
        <w:t xml:space="preserve"> </w:t>
      </w:r>
      <w:r w:rsidRPr="00DC6B9D">
        <w:rPr>
          <w:rFonts w:eastAsia="Times New Roman"/>
          <w:bCs/>
          <w:lang w:eastAsia="en-US"/>
        </w:rPr>
        <w:t xml:space="preserve">– </w:t>
      </w:r>
      <w:r w:rsidRPr="00F07E35">
        <w:rPr>
          <w:rFonts w:eastAsia="Times New Roman"/>
        </w:rPr>
        <w:t xml:space="preserve">объем поступлений по </w:t>
      </w:r>
      <w:bookmarkStart w:id="22" w:name="_Hlk184201276"/>
      <w:r w:rsidRPr="00F07E35">
        <w:rPr>
          <w:rFonts w:eastAsia="Times New Roman"/>
        </w:rPr>
        <w:t>налогу</w:t>
      </w:r>
      <w:r w:rsidRPr="00F07E35">
        <w:rPr>
          <w:rFonts w:ascii="Calibri" w:eastAsia="Times New Roman" w:hAnsi="Calibri"/>
        </w:rPr>
        <w:t xml:space="preserve"> </w:t>
      </w:r>
      <w:r w:rsidRPr="00F07E35">
        <w:rPr>
          <w:rFonts w:eastAsia="Times New Roman"/>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9 402 тысячи рублей)</w:t>
      </w:r>
      <w:bookmarkEnd w:id="22"/>
      <w:r w:rsidRPr="00F07E35">
        <w:rPr>
          <w:rFonts w:eastAsia="Times New Roman"/>
          <w:bCs/>
        </w:rPr>
        <w:t>,</w:t>
      </w:r>
      <w:r w:rsidRPr="00F07E35">
        <w:rPr>
          <w:rFonts w:eastAsia="Times New Roman"/>
        </w:rPr>
        <w:t xml:space="preserve"> тыс. рублей</w:t>
      </w:r>
      <w:r w:rsidRPr="00F07E35">
        <w:rPr>
          <w:rFonts w:eastAsia="Times New Roman"/>
          <w:bCs/>
        </w:rPr>
        <w:t>;</w:t>
      </w:r>
    </w:p>
    <w:p w:rsidR="00D3431B" w:rsidRPr="00F07E35" w:rsidRDefault="00D3431B" w:rsidP="00D3431B">
      <w:pPr>
        <w:ind w:firstLine="709"/>
        <w:jc w:val="both"/>
        <w:rPr>
          <w:rFonts w:eastAsia="Times New Roman"/>
          <w:bCs/>
        </w:rPr>
      </w:pPr>
      <w:r w:rsidRPr="00DC6B9D">
        <w:rPr>
          <w:rFonts w:eastAsia="Times New Roman"/>
          <w:b/>
          <w:i/>
          <w:lang w:eastAsia="en-US"/>
        </w:rPr>
        <w:t>НДФЛ</w:t>
      </w:r>
      <w:r w:rsidRPr="00DC6B9D">
        <w:rPr>
          <w:rFonts w:eastAsia="Times New Roman"/>
          <w:b/>
          <w:i/>
          <w:vertAlign w:val="subscript"/>
          <w:lang w:eastAsia="en-US"/>
        </w:rPr>
        <w:t xml:space="preserve"> 16 </w:t>
      </w:r>
      <w:r w:rsidRPr="00DC6B9D">
        <w:rPr>
          <w:rFonts w:eastAsia="Times New Roman"/>
          <w:b/>
          <w:i/>
          <w:lang w:eastAsia="en-US"/>
        </w:rPr>
        <w:t>(182 1 01 02110 01 0000 110)</w:t>
      </w:r>
      <w:r w:rsidRPr="00DC6B9D">
        <w:rPr>
          <w:rFonts w:eastAsia="Times New Roman"/>
          <w:b/>
          <w:i/>
          <w:vertAlign w:val="subscript"/>
          <w:lang w:eastAsia="en-US"/>
        </w:rPr>
        <w:t xml:space="preserve"> </w:t>
      </w:r>
      <w:r w:rsidRPr="00DC6B9D">
        <w:rPr>
          <w:rFonts w:eastAsia="Times New Roman"/>
          <w:lang w:eastAsia="en-US"/>
        </w:rPr>
        <w:t xml:space="preserve">– </w:t>
      </w:r>
      <w:r w:rsidRPr="00F07E35">
        <w:rPr>
          <w:rFonts w:eastAsia="Times New Roman"/>
        </w:rPr>
        <w:t xml:space="preserve">объем поступлений по </w:t>
      </w:r>
      <w:bookmarkStart w:id="23" w:name="_Hlk184201304"/>
      <w:r w:rsidRPr="00F07E35">
        <w:rPr>
          <w:rFonts w:eastAsia="Times New Roman"/>
        </w:rPr>
        <w:t>налогу</w:t>
      </w:r>
      <w:r w:rsidRPr="00F07E35">
        <w:rPr>
          <w:rFonts w:ascii="Calibri" w:eastAsia="Times New Roman" w:hAnsi="Calibri"/>
        </w:rPr>
        <w:t xml:space="preserve"> </w:t>
      </w:r>
      <w:r w:rsidRPr="00F07E35">
        <w:rPr>
          <w:rFonts w:eastAsia="Times New Roman"/>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тысяч рублей за налоговые периоды до 1 января 2025 года, а также в части суммы налога, превышающей 312 тысяч рублей, но не более 702 тысяч рублей за налоговые периоды после 1 января 2025 года)</w:t>
      </w:r>
      <w:bookmarkEnd w:id="23"/>
      <w:r w:rsidRPr="00F07E35">
        <w:rPr>
          <w:rFonts w:eastAsia="Times New Roman"/>
          <w:bCs/>
        </w:rPr>
        <w:t>,</w:t>
      </w:r>
      <w:r w:rsidRPr="00F07E35">
        <w:rPr>
          <w:rFonts w:eastAsia="Times New Roman"/>
        </w:rPr>
        <w:t xml:space="preserve"> тыс. рублей</w:t>
      </w:r>
      <w:r w:rsidRPr="00F07E35">
        <w:rPr>
          <w:rFonts w:eastAsia="Times New Roman"/>
          <w:bCs/>
        </w:rPr>
        <w:t>;</w:t>
      </w:r>
    </w:p>
    <w:p w:rsidR="00D3431B" w:rsidRPr="00F07E35" w:rsidRDefault="00D3431B" w:rsidP="00D3431B">
      <w:pPr>
        <w:ind w:firstLine="709"/>
        <w:jc w:val="both"/>
        <w:rPr>
          <w:rFonts w:eastAsia="Times New Roman"/>
          <w:bCs/>
        </w:rPr>
      </w:pPr>
      <w:r w:rsidRPr="00DC6B9D">
        <w:rPr>
          <w:rFonts w:eastAsia="Times New Roman"/>
          <w:b/>
          <w:bCs/>
          <w:i/>
          <w:lang w:eastAsia="en-US"/>
        </w:rPr>
        <w:t>НДФЛ</w:t>
      </w:r>
      <w:r w:rsidRPr="00DC6B9D">
        <w:rPr>
          <w:rFonts w:eastAsia="Times New Roman"/>
          <w:b/>
          <w:bCs/>
          <w:i/>
          <w:vertAlign w:val="subscript"/>
          <w:lang w:eastAsia="en-US"/>
        </w:rPr>
        <w:t xml:space="preserve"> 17 </w:t>
      </w:r>
      <w:r w:rsidRPr="00DC6B9D">
        <w:rPr>
          <w:rFonts w:eastAsia="Times New Roman"/>
          <w:b/>
          <w:bCs/>
          <w:i/>
          <w:lang w:eastAsia="en-US"/>
        </w:rPr>
        <w:t>(182 1 01 02111 01 0000 110)</w:t>
      </w:r>
      <w:r w:rsidRPr="00DC6B9D">
        <w:rPr>
          <w:rFonts w:eastAsia="Times New Roman"/>
          <w:b/>
          <w:bCs/>
          <w:i/>
          <w:vertAlign w:val="subscript"/>
          <w:lang w:eastAsia="en-US"/>
        </w:rPr>
        <w:t xml:space="preserve"> </w:t>
      </w:r>
      <w:r w:rsidRPr="00DC6B9D">
        <w:rPr>
          <w:rFonts w:eastAsia="Times New Roman"/>
          <w:bCs/>
          <w:lang w:eastAsia="en-US"/>
        </w:rPr>
        <w:t xml:space="preserve">– </w:t>
      </w:r>
      <w:r w:rsidRPr="00F07E35">
        <w:rPr>
          <w:rFonts w:eastAsia="Times New Roman"/>
        </w:rPr>
        <w:t>объем поступлений по налогу</w:t>
      </w:r>
      <w:r w:rsidRPr="00F07E35">
        <w:rPr>
          <w:rFonts w:ascii="Calibri" w:eastAsia="Times New Roman" w:hAnsi="Calibri"/>
        </w:rPr>
        <w:t xml:space="preserve"> </w:t>
      </w:r>
      <w:r w:rsidRPr="00F07E35">
        <w:rPr>
          <w:rFonts w:eastAsia="Times New Roman"/>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702 тысячи рублей, но не более 3 402 тысяч рублей)</w:t>
      </w:r>
      <w:r w:rsidRPr="00F07E35">
        <w:rPr>
          <w:rFonts w:eastAsia="Times New Roman"/>
          <w:bCs/>
        </w:rPr>
        <w:t>,</w:t>
      </w:r>
      <w:r w:rsidRPr="00F07E35">
        <w:rPr>
          <w:rFonts w:eastAsia="Times New Roman"/>
        </w:rPr>
        <w:t xml:space="preserve"> тыс. рублей</w:t>
      </w:r>
      <w:r w:rsidRPr="00F07E35">
        <w:rPr>
          <w:rFonts w:eastAsia="Times New Roman"/>
          <w:bCs/>
        </w:rPr>
        <w:t>;</w:t>
      </w:r>
    </w:p>
    <w:p w:rsidR="00D3431B" w:rsidRPr="00F07E35" w:rsidRDefault="00D3431B" w:rsidP="00D3431B">
      <w:pPr>
        <w:ind w:firstLine="709"/>
        <w:jc w:val="both"/>
        <w:rPr>
          <w:rFonts w:eastAsia="Times New Roman"/>
        </w:rPr>
      </w:pPr>
      <w:r w:rsidRPr="00DC6B9D">
        <w:rPr>
          <w:rFonts w:eastAsia="Times New Roman"/>
          <w:b/>
          <w:bCs/>
          <w:i/>
          <w:lang w:eastAsia="en-US"/>
        </w:rPr>
        <w:lastRenderedPageBreak/>
        <w:t>НДФЛ</w:t>
      </w:r>
      <w:r w:rsidRPr="00DC6B9D">
        <w:rPr>
          <w:rFonts w:eastAsia="Times New Roman"/>
          <w:b/>
          <w:bCs/>
          <w:i/>
          <w:vertAlign w:val="subscript"/>
          <w:lang w:eastAsia="en-US"/>
        </w:rPr>
        <w:t xml:space="preserve"> 18 </w:t>
      </w:r>
      <w:r w:rsidRPr="00DC6B9D">
        <w:rPr>
          <w:rFonts w:eastAsia="Times New Roman"/>
          <w:b/>
          <w:bCs/>
          <w:i/>
          <w:lang w:eastAsia="en-US"/>
        </w:rPr>
        <w:t>(182 1 01 02112 01 0000 110)</w:t>
      </w:r>
      <w:r w:rsidRPr="00DC6B9D">
        <w:rPr>
          <w:rFonts w:eastAsia="Times New Roman"/>
          <w:b/>
          <w:bCs/>
          <w:i/>
          <w:vertAlign w:val="subscript"/>
          <w:lang w:eastAsia="en-US"/>
        </w:rPr>
        <w:t xml:space="preserve"> </w:t>
      </w:r>
      <w:r w:rsidRPr="00DC6B9D">
        <w:rPr>
          <w:rFonts w:eastAsia="Times New Roman"/>
          <w:bCs/>
          <w:lang w:eastAsia="en-US"/>
        </w:rPr>
        <w:t xml:space="preserve">– </w:t>
      </w:r>
      <w:r w:rsidRPr="00F07E35">
        <w:rPr>
          <w:rFonts w:eastAsia="Times New Roman"/>
        </w:rPr>
        <w:t>объем поступлений по налогу</w:t>
      </w:r>
      <w:r w:rsidRPr="00F07E35">
        <w:rPr>
          <w:rFonts w:ascii="Calibri" w:eastAsia="Times New Roman" w:hAnsi="Calibri"/>
        </w:rPr>
        <w:t xml:space="preserve"> </w:t>
      </w:r>
      <w:r w:rsidRPr="00F07E35">
        <w:rPr>
          <w:rFonts w:eastAsia="Times New Roman"/>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3 402 тысячи рублей, но не более 9 402 тысяч рублей)</w:t>
      </w:r>
      <w:r w:rsidRPr="00F07E35">
        <w:rPr>
          <w:rFonts w:eastAsia="Times New Roman"/>
          <w:bCs/>
        </w:rPr>
        <w:t>,</w:t>
      </w:r>
      <w:r w:rsidRPr="00F07E35">
        <w:rPr>
          <w:rFonts w:eastAsia="Times New Roman"/>
        </w:rPr>
        <w:t xml:space="preserve"> тыс. рублей</w:t>
      </w:r>
      <w:r w:rsidRPr="00F07E35">
        <w:rPr>
          <w:rFonts w:eastAsia="Times New Roman"/>
          <w:bCs/>
        </w:rPr>
        <w:t>;</w:t>
      </w:r>
    </w:p>
    <w:p w:rsidR="00D3431B" w:rsidRPr="00F07E35" w:rsidRDefault="00D3431B" w:rsidP="00D3431B">
      <w:pPr>
        <w:ind w:firstLine="709"/>
        <w:jc w:val="both"/>
        <w:rPr>
          <w:rFonts w:eastAsia="Times New Roman"/>
        </w:rPr>
      </w:pPr>
      <w:r w:rsidRPr="00DC6B9D">
        <w:rPr>
          <w:rFonts w:eastAsia="Times New Roman"/>
          <w:b/>
          <w:bCs/>
          <w:i/>
          <w:lang w:eastAsia="en-US"/>
        </w:rPr>
        <w:t>НДФЛ</w:t>
      </w:r>
      <w:r w:rsidRPr="00DC6B9D">
        <w:rPr>
          <w:rFonts w:eastAsia="Times New Roman"/>
          <w:b/>
          <w:bCs/>
          <w:i/>
          <w:vertAlign w:val="subscript"/>
          <w:lang w:eastAsia="en-US"/>
        </w:rPr>
        <w:t xml:space="preserve"> 19 </w:t>
      </w:r>
      <w:r w:rsidRPr="00DC6B9D">
        <w:rPr>
          <w:rFonts w:eastAsia="Times New Roman"/>
          <w:b/>
          <w:bCs/>
          <w:i/>
          <w:lang w:eastAsia="en-US"/>
        </w:rPr>
        <w:t>(182 1 01 02113 01 0000 110)</w:t>
      </w:r>
      <w:r w:rsidRPr="00DC6B9D">
        <w:rPr>
          <w:rFonts w:eastAsia="Times New Roman"/>
          <w:b/>
          <w:bCs/>
          <w:i/>
          <w:vertAlign w:val="subscript"/>
          <w:lang w:eastAsia="en-US"/>
        </w:rPr>
        <w:t xml:space="preserve"> </w:t>
      </w:r>
      <w:r w:rsidRPr="00DC6B9D">
        <w:rPr>
          <w:rFonts w:eastAsia="Times New Roman"/>
          <w:bCs/>
          <w:lang w:eastAsia="en-US"/>
        </w:rPr>
        <w:t xml:space="preserve">– </w:t>
      </w:r>
      <w:r w:rsidRPr="00F07E35">
        <w:rPr>
          <w:rFonts w:eastAsia="Times New Roman"/>
        </w:rPr>
        <w:t>объем поступлений по налогу</w:t>
      </w:r>
      <w:r w:rsidRPr="00F07E35">
        <w:rPr>
          <w:rFonts w:ascii="Calibri" w:eastAsia="Times New Roman" w:hAnsi="Calibri"/>
        </w:rPr>
        <w:t xml:space="preserve"> </w:t>
      </w:r>
      <w:r w:rsidRPr="00F07E35">
        <w:rPr>
          <w:rFonts w:eastAsia="Times New Roman"/>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9 402 тысячи рублей)</w:t>
      </w:r>
      <w:r w:rsidRPr="00F07E35">
        <w:rPr>
          <w:rFonts w:eastAsia="Times New Roman"/>
          <w:bCs/>
        </w:rPr>
        <w:t>,</w:t>
      </w:r>
      <w:r w:rsidRPr="00F07E35">
        <w:rPr>
          <w:rFonts w:eastAsia="Times New Roman"/>
        </w:rPr>
        <w:t xml:space="preserve"> тыс. рублей</w:t>
      </w:r>
      <w:r w:rsidRPr="00F07E35">
        <w:rPr>
          <w:rFonts w:eastAsia="Times New Roman"/>
          <w:bCs/>
        </w:rPr>
        <w:t>;</w:t>
      </w:r>
    </w:p>
    <w:p w:rsidR="00D3431B" w:rsidRPr="00F07E35" w:rsidRDefault="00D3431B" w:rsidP="00D3431B">
      <w:pPr>
        <w:ind w:firstLine="709"/>
        <w:jc w:val="both"/>
        <w:rPr>
          <w:rFonts w:eastAsia="Times New Roman"/>
        </w:rPr>
      </w:pPr>
      <w:r w:rsidRPr="00DC6B9D">
        <w:rPr>
          <w:rFonts w:eastAsia="Times New Roman"/>
          <w:b/>
          <w:bCs/>
          <w:i/>
          <w:lang w:eastAsia="en-US"/>
        </w:rPr>
        <w:t>НДФЛ</w:t>
      </w:r>
      <w:r w:rsidRPr="00DC6B9D">
        <w:rPr>
          <w:rFonts w:eastAsia="Times New Roman"/>
          <w:b/>
          <w:bCs/>
          <w:i/>
          <w:vertAlign w:val="subscript"/>
          <w:lang w:eastAsia="en-US"/>
        </w:rPr>
        <w:t xml:space="preserve"> 20 </w:t>
      </w:r>
      <w:r w:rsidRPr="00DC6B9D">
        <w:rPr>
          <w:rFonts w:eastAsia="Times New Roman"/>
          <w:b/>
          <w:bCs/>
          <w:i/>
          <w:lang w:eastAsia="en-US"/>
        </w:rPr>
        <w:t>(182 1 01 02150 01 0000 110)</w:t>
      </w:r>
      <w:r w:rsidRPr="00DC6B9D">
        <w:rPr>
          <w:rFonts w:eastAsia="Times New Roman"/>
          <w:b/>
          <w:bCs/>
          <w:i/>
          <w:vertAlign w:val="subscript"/>
          <w:lang w:eastAsia="en-US"/>
        </w:rPr>
        <w:t xml:space="preserve"> </w:t>
      </w:r>
      <w:r w:rsidRPr="00DC6B9D">
        <w:rPr>
          <w:rFonts w:eastAsia="Times New Roman"/>
          <w:bCs/>
          <w:lang w:eastAsia="en-US"/>
        </w:rPr>
        <w:t xml:space="preserve">– </w:t>
      </w:r>
      <w:r w:rsidRPr="00F07E35">
        <w:rPr>
          <w:rFonts w:eastAsia="Times New Roman"/>
        </w:rPr>
        <w:t>объем поступлений по налогу</w:t>
      </w:r>
      <w:r w:rsidRPr="00F07E35">
        <w:rPr>
          <w:rFonts w:ascii="Calibri" w:eastAsia="Times New Roman" w:hAnsi="Calibri"/>
        </w:rPr>
        <w:t xml:space="preserve"> </w:t>
      </w:r>
      <w:r w:rsidRPr="00F07E35">
        <w:rPr>
          <w:rFonts w:eastAsia="Times New Roman"/>
        </w:rPr>
        <w:t>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F07E35">
        <w:rPr>
          <w:rFonts w:eastAsia="Times New Roman"/>
          <w:bCs/>
        </w:rPr>
        <w:t>,</w:t>
      </w:r>
      <w:r w:rsidRPr="00F07E35">
        <w:rPr>
          <w:rFonts w:eastAsia="Times New Roman"/>
        </w:rPr>
        <w:t xml:space="preserve"> тыс. рублей</w:t>
      </w:r>
      <w:r w:rsidRPr="00F07E35">
        <w:rPr>
          <w:rFonts w:eastAsia="Times New Roman"/>
          <w:bCs/>
        </w:rPr>
        <w:t>;</w:t>
      </w:r>
    </w:p>
    <w:p w:rsidR="00D3431B" w:rsidRPr="00F07E35" w:rsidRDefault="00D3431B" w:rsidP="00D3431B">
      <w:pPr>
        <w:ind w:firstLine="709"/>
        <w:jc w:val="both"/>
        <w:rPr>
          <w:rFonts w:eastAsia="Times New Roman"/>
        </w:rPr>
      </w:pPr>
      <w:r w:rsidRPr="00DC6B9D">
        <w:rPr>
          <w:rFonts w:eastAsia="Times New Roman"/>
          <w:b/>
          <w:bCs/>
          <w:i/>
          <w:lang w:eastAsia="en-US"/>
        </w:rPr>
        <w:t>НДФЛ</w:t>
      </w:r>
      <w:r w:rsidRPr="00DC6B9D">
        <w:rPr>
          <w:rFonts w:eastAsia="Times New Roman"/>
          <w:b/>
          <w:bCs/>
          <w:i/>
          <w:vertAlign w:val="subscript"/>
          <w:lang w:eastAsia="en-US"/>
        </w:rPr>
        <w:t xml:space="preserve"> 21 </w:t>
      </w:r>
      <w:r w:rsidRPr="00DC6B9D">
        <w:rPr>
          <w:rFonts w:eastAsia="Times New Roman"/>
          <w:b/>
          <w:bCs/>
          <w:i/>
          <w:lang w:eastAsia="en-US"/>
        </w:rPr>
        <w:t>(182 1 01 02160 01 0000 110)</w:t>
      </w:r>
      <w:r w:rsidRPr="00DC6B9D">
        <w:rPr>
          <w:rFonts w:eastAsia="Times New Roman"/>
          <w:b/>
          <w:bCs/>
          <w:i/>
          <w:vertAlign w:val="subscript"/>
          <w:lang w:eastAsia="en-US"/>
        </w:rPr>
        <w:t xml:space="preserve"> </w:t>
      </w:r>
      <w:r w:rsidRPr="00DC6B9D">
        <w:rPr>
          <w:rFonts w:eastAsia="Times New Roman"/>
          <w:bCs/>
          <w:lang w:eastAsia="en-US"/>
        </w:rPr>
        <w:t xml:space="preserve">– </w:t>
      </w:r>
      <w:r w:rsidRPr="00F07E35">
        <w:rPr>
          <w:rFonts w:eastAsia="Times New Roman"/>
        </w:rPr>
        <w:t>объем поступлений по налогу</w:t>
      </w:r>
      <w:r w:rsidRPr="00F07E35">
        <w:rPr>
          <w:rFonts w:ascii="Calibri" w:eastAsia="Times New Roman" w:hAnsi="Calibri"/>
        </w:rPr>
        <w:t xml:space="preserve"> </w:t>
      </w:r>
      <w:r w:rsidRPr="00F07E35">
        <w:rPr>
          <w:rFonts w:eastAsia="Times New Roman"/>
        </w:rPr>
        <w:t>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F07E35">
        <w:rPr>
          <w:rFonts w:eastAsia="Times New Roman"/>
          <w:bCs/>
        </w:rPr>
        <w:t>,</w:t>
      </w:r>
      <w:r w:rsidRPr="00F07E35">
        <w:rPr>
          <w:rFonts w:eastAsia="Times New Roman"/>
        </w:rPr>
        <w:t xml:space="preserve"> тыс. рублей</w:t>
      </w:r>
      <w:r w:rsidRPr="00F07E35">
        <w:rPr>
          <w:rFonts w:eastAsia="Times New Roman"/>
          <w:bCs/>
        </w:rPr>
        <w:t>;</w:t>
      </w:r>
    </w:p>
    <w:p w:rsidR="00D3431B" w:rsidRPr="00F07E35" w:rsidRDefault="00D3431B" w:rsidP="00D3431B">
      <w:pPr>
        <w:ind w:firstLine="709"/>
        <w:jc w:val="both"/>
        <w:rPr>
          <w:rFonts w:eastAsia="Times New Roman"/>
          <w:bCs/>
        </w:rPr>
      </w:pPr>
      <w:r w:rsidRPr="00DC6B9D">
        <w:rPr>
          <w:rFonts w:eastAsia="Times New Roman"/>
          <w:b/>
          <w:bCs/>
          <w:i/>
          <w:lang w:eastAsia="en-US"/>
        </w:rPr>
        <w:t>НДФЛ</w:t>
      </w:r>
      <w:r w:rsidRPr="00DC6B9D">
        <w:rPr>
          <w:rFonts w:eastAsia="Times New Roman"/>
          <w:b/>
          <w:bCs/>
          <w:i/>
          <w:vertAlign w:val="subscript"/>
          <w:lang w:eastAsia="en-US"/>
        </w:rPr>
        <w:t xml:space="preserve"> 22 </w:t>
      </w:r>
      <w:r w:rsidRPr="00DC6B9D">
        <w:rPr>
          <w:rFonts w:eastAsia="Times New Roman"/>
          <w:b/>
          <w:bCs/>
          <w:i/>
          <w:lang w:eastAsia="en-US"/>
        </w:rPr>
        <w:t>(182 1 01 02170 01 0000 110)</w:t>
      </w:r>
      <w:r w:rsidRPr="00DC6B9D">
        <w:rPr>
          <w:rFonts w:eastAsia="Times New Roman"/>
          <w:b/>
          <w:bCs/>
          <w:i/>
          <w:vertAlign w:val="subscript"/>
          <w:lang w:eastAsia="en-US"/>
        </w:rPr>
        <w:t xml:space="preserve"> </w:t>
      </w:r>
      <w:r w:rsidRPr="00DC6B9D">
        <w:rPr>
          <w:rFonts w:eastAsia="Times New Roman"/>
          <w:bCs/>
          <w:lang w:eastAsia="en-US"/>
        </w:rPr>
        <w:t xml:space="preserve">– </w:t>
      </w:r>
      <w:r w:rsidRPr="00F07E35">
        <w:rPr>
          <w:rFonts w:eastAsia="Times New Roman"/>
        </w:rPr>
        <w:t>объем поступлений по налогу</w:t>
      </w:r>
      <w:r w:rsidRPr="00F07E35">
        <w:rPr>
          <w:rFonts w:ascii="Calibri" w:eastAsia="Times New Roman" w:hAnsi="Calibri"/>
        </w:rPr>
        <w:t xml:space="preserve"> </w:t>
      </w:r>
      <w:r w:rsidRPr="00F07E35">
        <w:rPr>
          <w:rFonts w:eastAsia="Times New Roman"/>
        </w:rPr>
        <w:t>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F07E35">
        <w:rPr>
          <w:rFonts w:eastAsia="Times New Roman"/>
          <w:bCs/>
        </w:rPr>
        <w:t>,</w:t>
      </w:r>
      <w:r w:rsidRPr="00F07E35">
        <w:rPr>
          <w:rFonts w:eastAsia="Times New Roman"/>
        </w:rPr>
        <w:t xml:space="preserve"> тыс. рублей</w:t>
      </w:r>
      <w:r w:rsidRPr="00F07E35">
        <w:rPr>
          <w:rFonts w:eastAsia="Times New Roman"/>
          <w:bCs/>
        </w:rPr>
        <w:t>;</w:t>
      </w:r>
    </w:p>
    <w:p w:rsidR="00D3431B" w:rsidRPr="00F07E35" w:rsidRDefault="00D3431B" w:rsidP="00D3431B">
      <w:pPr>
        <w:ind w:firstLine="709"/>
        <w:jc w:val="both"/>
        <w:rPr>
          <w:rFonts w:eastAsia="Times New Roman"/>
          <w:bCs/>
        </w:rPr>
      </w:pPr>
      <w:r w:rsidRPr="00DC6B9D">
        <w:rPr>
          <w:rFonts w:eastAsia="Times New Roman"/>
          <w:b/>
          <w:bCs/>
          <w:i/>
          <w:lang w:eastAsia="en-US"/>
        </w:rPr>
        <w:t>НДФЛ</w:t>
      </w:r>
      <w:r w:rsidRPr="00DC6B9D">
        <w:rPr>
          <w:rFonts w:eastAsia="Times New Roman"/>
          <w:b/>
          <w:bCs/>
          <w:i/>
          <w:vertAlign w:val="subscript"/>
          <w:lang w:eastAsia="en-US"/>
        </w:rPr>
        <w:t xml:space="preserve"> 23 </w:t>
      </w:r>
      <w:r w:rsidRPr="00DC6B9D">
        <w:rPr>
          <w:rFonts w:eastAsia="Times New Roman"/>
          <w:b/>
          <w:bCs/>
          <w:i/>
          <w:lang w:eastAsia="en-US"/>
        </w:rPr>
        <w:t>(182 1 01 02180 01 0000 110)</w:t>
      </w:r>
      <w:r w:rsidRPr="00DC6B9D">
        <w:rPr>
          <w:rFonts w:eastAsia="Times New Roman"/>
          <w:b/>
          <w:bCs/>
          <w:i/>
          <w:vertAlign w:val="subscript"/>
          <w:lang w:eastAsia="en-US"/>
        </w:rPr>
        <w:t xml:space="preserve"> </w:t>
      </w:r>
      <w:r w:rsidRPr="00DC6B9D">
        <w:rPr>
          <w:rFonts w:eastAsia="Times New Roman"/>
          <w:bCs/>
          <w:lang w:eastAsia="en-US"/>
        </w:rPr>
        <w:t xml:space="preserve">– </w:t>
      </w:r>
      <w:r w:rsidRPr="00F07E35">
        <w:rPr>
          <w:rFonts w:eastAsia="Times New Roman"/>
        </w:rPr>
        <w:t>объем поступлений по налогу</w:t>
      </w:r>
      <w:r w:rsidRPr="00F07E35">
        <w:rPr>
          <w:rFonts w:ascii="Calibri" w:eastAsia="Times New Roman" w:hAnsi="Calibri"/>
        </w:rPr>
        <w:t xml:space="preserve"> </w:t>
      </w:r>
      <w:r w:rsidRPr="00F07E35">
        <w:rPr>
          <w:rFonts w:eastAsia="Times New Roman"/>
        </w:rPr>
        <w:t xml:space="preserve">на доходы физических лиц в части суммы налога, превышающей 312 тысяч рублей, относящейся к сумме налоговых баз, </w:t>
      </w:r>
      <w:r w:rsidRPr="00F07E35">
        <w:rPr>
          <w:rFonts w:eastAsia="Times New Roman"/>
        </w:rPr>
        <w:lastRenderedPageBreak/>
        <w:t>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r w:rsidRPr="00F07E35">
        <w:rPr>
          <w:rFonts w:eastAsia="Times New Roman"/>
          <w:bCs/>
        </w:rPr>
        <w:t>,</w:t>
      </w:r>
      <w:r w:rsidRPr="00F07E35">
        <w:rPr>
          <w:rFonts w:eastAsia="Times New Roman"/>
        </w:rPr>
        <w:t xml:space="preserve"> тыс. рублей</w:t>
      </w:r>
      <w:r w:rsidRPr="00F07E35">
        <w:rPr>
          <w:rFonts w:eastAsia="Times New Roman"/>
          <w:bCs/>
        </w:rPr>
        <w:t>;</w:t>
      </w:r>
    </w:p>
    <w:p w:rsidR="00D3431B" w:rsidRPr="00F07E35" w:rsidRDefault="00D3431B" w:rsidP="00D3431B">
      <w:pPr>
        <w:ind w:firstLine="709"/>
        <w:jc w:val="both"/>
        <w:rPr>
          <w:rFonts w:eastAsia="Times New Roman"/>
          <w:bCs/>
        </w:rPr>
      </w:pPr>
      <w:r w:rsidRPr="00DC6B9D">
        <w:rPr>
          <w:rFonts w:eastAsia="Times New Roman"/>
          <w:b/>
          <w:bCs/>
          <w:i/>
          <w:lang w:eastAsia="en-US"/>
        </w:rPr>
        <w:t>НДФЛ</w:t>
      </w:r>
      <w:r w:rsidRPr="00DC6B9D">
        <w:rPr>
          <w:rFonts w:eastAsia="Times New Roman"/>
          <w:b/>
          <w:bCs/>
          <w:i/>
          <w:vertAlign w:val="subscript"/>
          <w:lang w:eastAsia="en-US"/>
        </w:rPr>
        <w:t xml:space="preserve"> 24 </w:t>
      </w:r>
      <w:r w:rsidRPr="00DC6B9D">
        <w:rPr>
          <w:rFonts w:eastAsia="Times New Roman"/>
          <w:b/>
          <w:bCs/>
          <w:i/>
          <w:lang w:eastAsia="en-US"/>
        </w:rPr>
        <w:t>(182 1 01 02190 01 0000 110)</w:t>
      </w:r>
      <w:r w:rsidRPr="00DC6B9D">
        <w:rPr>
          <w:rFonts w:eastAsia="Times New Roman"/>
          <w:b/>
          <w:bCs/>
          <w:i/>
          <w:vertAlign w:val="subscript"/>
          <w:lang w:eastAsia="en-US"/>
        </w:rPr>
        <w:t xml:space="preserve"> </w:t>
      </w:r>
      <w:r w:rsidRPr="00DC6B9D">
        <w:rPr>
          <w:rFonts w:eastAsia="Times New Roman"/>
          <w:bCs/>
          <w:lang w:eastAsia="en-US"/>
        </w:rPr>
        <w:t xml:space="preserve">– </w:t>
      </w:r>
      <w:r w:rsidRPr="00F07E35">
        <w:rPr>
          <w:rFonts w:eastAsia="Times New Roman"/>
        </w:rPr>
        <w:t>объем поступлений по налогу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F07E35">
        <w:rPr>
          <w:rFonts w:eastAsia="Times New Roman"/>
          <w:bCs/>
        </w:rPr>
        <w:t>,</w:t>
      </w:r>
      <w:r w:rsidRPr="00F07E35">
        <w:rPr>
          <w:rFonts w:eastAsia="Times New Roman"/>
        </w:rPr>
        <w:t xml:space="preserve"> тыс. рублей</w:t>
      </w:r>
      <w:r w:rsidRPr="00F07E35">
        <w:rPr>
          <w:rFonts w:eastAsia="Times New Roman"/>
          <w:bCs/>
        </w:rPr>
        <w:t>;</w:t>
      </w:r>
    </w:p>
    <w:p w:rsidR="00D3431B" w:rsidRPr="00F07E35" w:rsidRDefault="00D3431B" w:rsidP="00D3431B">
      <w:pPr>
        <w:ind w:firstLine="709"/>
        <w:jc w:val="both"/>
        <w:rPr>
          <w:rFonts w:eastAsia="Times New Roman"/>
        </w:rPr>
      </w:pPr>
      <w:r w:rsidRPr="00DC6B9D">
        <w:rPr>
          <w:rFonts w:eastAsia="Times New Roman"/>
          <w:b/>
          <w:bCs/>
          <w:i/>
          <w:lang w:eastAsia="en-US"/>
        </w:rPr>
        <w:t>НДФЛ</w:t>
      </w:r>
      <w:r w:rsidRPr="00DC6B9D">
        <w:rPr>
          <w:rFonts w:eastAsia="Times New Roman"/>
          <w:b/>
          <w:bCs/>
          <w:i/>
          <w:vertAlign w:val="subscript"/>
          <w:lang w:eastAsia="en-US"/>
        </w:rPr>
        <w:t xml:space="preserve"> 25 </w:t>
      </w:r>
      <w:r w:rsidRPr="00DC6B9D">
        <w:rPr>
          <w:rFonts w:eastAsia="Times New Roman"/>
          <w:b/>
          <w:bCs/>
          <w:i/>
          <w:lang w:eastAsia="en-US"/>
        </w:rPr>
        <w:t>(182 1 01 02200 01 0000 110)</w:t>
      </w:r>
      <w:r w:rsidRPr="00DC6B9D">
        <w:rPr>
          <w:rFonts w:eastAsia="Times New Roman"/>
          <w:b/>
          <w:bCs/>
          <w:i/>
          <w:vertAlign w:val="subscript"/>
          <w:lang w:eastAsia="en-US"/>
        </w:rPr>
        <w:t xml:space="preserve"> </w:t>
      </w:r>
      <w:r w:rsidRPr="00DC6B9D">
        <w:rPr>
          <w:rFonts w:eastAsia="Times New Roman"/>
          <w:bCs/>
          <w:lang w:eastAsia="en-US"/>
        </w:rPr>
        <w:t xml:space="preserve">– </w:t>
      </w:r>
      <w:r w:rsidRPr="00F07E35">
        <w:rPr>
          <w:rFonts w:eastAsia="Times New Roman"/>
        </w:rPr>
        <w:t>объем поступлений по налогу на доходы физических лиц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тыс. рублей</w:t>
      </w:r>
      <w:r w:rsidRPr="00F07E35">
        <w:rPr>
          <w:rFonts w:eastAsia="Times New Roman"/>
          <w:bCs/>
        </w:rPr>
        <w:t>;</w:t>
      </w:r>
    </w:p>
    <w:p w:rsidR="00D3431B" w:rsidRPr="00F07E35" w:rsidRDefault="00D3431B" w:rsidP="00D3431B">
      <w:pPr>
        <w:ind w:firstLine="709"/>
        <w:jc w:val="both"/>
        <w:rPr>
          <w:rFonts w:eastAsia="Times New Roman"/>
          <w:bCs/>
        </w:rPr>
      </w:pPr>
      <w:r w:rsidRPr="00DC6B9D">
        <w:rPr>
          <w:rFonts w:eastAsia="Times New Roman"/>
          <w:b/>
          <w:bCs/>
          <w:i/>
          <w:lang w:eastAsia="en-US"/>
        </w:rPr>
        <w:t>НДФЛ</w:t>
      </w:r>
      <w:r w:rsidRPr="00DC6B9D">
        <w:rPr>
          <w:rFonts w:eastAsia="Times New Roman"/>
          <w:b/>
          <w:bCs/>
          <w:i/>
          <w:vertAlign w:val="subscript"/>
          <w:lang w:eastAsia="en-US"/>
        </w:rPr>
        <w:t xml:space="preserve"> 26 </w:t>
      </w:r>
      <w:r w:rsidRPr="00DC6B9D">
        <w:rPr>
          <w:rFonts w:eastAsia="Times New Roman"/>
          <w:b/>
          <w:bCs/>
          <w:i/>
          <w:lang w:eastAsia="en-US"/>
        </w:rPr>
        <w:t>(182 1 01 02210 01 0000 110)</w:t>
      </w:r>
      <w:r w:rsidRPr="00DC6B9D">
        <w:rPr>
          <w:rFonts w:eastAsia="Times New Roman"/>
          <w:b/>
          <w:bCs/>
          <w:i/>
          <w:vertAlign w:val="subscript"/>
          <w:lang w:eastAsia="en-US"/>
        </w:rPr>
        <w:t xml:space="preserve"> </w:t>
      </w:r>
      <w:r w:rsidRPr="00DC6B9D">
        <w:rPr>
          <w:rFonts w:eastAsia="Times New Roman"/>
          <w:bCs/>
          <w:lang w:eastAsia="en-US"/>
        </w:rPr>
        <w:t xml:space="preserve">– </w:t>
      </w:r>
      <w:r w:rsidRPr="00F07E35">
        <w:rPr>
          <w:rFonts w:eastAsia="Times New Roman"/>
        </w:rPr>
        <w:t>объем поступлений по налогу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r w:rsidRPr="00F07E35">
        <w:rPr>
          <w:rFonts w:eastAsia="Times New Roman"/>
          <w:bCs/>
        </w:rPr>
        <w:t>,</w:t>
      </w:r>
      <w:r w:rsidRPr="00F07E35">
        <w:rPr>
          <w:rFonts w:eastAsia="Times New Roman"/>
        </w:rPr>
        <w:t xml:space="preserve"> тыс. рублей</w:t>
      </w:r>
      <w:r w:rsidRPr="00F07E35">
        <w:rPr>
          <w:rFonts w:eastAsia="Times New Roman"/>
          <w:bCs/>
        </w:rPr>
        <w:t>;</w:t>
      </w:r>
    </w:p>
    <w:p w:rsidR="00D3431B" w:rsidRPr="00F07E35" w:rsidRDefault="00D3431B" w:rsidP="00D3431B">
      <w:pPr>
        <w:ind w:firstLine="709"/>
        <w:jc w:val="both"/>
        <w:rPr>
          <w:rFonts w:eastAsia="Times New Roman"/>
          <w:bCs/>
        </w:rPr>
      </w:pPr>
      <w:r w:rsidRPr="00DC6B9D">
        <w:rPr>
          <w:rFonts w:eastAsia="Times New Roman"/>
          <w:b/>
          <w:bCs/>
          <w:i/>
          <w:lang w:eastAsia="en-US"/>
        </w:rPr>
        <w:t>НДФЛ</w:t>
      </w:r>
      <w:r w:rsidRPr="00DC6B9D">
        <w:rPr>
          <w:rFonts w:eastAsia="Times New Roman"/>
          <w:b/>
          <w:bCs/>
          <w:i/>
          <w:vertAlign w:val="subscript"/>
          <w:lang w:eastAsia="en-US"/>
        </w:rPr>
        <w:t xml:space="preserve"> 27 </w:t>
      </w:r>
      <w:r w:rsidRPr="00DC6B9D">
        <w:rPr>
          <w:rFonts w:eastAsia="Times New Roman"/>
          <w:b/>
          <w:bCs/>
          <w:i/>
          <w:lang w:eastAsia="en-US"/>
        </w:rPr>
        <w:t>(182 1 01 02220 01 0000 110)</w:t>
      </w:r>
      <w:r w:rsidRPr="00DC6B9D">
        <w:rPr>
          <w:rFonts w:eastAsia="Times New Roman"/>
          <w:b/>
          <w:bCs/>
          <w:i/>
          <w:vertAlign w:val="subscript"/>
          <w:lang w:eastAsia="en-US"/>
        </w:rPr>
        <w:t xml:space="preserve"> </w:t>
      </w:r>
      <w:r w:rsidRPr="00DC6B9D">
        <w:rPr>
          <w:rFonts w:eastAsia="Times New Roman"/>
          <w:bCs/>
          <w:lang w:eastAsia="en-US"/>
        </w:rPr>
        <w:t xml:space="preserve">– </w:t>
      </w:r>
      <w:r w:rsidRPr="00F07E35">
        <w:rPr>
          <w:rFonts w:eastAsia="Times New Roman"/>
        </w:rPr>
        <w:t xml:space="preserve">объем поступлений по налогу на доходы физических лиц </w:t>
      </w:r>
      <w:bookmarkStart w:id="24" w:name="_Hlk184199156"/>
      <w:r w:rsidRPr="00F07E35">
        <w:rPr>
          <w:rFonts w:eastAsia="Times New Roman"/>
        </w:rPr>
        <w:t>в части суммы налога, превышающей 650 тысяч рублей, относящейся к сумме налоговых баз, указанных в пункте 6.1 статьи 210 Налогового кодекса Российской Федерации, превышающей 5 миллионов рублей, тыс. рублей</w:t>
      </w:r>
      <w:bookmarkEnd w:id="24"/>
      <w:r w:rsidRPr="00F07E35">
        <w:rPr>
          <w:rFonts w:eastAsia="Times New Roman"/>
          <w:bCs/>
        </w:rPr>
        <w:t>;</w:t>
      </w:r>
    </w:p>
    <w:p w:rsidR="00D3431B" w:rsidRPr="00DC6B9D" w:rsidRDefault="00D3431B" w:rsidP="00D3431B">
      <w:pPr>
        <w:widowControl/>
        <w:autoSpaceDE/>
        <w:autoSpaceDN/>
        <w:adjustRightInd/>
        <w:ind w:firstLine="709"/>
        <w:jc w:val="both"/>
        <w:rPr>
          <w:rFonts w:eastAsia="Times New Roman"/>
          <w:bCs/>
        </w:rPr>
      </w:pPr>
      <w:r w:rsidRPr="00DC6B9D">
        <w:rPr>
          <w:rFonts w:eastAsia="Times New Roman"/>
          <w:b/>
          <w:bCs/>
          <w:i/>
          <w:lang w:eastAsia="en-US"/>
        </w:rPr>
        <w:t>НДФЛ</w:t>
      </w:r>
      <w:r w:rsidRPr="00DC6B9D">
        <w:rPr>
          <w:rFonts w:eastAsia="Times New Roman"/>
          <w:b/>
          <w:bCs/>
          <w:i/>
          <w:vertAlign w:val="subscript"/>
          <w:lang w:eastAsia="en-US"/>
        </w:rPr>
        <w:t xml:space="preserve"> 28 </w:t>
      </w:r>
      <w:r w:rsidRPr="00DC6B9D">
        <w:rPr>
          <w:rFonts w:eastAsia="Times New Roman"/>
          <w:b/>
          <w:bCs/>
          <w:i/>
          <w:lang w:eastAsia="en-US"/>
        </w:rPr>
        <w:t>(182 1 01 02230 01 0000 110)</w:t>
      </w:r>
      <w:r w:rsidRPr="00DC6B9D">
        <w:rPr>
          <w:rFonts w:eastAsia="Times New Roman"/>
          <w:b/>
          <w:bCs/>
          <w:i/>
          <w:vertAlign w:val="subscript"/>
          <w:lang w:eastAsia="en-US"/>
        </w:rPr>
        <w:t xml:space="preserve"> </w:t>
      </w:r>
      <w:r w:rsidRPr="00DC6B9D">
        <w:rPr>
          <w:rFonts w:eastAsia="Times New Roman"/>
          <w:bCs/>
          <w:lang w:eastAsia="en-US"/>
        </w:rPr>
        <w:t xml:space="preserve">– </w:t>
      </w:r>
      <w:r w:rsidRPr="00F07E35">
        <w:rPr>
          <w:rFonts w:eastAsia="Times New Roman"/>
        </w:rPr>
        <w:t>объем поступлений по налогу на доходы физических лиц в части суммы налога, превышающей 650 тыс. рублей, относящейся к налоговой базе, указанной в пункте 6.2 статьи 210 Налогового кодекса Российской Федерации, превышающей 5 миллионов рублей</w:t>
      </w:r>
      <w:r w:rsidRPr="00F07E35">
        <w:rPr>
          <w:rFonts w:eastAsia="Times New Roman"/>
          <w:bCs/>
        </w:rPr>
        <w:t>,</w:t>
      </w:r>
      <w:r w:rsidRPr="00F07E35">
        <w:rPr>
          <w:rFonts w:eastAsia="Times New Roman"/>
        </w:rPr>
        <w:t xml:space="preserve"> тыс. рублей</w:t>
      </w:r>
      <w:r w:rsidRPr="00F07E35">
        <w:rPr>
          <w:rFonts w:eastAsia="Times New Roman"/>
          <w:bCs/>
        </w:rPr>
        <w:t>;</w:t>
      </w:r>
    </w:p>
    <w:p w:rsidR="00D3431B" w:rsidRPr="00F07E35" w:rsidRDefault="00D3431B" w:rsidP="00D3431B">
      <w:pPr>
        <w:ind w:firstLine="709"/>
        <w:jc w:val="both"/>
        <w:rPr>
          <w:rFonts w:eastAsia="Times New Roman"/>
          <w:bCs/>
        </w:rPr>
      </w:pPr>
      <w:r w:rsidRPr="00DC6B9D">
        <w:rPr>
          <w:rFonts w:eastAsia="Times New Roman"/>
          <w:b/>
          <w:i/>
          <w:lang w:eastAsia="en-US"/>
        </w:rPr>
        <w:t>НДФЛ</w:t>
      </w:r>
      <w:r w:rsidRPr="00DC6B9D">
        <w:rPr>
          <w:rFonts w:eastAsia="Times New Roman"/>
          <w:b/>
          <w:i/>
          <w:vertAlign w:val="subscript"/>
          <w:lang w:eastAsia="en-US"/>
        </w:rPr>
        <w:t xml:space="preserve"> 29 </w:t>
      </w:r>
      <w:r w:rsidRPr="00DC6B9D">
        <w:rPr>
          <w:rFonts w:eastAsia="Times New Roman"/>
          <w:b/>
          <w:i/>
          <w:lang w:eastAsia="en-US"/>
        </w:rPr>
        <w:t xml:space="preserve">(182 1 01 02130 01 0000 110) - </w:t>
      </w:r>
      <w:r w:rsidRPr="00F07E35">
        <w:rPr>
          <w:rFonts w:eastAsia="Times New Roman"/>
        </w:rPr>
        <w:t>объем поступлений по налогу</w:t>
      </w:r>
      <w:r w:rsidRPr="00F07E35">
        <w:rPr>
          <w:rFonts w:ascii="Calibri" w:eastAsia="Times New Roman" w:hAnsi="Calibri"/>
        </w:rPr>
        <w:t xml:space="preserve"> </w:t>
      </w:r>
      <w:r w:rsidRPr="00F07E35">
        <w:rPr>
          <w:rFonts w:eastAsia="Times New Roman"/>
        </w:rPr>
        <w:t>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r w:rsidRPr="00F07E35">
        <w:rPr>
          <w:rFonts w:eastAsia="Times New Roman"/>
          <w:bCs/>
        </w:rPr>
        <w:t>,</w:t>
      </w:r>
      <w:r w:rsidRPr="00F07E35">
        <w:rPr>
          <w:rFonts w:eastAsia="Times New Roman"/>
        </w:rPr>
        <w:t xml:space="preserve"> тыс. рублей</w:t>
      </w:r>
      <w:r w:rsidRPr="00F07E35">
        <w:rPr>
          <w:rFonts w:eastAsia="Times New Roman"/>
          <w:bCs/>
        </w:rPr>
        <w:t>;</w:t>
      </w:r>
    </w:p>
    <w:p w:rsidR="00D3431B" w:rsidRDefault="00D3431B" w:rsidP="00D3431B">
      <w:pPr>
        <w:ind w:firstLine="709"/>
        <w:jc w:val="both"/>
        <w:rPr>
          <w:rFonts w:eastAsia="Times New Roman"/>
          <w:bCs/>
        </w:rPr>
      </w:pPr>
      <w:r w:rsidRPr="00DC6B9D">
        <w:rPr>
          <w:rFonts w:eastAsia="Times New Roman"/>
          <w:b/>
          <w:i/>
          <w:lang w:eastAsia="en-US"/>
        </w:rPr>
        <w:t>НДФЛ</w:t>
      </w:r>
      <w:r w:rsidRPr="00DC6B9D">
        <w:rPr>
          <w:rFonts w:eastAsia="Times New Roman"/>
          <w:b/>
          <w:i/>
          <w:vertAlign w:val="subscript"/>
          <w:lang w:eastAsia="en-US"/>
        </w:rPr>
        <w:t xml:space="preserve"> </w:t>
      </w:r>
      <w:r w:rsidRPr="00DC6B9D">
        <w:rPr>
          <w:rFonts w:eastAsia="Times New Roman"/>
          <w:i/>
          <w:vertAlign w:val="subscript"/>
          <w:lang w:eastAsia="en-US"/>
        </w:rPr>
        <w:t xml:space="preserve">30 </w:t>
      </w:r>
      <w:r w:rsidRPr="00DC6B9D">
        <w:rPr>
          <w:rFonts w:eastAsia="Times New Roman"/>
          <w:b/>
          <w:i/>
          <w:lang w:eastAsia="en-US"/>
        </w:rPr>
        <w:t xml:space="preserve">(182 1 01 02140 01 0000 110) – </w:t>
      </w:r>
      <w:r w:rsidRPr="00F07E35">
        <w:rPr>
          <w:rFonts w:eastAsia="Times New Roman"/>
        </w:rPr>
        <w:t>объем поступлений по налогу</w:t>
      </w:r>
      <w:r w:rsidRPr="00F07E35">
        <w:rPr>
          <w:rFonts w:ascii="Calibri" w:eastAsia="Times New Roman" w:hAnsi="Calibri"/>
        </w:rPr>
        <w:t xml:space="preserve"> </w:t>
      </w:r>
      <w:r w:rsidRPr="00F07E35">
        <w:rPr>
          <w:rFonts w:eastAsia="Times New Roman"/>
        </w:rPr>
        <w:t>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r w:rsidRPr="00F07E35">
        <w:rPr>
          <w:rFonts w:eastAsia="Times New Roman"/>
          <w:bCs/>
        </w:rPr>
        <w:t>,</w:t>
      </w:r>
      <w:r w:rsidRPr="00F07E35">
        <w:rPr>
          <w:rFonts w:eastAsia="Times New Roman"/>
        </w:rPr>
        <w:t xml:space="preserve"> тыс. рублей</w:t>
      </w:r>
      <w:r w:rsidRPr="00F07E35">
        <w:rPr>
          <w:rFonts w:eastAsia="Times New Roman"/>
          <w:bCs/>
        </w:rPr>
        <w:t>.</w:t>
      </w:r>
    </w:p>
    <w:p w:rsidR="00D3431B" w:rsidRDefault="00D3431B" w:rsidP="00D3431B">
      <w:pPr>
        <w:ind w:firstLine="709"/>
        <w:jc w:val="both"/>
        <w:rPr>
          <w:rFonts w:eastAsia="Times New Roman"/>
          <w:bCs/>
        </w:rPr>
      </w:pPr>
    </w:p>
    <w:p w:rsidR="00D3431B" w:rsidRPr="00D11751" w:rsidRDefault="00D3431B" w:rsidP="00D3431B">
      <w:pPr>
        <w:widowControl/>
        <w:autoSpaceDE/>
        <w:autoSpaceDN/>
        <w:adjustRightInd/>
        <w:ind w:firstLine="709"/>
        <w:jc w:val="both"/>
      </w:pPr>
      <w:r w:rsidRPr="00D11751">
        <w:rPr>
          <w:rFonts w:eastAsia="Times New Roman"/>
          <w:b/>
          <w:lang w:eastAsia="en-US"/>
        </w:rPr>
        <w:t xml:space="preserve">Налог на доходы физических лиц с доходов, источником которых является налоговый агент, </w:t>
      </w:r>
      <w:r w:rsidRPr="00D11751">
        <w:rPr>
          <w:b/>
        </w:rPr>
        <w:t xml:space="preserve">(НДФЛ </w:t>
      </w:r>
      <w:r w:rsidRPr="00D11751">
        <w:rPr>
          <w:b/>
          <w:vertAlign w:val="subscript"/>
        </w:rPr>
        <w:t>1</w:t>
      </w:r>
      <w:r w:rsidRPr="00D11751">
        <w:rPr>
          <w:b/>
        </w:rPr>
        <w:t>),</w:t>
      </w:r>
      <w:r w:rsidRPr="00D11751">
        <w:t xml:space="preserve"> рассчитывается исходя из налоговой базы по налогу согласно данным отчёта по форме </w:t>
      </w:r>
      <w:r w:rsidRPr="00D11751">
        <w:rPr>
          <w:rFonts w:eastAsia="Times New Roman"/>
        </w:rPr>
        <w:t>№</w:t>
      </w:r>
      <w:r w:rsidRPr="00D11751">
        <w:rPr>
          <w:rFonts w:eastAsia="Times New Roman"/>
          <w:snapToGrid w:val="0"/>
        </w:rPr>
        <w:t xml:space="preserve"> </w:t>
      </w:r>
      <w:r w:rsidRPr="00D11751">
        <w:rPr>
          <w:rFonts w:eastAsia="Times New Roman"/>
        </w:rPr>
        <w:t>7-НДФЛ «Отчет о налоговой базе и структуре начислений по расчету сумм налога на доходы физических лиц, исчисленных и удержанных налоговым агентом»</w:t>
      </w:r>
      <w:r w:rsidRPr="00D11751">
        <w:rPr>
          <w:rFonts w:eastAsia="Times New Roman"/>
          <w:sz w:val="27"/>
          <w:szCs w:val="27"/>
        </w:rPr>
        <w:t>, 1-ДДК (5-ДДК) «Отчет о декларировании доходов физическими лицами»</w:t>
      </w:r>
      <w:r w:rsidRPr="00D11751">
        <w:rPr>
          <w:rFonts w:eastAsia="Times New Roman"/>
        </w:rPr>
        <w:t xml:space="preserve"> </w:t>
      </w:r>
      <w:r w:rsidRPr="00D11751">
        <w:t>и прогнозируемого фонда заработной платы по следующей формуле:</w:t>
      </w:r>
    </w:p>
    <w:p w:rsidR="00D3431B" w:rsidRPr="00D11751" w:rsidRDefault="00D3431B" w:rsidP="00D3431B">
      <w:pPr>
        <w:ind w:firstLine="691"/>
        <w:jc w:val="both"/>
        <w:rPr>
          <w:highlight w:val="yellow"/>
        </w:rPr>
      </w:pPr>
    </w:p>
    <w:p w:rsidR="00D3431B" w:rsidRPr="00D11751" w:rsidRDefault="00D3431B" w:rsidP="00D11751">
      <w:pPr>
        <w:spacing w:before="120" w:after="120"/>
        <w:ind w:firstLine="709"/>
        <w:jc w:val="center"/>
        <w:rPr>
          <w:rFonts w:eastAsia="Times New Roman"/>
        </w:rPr>
      </w:pPr>
      <w:r w:rsidRPr="00D11751">
        <w:rPr>
          <w:rFonts w:eastAsia="Times New Roman"/>
          <w:b/>
          <w:i/>
        </w:rPr>
        <w:t>НДФЛ</w:t>
      </w:r>
      <w:r w:rsidRPr="00D11751">
        <w:rPr>
          <w:rFonts w:eastAsia="Times New Roman"/>
          <w:b/>
          <w:i/>
          <w:vertAlign w:val="subscript"/>
        </w:rPr>
        <w:t>1</w:t>
      </w:r>
      <w:r w:rsidRPr="00D11751">
        <w:rPr>
          <w:rFonts w:eastAsia="Times New Roman"/>
          <w:b/>
          <w:i/>
        </w:rPr>
        <w:t xml:space="preserve"> </w:t>
      </w:r>
      <w:r w:rsidRPr="00D11751">
        <w:rPr>
          <w:rFonts w:eastAsia="Times New Roman"/>
          <w:b/>
          <w:i/>
          <w:vertAlign w:val="subscript"/>
        </w:rPr>
        <w:t>всего =</w:t>
      </w:r>
      <m:oMath>
        <m:r>
          <m:rPr>
            <m:sty m:val="bi"/>
          </m:rPr>
          <w:rPr>
            <w:rFonts w:ascii="Cambria Math" w:eastAsia="Times New Roman" w:hAnsi="Cambria Math"/>
          </w:rPr>
          <m:t xml:space="preserve">  </m:t>
        </m:r>
        <m:nary>
          <m:naryPr>
            <m:chr m:val="∑"/>
            <m:grow m:val="1"/>
            <m:ctrlPr>
              <w:rPr>
                <w:rFonts w:ascii="Cambria Math" w:eastAsia="Times New Roman" w:hAnsi="Cambria Math"/>
                <w:b/>
              </w:rPr>
            </m:ctrlPr>
          </m:naryPr>
          <m:sub>
            <m:r>
              <m:rPr>
                <m:sty m:val="bi"/>
              </m:rPr>
              <w:rPr>
                <w:rFonts w:ascii="Cambria Math" w:eastAsia="Cambria Math" w:hAnsi="Cambria Math"/>
              </w:rPr>
              <m:t>i=1.1</m:t>
            </m:r>
          </m:sub>
          <m:sup>
            <m:r>
              <m:rPr>
                <m:sty m:val="bi"/>
              </m:rPr>
              <w:rPr>
                <w:rFonts w:ascii="Cambria Math" w:eastAsia="Times New Roman" w:hAnsi="Cambria Math"/>
              </w:rPr>
              <m:t>1</m:t>
            </m:r>
            <m:r>
              <m:rPr>
                <m:sty m:val="bi"/>
              </m:rPr>
              <w:rPr>
                <w:rFonts w:ascii="Cambria Math" w:eastAsia="Cambria Math" w:hAnsi="Cambria Math"/>
              </w:rPr>
              <m:t>.5</m:t>
            </m:r>
          </m:sup>
          <m:e>
            <m:r>
              <m:rPr>
                <m:sty m:val="b"/>
              </m:rPr>
              <w:rPr>
                <w:rFonts w:ascii="Cambria Math" w:eastAsia="Times New Roman" w:hAnsi="Cambria Math"/>
              </w:rPr>
              <m:t xml:space="preserve"> </m:t>
            </m:r>
          </m:e>
        </m:nary>
      </m:oMath>
      <w:r w:rsidRPr="00D11751">
        <w:rPr>
          <w:rFonts w:eastAsia="Times New Roman"/>
          <w:b/>
          <w:i/>
        </w:rPr>
        <w:t>НДФЛ</w:t>
      </w:r>
      <w:r w:rsidRPr="00D11751">
        <w:rPr>
          <w:rFonts w:eastAsia="Times New Roman"/>
          <w:b/>
          <w:i/>
          <w:vertAlign w:val="subscript"/>
          <w:lang w:val="en-US"/>
        </w:rPr>
        <w:t>i</w:t>
      </w:r>
      <w:r w:rsidRPr="00D11751">
        <w:rPr>
          <w:rFonts w:eastAsia="Times New Roman"/>
          <w:b/>
          <w:i/>
          <w:vertAlign w:val="subscript"/>
        </w:rPr>
        <w:t xml:space="preserve"> </w:t>
      </w:r>
      <w:r w:rsidRPr="00D11751">
        <w:rPr>
          <w:rFonts w:eastAsia="Times New Roman"/>
          <w:b/>
          <w:i/>
        </w:rPr>
        <w:t xml:space="preserve">* </w:t>
      </w:r>
      <w:r w:rsidRPr="00D11751">
        <w:rPr>
          <w:rFonts w:eastAsia="Times New Roman"/>
          <w:b/>
          <w:i/>
          <w:lang w:val="en-US"/>
        </w:rPr>
        <w:t>k</w:t>
      </w:r>
      <w:r w:rsidRPr="00D11751">
        <w:rPr>
          <w:rFonts w:eastAsia="Times New Roman"/>
          <w:b/>
          <w:i/>
          <w:vertAlign w:val="subscript"/>
        </w:rPr>
        <w:t>исч</w:t>
      </w:r>
      <w:r w:rsidRPr="00D11751">
        <w:rPr>
          <w:rFonts w:eastAsia="Times New Roman"/>
          <w:b/>
          <w:vertAlign w:val="subscript"/>
        </w:rPr>
        <w:t xml:space="preserve">. с. </w:t>
      </w:r>
      <w:r w:rsidRPr="00D11751">
        <w:rPr>
          <w:rFonts w:eastAsia="Times New Roman"/>
          <w:b/>
        </w:rPr>
        <w:t>/100</w:t>
      </w:r>
      <w:r w:rsidRPr="00D11751">
        <w:rPr>
          <w:rFonts w:eastAsia="Times New Roman"/>
          <w:b/>
          <w:i/>
          <w:vertAlign w:val="subscript"/>
        </w:rPr>
        <w:t>,</w:t>
      </w:r>
      <w:r w:rsidR="00D11751" w:rsidRPr="00D11751">
        <w:rPr>
          <w:rFonts w:eastAsia="Times New Roman"/>
          <w:b/>
          <w:i/>
          <w:vertAlign w:val="subscript"/>
        </w:rPr>
        <w:t xml:space="preserve"> </w:t>
      </w:r>
      <w:r w:rsidRPr="00D11751">
        <w:rPr>
          <w:rFonts w:eastAsia="Times New Roman"/>
        </w:rPr>
        <w:t>где:</w:t>
      </w:r>
    </w:p>
    <w:p w:rsidR="00D3431B" w:rsidRPr="00D11751" w:rsidRDefault="00D3431B" w:rsidP="00D3431B">
      <w:pPr>
        <w:ind w:firstLine="709"/>
        <w:jc w:val="both"/>
        <w:rPr>
          <w:rFonts w:eastAsia="Times New Roman"/>
        </w:rPr>
      </w:pPr>
      <w:r w:rsidRPr="00D11751">
        <w:rPr>
          <w:rFonts w:eastAsia="Times New Roman"/>
          <w:b/>
          <w:i/>
          <w:lang w:val="en-US"/>
        </w:rPr>
        <w:t>K</w:t>
      </w:r>
      <w:r w:rsidRPr="00D11751">
        <w:rPr>
          <w:rFonts w:eastAsia="Times New Roman"/>
          <w:b/>
          <w:i/>
        </w:rPr>
        <w:t xml:space="preserve"> </w:t>
      </w:r>
      <w:r w:rsidRPr="00D11751">
        <w:rPr>
          <w:rFonts w:eastAsia="Times New Roman"/>
          <w:b/>
          <w:i/>
          <w:vertAlign w:val="subscript"/>
        </w:rPr>
        <w:t>исч</w:t>
      </w:r>
      <w:r w:rsidRPr="00D11751">
        <w:rPr>
          <w:rFonts w:eastAsia="Times New Roman"/>
          <w:b/>
          <w:vertAlign w:val="subscript"/>
        </w:rPr>
        <w:t>.с.</w:t>
      </w:r>
      <w:r w:rsidRPr="00D11751">
        <w:rPr>
          <w:rFonts w:eastAsia="Times New Roman"/>
        </w:rPr>
        <w:t xml:space="preserve"> – </w:t>
      </w:r>
      <w:r w:rsidRPr="00D11751">
        <w:rPr>
          <w:rFonts w:eastAsia="Times New Roman"/>
          <w:snapToGrid w:val="0"/>
        </w:rPr>
        <w:t xml:space="preserve">коэффициент, характеризующий долю уплаченного налога в исчисленной сумме налога (1-НМ, 7-НДФЛ), %. Данный </w:t>
      </w:r>
      <w:r w:rsidRPr="00D11751">
        <w:rPr>
          <w:rFonts w:eastAsia="Times New Roman"/>
        </w:rPr>
        <w:t>показатель учитывает работу по погашению задолженности по налогу.</w:t>
      </w:r>
    </w:p>
    <w:p w:rsidR="00D3431B" w:rsidRPr="00D11751" w:rsidRDefault="00D3431B" w:rsidP="00D3431B">
      <w:pPr>
        <w:ind w:firstLine="709"/>
        <w:jc w:val="both"/>
        <w:rPr>
          <w:rFonts w:eastAsia="Times New Roman"/>
        </w:rPr>
      </w:pPr>
    </w:p>
    <w:p w:rsidR="00D3431B" w:rsidRPr="00D11751" w:rsidRDefault="00D3431B" w:rsidP="00D11751">
      <w:pPr>
        <w:spacing w:before="120" w:after="120"/>
        <w:ind w:firstLine="709"/>
        <w:jc w:val="center"/>
        <w:rPr>
          <w:rFonts w:eastAsia="Times New Roman"/>
        </w:rPr>
      </w:pPr>
      <w:r w:rsidRPr="00D11751">
        <w:rPr>
          <w:rFonts w:eastAsia="Times New Roman"/>
          <w:b/>
          <w:i/>
          <w:sz w:val="27"/>
          <w:szCs w:val="27"/>
        </w:rPr>
        <w:t xml:space="preserve">НДФЛ </w:t>
      </w:r>
      <w:r w:rsidRPr="00D11751">
        <w:rPr>
          <w:rFonts w:eastAsia="Times New Roman"/>
          <w:b/>
          <w:i/>
          <w:sz w:val="27"/>
          <w:szCs w:val="27"/>
          <w:vertAlign w:val="subscript"/>
        </w:rPr>
        <w:t>1.1</w:t>
      </w:r>
      <w:r w:rsidRPr="00D11751">
        <w:rPr>
          <w:rFonts w:eastAsia="Times New Roman"/>
          <w:b/>
          <w:i/>
          <w:sz w:val="27"/>
          <w:szCs w:val="27"/>
        </w:rPr>
        <w:t xml:space="preserve"> = </w:t>
      </w:r>
      <w:r w:rsidRPr="00D11751">
        <w:rPr>
          <w:rFonts w:eastAsia="Times New Roman"/>
          <w:b/>
          <w:i/>
          <w:sz w:val="27"/>
          <w:szCs w:val="27"/>
          <w:lang w:val="en-US"/>
        </w:rPr>
        <w:t>V</w:t>
      </w:r>
      <w:r w:rsidRPr="00D11751">
        <w:rPr>
          <w:rFonts w:eastAsia="Times New Roman"/>
          <w:b/>
          <w:i/>
          <w:sz w:val="27"/>
          <w:szCs w:val="27"/>
          <w:vertAlign w:val="subscript"/>
          <w:lang w:val="en-US"/>
        </w:rPr>
        <w:t>n</w:t>
      </w:r>
      <w:r w:rsidRPr="00D11751">
        <w:rPr>
          <w:rFonts w:eastAsia="Times New Roman"/>
          <w:b/>
          <w:i/>
          <w:sz w:val="27"/>
          <w:szCs w:val="27"/>
        </w:rPr>
        <w:t xml:space="preserve">* </w:t>
      </w:r>
      <w:r w:rsidRPr="00D11751">
        <w:rPr>
          <w:rFonts w:eastAsia="Times New Roman"/>
          <w:b/>
          <w:i/>
          <w:sz w:val="27"/>
          <w:szCs w:val="27"/>
          <w:lang w:val="en-US"/>
        </w:rPr>
        <w:t>k</w:t>
      </w:r>
      <w:r w:rsidRPr="00D11751">
        <w:rPr>
          <w:rFonts w:eastAsia="Times New Roman"/>
          <w:b/>
          <w:i/>
          <w:sz w:val="27"/>
          <w:szCs w:val="27"/>
          <w:vertAlign w:val="subscript"/>
        </w:rPr>
        <w:t>фзп /</w:t>
      </w:r>
      <w:r w:rsidRPr="00D11751">
        <w:rPr>
          <w:rFonts w:eastAsia="Times New Roman"/>
          <w:b/>
          <w:i/>
          <w:sz w:val="27"/>
          <w:szCs w:val="27"/>
        </w:rPr>
        <w:t xml:space="preserve">100 * </w:t>
      </w:r>
      <w:r w:rsidRPr="00D11751">
        <w:rPr>
          <w:rFonts w:eastAsia="Times New Roman"/>
          <w:b/>
          <w:i/>
          <w:sz w:val="27"/>
          <w:szCs w:val="27"/>
          <w:lang w:val="en-US"/>
        </w:rPr>
        <w:t>S</w:t>
      </w:r>
      <w:r w:rsidRPr="00D11751">
        <w:rPr>
          <w:rFonts w:eastAsia="Times New Roman"/>
          <w:b/>
          <w:i/>
          <w:sz w:val="27"/>
          <w:szCs w:val="27"/>
        </w:rPr>
        <w:t xml:space="preserve"> / 100 </w:t>
      </w:r>
      <w:r w:rsidRPr="00D11751">
        <w:rPr>
          <w:rFonts w:eastAsia="Times New Roman"/>
          <w:b/>
          <w:sz w:val="27"/>
          <w:szCs w:val="27"/>
        </w:rPr>
        <w:t xml:space="preserve">* </w:t>
      </w:r>
      <w:r w:rsidRPr="00D11751">
        <w:rPr>
          <w:rFonts w:eastAsia="Times New Roman"/>
          <w:b/>
          <w:i/>
          <w:sz w:val="27"/>
          <w:szCs w:val="27"/>
          <w:lang w:val="en-US"/>
        </w:rPr>
        <w:t>k</w:t>
      </w:r>
      <w:r w:rsidRPr="00D11751">
        <w:rPr>
          <w:rFonts w:eastAsia="Times New Roman"/>
          <w:b/>
          <w:i/>
          <w:sz w:val="27"/>
          <w:szCs w:val="27"/>
          <w:vertAlign w:val="subscript"/>
          <w:lang w:val="en-US"/>
        </w:rPr>
        <w:t>d</w:t>
      </w:r>
      <w:r w:rsidRPr="00D11751">
        <w:rPr>
          <w:rFonts w:eastAsia="Times New Roman"/>
          <w:b/>
          <w:i/>
          <w:sz w:val="27"/>
          <w:szCs w:val="27"/>
          <w:vertAlign w:val="subscript"/>
        </w:rPr>
        <w:t xml:space="preserve"> </w:t>
      </w:r>
      <w:r w:rsidRPr="00D11751">
        <w:rPr>
          <w:rFonts w:eastAsia="Times New Roman"/>
          <w:b/>
          <w:i/>
          <w:sz w:val="27"/>
          <w:szCs w:val="27"/>
        </w:rPr>
        <w:t xml:space="preserve">/100– </w:t>
      </w:r>
      <w:r w:rsidRPr="00D11751">
        <w:rPr>
          <w:rFonts w:eastAsia="Times New Roman"/>
          <w:b/>
          <w:i/>
          <w:sz w:val="27"/>
          <w:szCs w:val="27"/>
          <w:lang w:val="en-US"/>
        </w:rPr>
        <w:t>Vv</w:t>
      </w:r>
      <w:r w:rsidRPr="00D11751">
        <w:rPr>
          <w:rFonts w:eastAsia="Times New Roman"/>
          <w:b/>
          <w:i/>
          <w:sz w:val="27"/>
          <w:szCs w:val="27"/>
        </w:rPr>
        <w:t xml:space="preserve"> * </w:t>
      </w:r>
      <w:r w:rsidRPr="00D11751">
        <w:rPr>
          <w:rFonts w:eastAsia="Times New Roman"/>
          <w:b/>
          <w:i/>
          <w:sz w:val="27"/>
          <w:szCs w:val="27"/>
          <w:lang w:val="en-US"/>
        </w:rPr>
        <w:t>k</w:t>
      </w:r>
      <w:r w:rsidRPr="00D11751">
        <w:rPr>
          <w:rFonts w:eastAsia="Times New Roman"/>
          <w:b/>
          <w:i/>
          <w:sz w:val="27"/>
          <w:szCs w:val="27"/>
          <w:vertAlign w:val="subscript"/>
          <w:lang w:val="en-US"/>
        </w:rPr>
        <w:t>v</w:t>
      </w:r>
      <w:r w:rsidRPr="00D11751">
        <w:rPr>
          <w:rFonts w:eastAsia="Times New Roman"/>
          <w:b/>
          <w:i/>
          <w:sz w:val="27"/>
          <w:szCs w:val="27"/>
          <w:vertAlign w:val="subscript"/>
        </w:rPr>
        <w:t xml:space="preserve">  </w:t>
      </w:r>
      <m:oMath>
        <m:r>
          <m:rPr>
            <m:sty m:val="bi"/>
          </m:rPr>
          <w:rPr>
            <w:rFonts w:ascii="Cambria Math" w:eastAsia="Times New Roman" w:hAnsi="Cambria Math"/>
            <w:sz w:val="27"/>
            <w:szCs w:val="27"/>
          </w:rPr>
          <m:t>±</m:t>
        </m:r>
      </m:oMath>
      <w:r w:rsidRPr="00D11751">
        <w:rPr>
          <w:rFonts w:eastAsia="Times New Roman"/>
          <w:b/>
          <w:i/>
          <w:sz w:val="27"/>
          <w:szCs w:val="27"/>
        </w:rPr>
        <w:t xml:space="preserve">  </w:t>
      </w:r>
      <w:r w:rsidRPr="00D11751">
        <w:rPr>
          <w:rFonts w:eastAsia="Times New Roman"/>
          <w:b/>
          <w:i/>
          <w:sz w:val="27"/>
          <w:szCs w:val="27"/>
          <w:lang w:val="en-US"/>
        </w:rPr>
        <w:t>F</w:t>
      </w:r>
      <w:r w:rsidRPr="00D11751">
        <w:rPr>
          <w:rFonts w:eastAsia="Times New Roman"/>
          <w:b/>
          <w:i/>
          <w:sz w:val="27"/>
          <w:szCs w:val="27"/>
        </w:rPr>
        <w:t>,</w:t>
      </w:r>
      <w:r w:rsidR="00D11751" w:rsidRPr="00D11751">
        <w:rPr>
          <w:rFonts w:eastAsia="Times New Roman"/>
          <w:b/>
          <w:i/>
          <w:sz w:val="27"/>
          <w:szCs w:val="27"/>
        </w:rPr>
        <w:t xml:space="preserve"> </w:t>
      </w:r>
      <w:r w:rsidRPr="00D11751">
        <w:rPr>
          <w:rFonts w:eastAsia="Times New Roman"/>
        </w:rPr>
        <w:t>где:</w:t>
      </w:r>
    </w:p>
    <w:p w:rsidR="00D3431B" w:rsidRPr="00D11751" w:rsidRDefault="00D3431B" w:rsidP="00D3431B">
      <w:pPr>
        <w:ind w:firstLine="709"/>
        <w:jc w:val="both"/>
        <w:rPr>
          <w:rFonts w:eastAsia="Times New Roman"/>
        </w:rPr>
      </w:pPr>
    </w:p>
    <w:p w:rsidR="00D3431B" w:rsidRPr="00D11751" w:rsidRDefault="00D3431B" w:rsidP="00D3431B">
      <w:pPr>
        <w:ind w:firstLine="709"/>
        <w:jc w:val="both"/>
        <w:rPr>
          <w:rFonts w:eastAsia="Times New Roman"/>
        </w:rPr>
      </w:pPr>
      <w:r w:rsidRPr="00D11751">
        <w:rPr>
          <w:rFonts w:eastAsia="Times New Roman"/>
          <w:b/>
          <w:i/>
        </w:rPr>
        <w:t xml:space="preserve">НДФЛ </w:t>
      </w:r>
      <w:r w:rsidRPr="00D11751">
        <w:rPr>
          <w:rFonts w:eastAsia="Times New Roman"/>
          <w:b/>
          <w:i/>
          <w:vertAlign w:val="subscript"/>
        </w:rPr>
        <w:t xml:space="preserve">1.1 </w:t>
      </w:r>
      <w:r w:rsidRPr="00D11751">
        <w:rPr>
          <w:rFonts w:eastAsia="Times New Roman"/>
        </w:rPr>
        <w:t>–</w:t>
      </w:r>
      <w:r w:rsidRPr="00D11751">
        <w:rPr>
          <w:rFonts w:eastAsia="Times New Roman"/>
          <w:b/>
          <w:i/>
          <w:vertAlign w:val="subscript"/>
        </w:rPr>
        <w:t xml:space="preserve"> </w:t>
      </w:r>
      <w:r w:rsidRPr="00D11751">
        <w:rPr>
          <w:rFonts w:eastAsia="Times New Roman"/>
        </w:rPr>
        <w:t>сумма налога на доходы физических лиц с доходов, облагаемых по ставке 13%, за исключением доходов, облагаемых в соответствии с пунктами 6.1, 6.2 статьи 210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тыс. рублей;</w:t>
      </w:r>
    </w:p>
    <w:p w:rsidR="00D3431B" w:rsidRPr="00D11751" w:rsidRDefault="00D3431B" w:rsidP="00D3431B">
      <w:pPr>
        <w:ind w:firstLine="709"/>
        <w:jc w:val="both"/>
        <w:rPr>
          <w:rFonts w:eastAsia="Times New Roman"/>
        </w:rPr>
      </w:pPr>
      <w:r w:rsidRPr="00D11751">
        <w:rPr>
          <w:rFonts w:eastAsia="Times New Roman"/>
          <w:b/>
          <w:i/>
          <w:lang w:val="en-US"/>
        </w:rPr>
        <w:t>V</w:t>
      </w:r>
      <w:r w:rsidRPr="00D11751">
        <w:rPr>
          <w:rFonts w:eastAsia="Times New Roman"/>
          <w:b/>
          <w:i/>
          <w:vertAlign w:val="subscript"/>
        </w:rPr>
        <w:t>n</w:t>
      </w:r>
      <w:r w:rsidRPr="00D11751">
        <w:rPr>
          <w:rFonts w:eastAsia="Times New Roman"/>
        </w:rPr>
        <w:t xml:space="preserve"> – объем налоговой базы по налогу на доходы физических лиц с доходов, облагаемых по ставке 13%, за исключением доходов, облагаемых в соответствии с пунктами 6.1, 6.2 статьи 210 Налогового кодекса Российской Федерации, а также от долевого участия в организации, полученных физическим лицом - налоговым резидентом Российской Федерации в виде дивидендов, тыс. рублей;</w:t>
      </w:r>
    </w:p>
    <w:p w:rsidR="00D3431B" w:rsidRPr="00D11751" w:rsidRDefault="00D3431B" w:rsidP="00D3431B">
      <w:pPr>
        <w:ind w:firstLine="709"/>
        <w:jc w:val="both"/>
        <w:rPr>
          <w:rFonts w:eastAsia="Times New Roman"/>
        </w:rPr>
      </w:pPr>
      <w:r w:rsidRPr="00D11751">
        <w:rPr>
          <w:rFonts w:eastAsia="Times New Roman"/>
          <w:b/>
          <w:i/>
          <w:lang w:val="en-US"/>
        </w:rPr>
        <w:t>k</w:t>
      </w:r>
      <w:r w:rsidRPr="00D11751">
        <w:rPr>
          <w:rFonts w:eastAsia="Times New Roman"/>
          <w:b/>
          <w:i/>
          <w:vertAlign w:val="subscript"/>
        </w:rPr>
        <w:t>фзп</w:t>
      </w:r>
      <w:r w:rsidRPr="00D11751">
        <w:rPr>
          <w:rFonts w:eastAsia="Times New Roman"/>
        </w:rPr>
        <w:t xml:space="preserve"> – коэффициент, характеризующий динамику фонда заработной платы, % (</w:t>
      </w:r>
      <w:r w:rsidRPr="00D11751">
        <w:t>показатели прогноза социально-экономического развития Томской области</w:t>
      </w:r>
      <w:r w:rsidRPr="00D11751">
        <w:rPr>
          <w:rFonts w:eastAsia="Times New Roman"/>
        </w:rPr>
        <w:t>);</w:t>
      </w:r>
    </w:p>
    <w:p w:rsidR="00D3431B" w:rsidRPr="00D11751" w:rsidRDefault="00D3431B" w:rsidP="00D3431B">
      <w:pPr>
        <w:ind w:firstLine="709"/>
        <w:jc w:val="both"/>
        <w:rPr>
          <w:rFonts w:eastAsia="Times New Roman"/>
        </w:rPr>
      </w:pPr>
      <w:r w:rsidRPr="00D11751">
        <w:rPr>
          <w:rFonts w:eastAsia="Times New Roman"/>
          <w:b/>
          <w:i/>
        </w:rPr>
        <w:t>S</w:t>
      </w:r>
      <w:r w:rsidRPr="00D11751">
        <w:rPr>
          <w:rFonts w:eastAsia="Times New Roman"/>
        </w:rPr>
        <w:t xml:space="preserve"> – ставка налога (13%), % (Налоговый кодекс Российской Федерации); </w:t>
      </w:r>
    </w:p>
    <w:p w:rsidR="00D3431B" w:rsidRPr="00D11751" w:rsidRDefault="00D3431B" w:rsidP="00D3431B">
      <w:pPr>
        <w:ind w:firstLine="709"/>
        <w:jc w:val="both"/>
        <w:rPr>
          <w:rFonts w:eastAsia="Times New Roman"/>
        </w:rPr>
      </w:pPr>
      <w:r w:rsidRPr="00D11751">
        <w:rPr>
          <w:rFonts w:eastAsia="Times New Roman"/>
          <w:b/>
          <w:i/>
          <w:lang w:val="en-US"/>
        </w:rPr>
        <w:t>k</w:t>
      </w:r>
      <w:r w:rsidRPr="00D11751">
        <w:rPr>
          <w:rFonts w:eastAsia="Times New Roman"/>
          <w:b/>
          <w:i/>
          <w:vertAlign w:val="subscript"/>
          <w:lang w:val="en-US"/>
        </w:rPr>
        <w:t>d</w:t>
      </w:r>
      <w:r w:rsidRPr="00D11751">
        <w:rPr>
          <w:rFonts w:eastAsia="Times New Roman"/>
          <w:b/>
          <w:i/>
          <w:vertAlign w:val="subscript"/>
        </w:rPr>
        <w:t xml:space="preserve">  </w:t>
      </w:r>
      <w:r w:rsidRPr="00D11751">
        <w:rPr>
          <w:rFonts w:eastAsia="Times New Roman"/>
        </w:rPr>
        <w:t>– поправочный</w:t>
      </w:r>
      <w:r w:rsidRPr="00D11751">
        <w:rPr>
          <w:rFonts w:eastAsia="Times New Roman"/>
          <w:vertAlign w:val="subscript"/>
        </w:rPr>
        <w:t xml:space="preserve"> </w:t>
      </w:r>
      <w:r w:rsidRPr="00D11751">
        <w:rPr>
          <w:rFonts w:eastAsia="Times New Roman"/>
        </w:rPr>
        <w:t>коэффициент, характеризующий соотношение суммы налога исчисленной (7-НДФЛ) к расчетной сумме налога, определенной как произведение налоговой базы (7-НДФЛ) на ставку налога, %. Данный показатель учитывает долю налога, подлежащего уплате отдельными категориями налогоплательщиков;</w:t>
      </w:r>
    </w:p>
    <w:p w:rsidR="00D3431B" w:rsidRPr="00D11751" w:rsidRDefault="00D3431B" w:rsidP="00D3431B">
      <w:pPr>
        <w:ind w:firstLine="709"/>
        <w:jc w:val="both"/>
        <w:rPr>
          <w:rFonts w:eastAsia="Times New Roman"/>
          <w:b/>
          <w:i/>
        </w:rPr>
      </w:pPr>
      <w:r w:rsidRPr="00D11751">
        <w:rPr>
          <w:rFonts w:eastAsia="Times New Roman"/>
          <w:b/>
          <w:i/>
        </w:rPr>
        <w:t>V</w:t>
      </w:r>
      <w:r w:rsidRPr="00D11751">
        <w:rPr>
          <w:rFonts w:eastAsia="Times New Roman"/>
          <w:b/>
          <w:i/>
          <w:vertAlign w:val="subscript"/>
          <w:lang w:val="en-US"/>
        </w:rPr>
        <w:t>v</w:t>
      </w:r>
      <w:r w:rsidRPr="00D11751">
        <w:rPr>
          <w:rFonts w:eastAsia="Times New Roman"/>
        </w:rPr>
        <w:t xml:space="preserve"> – сумма налога, подлежащего возврату из бюджета в связи с применением налоговых вычетов, тыс. рублей (1-ДДК (5-ДДК));</w:t>
      </w:r>
      <w:r w:rsidRPr="00D11751">
        <w:rPr>
          <w:rFonts w:eastAsia="Times New Roman"/>
          <w:b/>
          <w:i/>
        </w:rPr>
        <w:t xml:space="preserve"> </w:t>
      </w:r>
    </w:p>
    <w:p w:rsidR="00D3431B" w:rsidRPr="00D11751" w:rsidRDefault="00D3431B" w:rsidP="00D3431B">
      <w:pPr>
        <w:ind w:firstLine="709"/>
        <w:jc w:val="both"/>
        <w:rPr>
          <w:rFonts w:eastAsia="Times New Roman"/>
        </w:rPr>
      </w:pPr>
      <w:r w:rsidRPr="00D11751">
        <w:rPr>
          <w:rFonts w:eastAsia="Times New Roman"/>
          <w:b/>
          <w:i/>
          <w:lang w:val="en-US"/>
        </w:rPr>
        <w:t>k</w:t>
      </w:r>
      <w:r w:rsidRPr="00D11751">
        <w:rPr>
          <w:rFonts w:eastAsia="Times New Roman"/>
          <w:b/>
          <w:i/>
          <w:vertAlign w:val="subscript"/>
        </w:rPr>
        <w:t>v</w:t>
      </w:r>
      <w:r w:rsidRPr="00D11751">
        <w:rPr>
          <w:rFonts w:eastAsia="Times New Roman"/>
          <w:vertAlign w:val="subscript"/>
        </w:rPr>
        <w:t xml:space="preserve"> </w:t>
      </w:r>
      <w:r w:rsidRPr="00D11751">
        <w:rPr>
          <w:rFonts w:eastAsia="Times New Roman"/>
        </w:rPr>
        <w:t>– коэффициент, характеризующий динамику налоговых вычетов в зависимости от изменения законодательства и других факторов, % (</w:t>
      </w:r>
      <w:r w:rsidRPr="00D11751">
        <w:t>показатели прогноза социально-экономического развития Томской области</w:t>
      </w:r>
      <w:r w:rsidRPr="00D11751">
        <w:rPr>
          <w:rFonts w:eastAsia="Times New Roman"/>
        </w:rPr>
        <w:t xml:space="preserve">); </w:t>
      </w:r>
    </w:p>
    <w:p w:rsidR="00D3431B" w:rsidRPr="00D11751" w:rsidRDefault="00D3431B" w:rsidP="00D3431B">
      <w:pPr>
        <w:ind w:firstLine="709"/>
        <w:jc w:val="both"/>
        <w:rPr>
          <w:rFonts w:eastAsia="Times New Roman"/>
        </w:rPr>
      </w:pPr>
      <w:r w:rsidRPr="00D11751">
        <w:rPr>
          <w:rFonts w:eastAsia="Times New Roman"/>
          <w:b/>
          <w:i/>
        </w:rPr>
        <w:t xml:space="preserve">F – </w:t>
      </w:r>
      <w:r w:rsidRPr="00D11751">
        <w:rPr>
          <w:rFonts w:eastAsia="Times New Roman"/>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3431B" w:rsidRPr="00D11751" w:rsidRDefault="00D3431B" w:rsidP="00D3431B">
      <w:pPr>
        <w:ind w:firstLine="709"/>
        <w:jc w:val="both"/>
        <w:rPr>
          <w:rFonts w:eastAsia="Times New Roman"/>
          <w:b/>
          <w:i/>
        </w:rPr>
      </w:pPr>
    </w:p>
    <w:p w:rsidR="00D3431B" w:rsidRPr="00D11751" w:rsidRDefault="00D3431B" w:rsidP="00D3431B">
      <w:pPr>
        <w:spacing w:before="120" w:after="120"/>
        <w:ind w:firstLine="709"/>
        <w:jc w:val="center"/>
        <w:rPr>
          <w:rFonts w:eastAsia="Times New Roman"/>
        </w:rPr>
      </w:pPr>
      <w:r w:rsidRPr="00D11751">
        <w:rPr>
          <w:rFonts w:eastAsia="Times New Roman"/>
          <w:b/>
          <w:i/>
        </w:rPr>
        <w:t>НДФЛ</w:t>
      </w:r>
      <w:r w:rsidRPr="00D11751">
        <w:rPr>
          <w:rFonts w:eastAsia="Times New Roman"/>
          <w:b/>
          <w:i/>
          <w:vertAlign w:val="subscript"/>
        </w:rPr>
        <w:t xml:space="preserve">1.2 = </w:t>
      </w:r>
      <w:r w:rsidRPr="00D11751">
        <w:rPr>
          <w:rFonts w:eastAsia="Times New Roman"/>
          <w:b/>
          <w:i/>
          <w:lang w:val="en-US"/>
        </w:rPr>
        <w:t>V</w:t>
      </w:r>
      <w:r w:rsidRPr="00D11751">
        <w:rPr>
          <w:rFonts w:eastAsia="Times New Roman"/>
          <w:b/>
          <w:i/>
          <w:vertAlign w:val="subscript"/>
        </w:rPr>
        <w:t>d</w:t>
      </w:r>
      <w:r w:rsidRPr="00D11751">
        <w:rPr>
          <w:rFonts w:eastAsia="Times New Roman"/>
          <w:b/>
          <w:i/>
        </w:rPr>
        <w:t xml:space="preserve">* Т </w:t>
      </w:r>
      <w:r w:rsidRPr="00D11751">
        <w:rPr>
          <w:rFonts w:eastAsia="Times New Roman"/>
          <w:b/>
          <w:i/>
          <w:vertAlign w:val="subscript"/>
        </w:rPr>
        <w:t>прибыли /</w:t>
      </w:r>
      <w:r w:rsidRPr="00D11751">
        <w:rPr>
          <w:rFonts w:eastAsia="Times New Roman"/>
          <w:b/>
          <w:i/>
        </w:rPr>
        <w:t xml:space="preserve">100 * S / 100 </w:t>
      </w:r>
      <m:oMath>
        <m:r>
          <m:rPr>
            <m:sty m:val="bi"/>
          </m:rPr>
          <w:rPr>
            <w:rFonts w:ascii="Cambria Math" w:eastAsia="Times New Roman" w:hAnsi="Cambria Math"/>
          </w:rPr>
          <m:t>±</m:t>
        </m:r>
      </m:oMath>
      <w:r w:rsidRPr="00D11751">
        <w:rPr>
          <w:rFonts w:eastAsia="Times New Roman"/>
          <w:b/>
          <w:i/>
        </w:rPr>
        <w:t xml:space="preserve"> F,</w:t>
      </w:r>
      <w:r w:rsidR="00D11751" w:rsidRPr="00D11751">
        <w:rPr>
          <w:rFonts w:eastAsia="Times New Roman"/>
          <w:b/>
          <w:i/>
        </w:rPr>
        <w:t xml:space="preserve"> </w:t>
      </w:r>
      <w:r w:rsidR="00D11751" w:rsidRPr="00D11751">
        <w:rPr>
          <w:rFonts w:eastAsia="Times New Roman"/>
        </w:rPr>
        <w:t>где</w:t>
      </w:r>
    </w:p>
    <w:p w:rsidR="00D3431B" w:rsidRPr="00D11751" w:rsidRDefault="00D3431B" w:rsidP="00D3431B">
      <w:pPr>
        <w:ind w:firstLine="709"/>
        <w:jc w:val="both"/>
        <w:rPr>
          <w:rFonts w:eastAsia="Times New Roman"/>
        </w:rPr>
      </w:pPr>
    </w:p>
    <w:p w:rsidR="00D3431B" w:rsidRPr="00D11751" w:rsidRDefault="00D3431B" w:rsidP="00D3431B">
      <w:pPr>
        <w:ind w:firstLine="709"/>
        <w:jc w:val="both"/>
        <w:rPr>
          <w:rFonts w:eastAsia="Times New Roman"/>
        </w:rPr>
      </w:pPr>
      <w:r w:rsidRPr="00D11751">
        <w:rPr>
          <w:rFonts w:eastAsia="Times New Roman"/>
          <w:b/>
          <w:i/>
        </w:rPr>
        <w:t>НДФЛ</w:t>
      </w:r>
      <w:r w:rsidRPr="00D11751">
        <w:rPr>
          <w:rFonts w:eastAsia="Times New Roman"/>
          <w:b/>
          <w:i/>
          <w:vertAlign w:val="subscript"/>
        </w:rPr>
        <w:t xml:space="preserve">1.2 </w:t>
      </w:r>
      <w:r w:rsidRPr="00D11751">
        <w:rPr>
          <w:rFonts w:eastAsia="Times New Roman"/>
        </w:rPr>
        <w:t>–сумма налога</w:t>
      </w:r>
      <w:r w:rsidRPr="00D11751">
        <w:rPr>
          <w:rFonts w:eastAsia="Times New Roman"/>
          <w:b/>
          <w:i/>
          <w:vertAlign w:val="subscript"/>
        </w:rPr>
        <w:t xml:space="preserve"> </w:t>
      </w:r>
      <w:r w:rsidRPr="00D11751">
        <w:rPr>
          <w:rFonts w:eastAsia="Times New Roman"/>
        </w:rPr>
        <w:t>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тыс. рублей;</w:t>
      </w:r>
    </w:p>
    <w:p w:rsidR="00D3431B" w:rsidRPr="00D11751" w:rsidRDefault="00D3431B" w:rsidP="00D3431B">
      <w:pPr>
        <w:ind w:firstLine="709"/>
        <w:jc w:val="both"/>
        <w:rPr>
          <w:rFonts w:eastAsia="Times New Roman"/>
        </w:rPr>
      </w:pPr>
      <w:r w:rsidRPr="00D11751">
        <w:rPr>
          <w:rFonts w:eastAsia="Times New Roman"/>
          <w:b/>
          <w:i/>
          <w:lang w:val="en-US"/>
        </w:rPr>
        <w:t>V</w:t>
      </w:r>
      <w:r w:rsidRPr="00D11751">
        <w:rPr>
          <w:rFonts w:eastAsia="Times New Roman"/>
          <w:b/>
          <w:i/>
          <w:vertAlign w:val="subscript"/>
          <w:lang w:val="en-US"/>
        </w:rPr>
        <w:t>d</w:t>
      </w:r>
      <w:r w:rsidRPr="00D11751">
        <w:rPr>
          <w:rFonts w:eastAsia="Times New Roman"/>
        </w:rPr>
        <w:t xml:space="preserve"> – объем налоговой базы по налогу на доходы физических лиц с доходов от долевого участия в организации, полученных физическим лицом, не являющимся налоговым резидентом Российской Федерации, в виде дивидендов, тыс. рублей (7-НДФЛ);</w:t>
      </w:r>
    </w:p>
    <w:p w:rsidR="00D3431B" w:rsidRPr="00D11751" w:rsidRDefault="00D3431B" w:rsidP="00D3431B">
      <w:pPr>
        <w:pStyle w:val="Style42"/>
        <w:spacing w:line="240" w:lineRule="auto"/>
        <w:ind w:firstLine="691"/>
        <w:rPr>
          <w:rFonts w:eastAsia="Times New Roman"/>
        </w:rPr>
      </w:pPr>
      <w:r w:rsidRPr="00D11751">
        <w:rPr>
          <w:rFonts w:eastAsia="Times New Roman"/>
          <w:b/>
          <w:i/>
        </w:rPr>
        <w:t>Т</w:t>
      </w:r>
      <w:r w:rsidRPr="00D11751">
        <w:rPr>
          <w:rFonts w:eastAsia="Times New Roman"/>
          <w:b/>
          <w:i/>
          <w:vertAlign w:val="subscript"/>
        </w:rPr>
        <w:t>прибыли</w:t>
      </w:r>
      <w:r w:rsidRPr="00D11751">
        <w:rPr>
          <w:rFonts w:eastAsia="Times New Roman"/>
        </w:rPr>
        <w:t xml:space="preserve"> – средний темп роста показателя прибыли прибыльных организаций, направляемого в составе </w:t>
      </w:r>
      <w:r w:rsidRPr="00D11751">
        <w:t>Прогноза социально-экономического развития Томской области за год, предшествующий прогнозируемому, и прогнозируемый, %;</w:t>
      </w:r>
    </w:p>
    <w:p w:rsidR="00D3431B" w:rsidRPr="00D11751" w:rsidRDefault="00D3431B" w:rsidP="00D3431B">
      <w:pPr>
        <w:ind w:firstLine="709"/>
        <w:jc w:val="both"/>
        <w:rPr>
          <w:rFonts w:eastAsia="Times New Roman"/>
        </w:rPr>
      </w:pPr>
      <w:r w:rsidRPr="00D11751">
        <w:rPr>
          <w:rFonts w:eastAsia="Times New Roman"/>
          <w:b/>
          <w:i/>
        </w:rPr>
        <w:t>S</w:t>
      </w:r>
      <w:r w:rsidRPr="00D11751">
        <w:rPr>
          <w:rFonts w:eastAsia="Times New Roman"/>
        </w:rPr>
        <w:t xml:space="preserve"> – ставка налога (15%), % (Налоговый кодекс Российской Федерации); </w:t>
      </w:r>
    </w:p>
    <w:p w:rsidR="00D3431B" w:rsidRPr="00D11751" w:rsidRDefault="00D3431B" w:rsidP="00D3431B">
      <w:pPr>
        <w:ind w:firstLine="709"/>
        <w:jc w:val="both"/>
        <w:rPr>
          <w:rFonts w:eastAsia="Times New Roman"/>
        </w:rPr>
      </w:pPr>
      <w:r w:rsidRPr="00D11751">
        <w:rPr>
          <w:rFonts w:eastAsia="Times New Roman"/>
          <w:b/>
          <w:i/>
        </w:rPr>
        <w:t xml:space="preserve">F – </w:t>
      </w:r>
      <w:r w:rsidRPr="00D11751">
        <w:rPr>
          <w:rFonts w:eastAsia="Times New Roman"/>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3431B" w:rsidRPr="00D11751" w:rsidRDefault="00D3431B" w:rsidP="00D3431B">
      <w:pPr>
        <w:ind w:firstLine="709"/>
        <w:jc w:val="both"/>
        <w:rPr>
          <w:rFonts w:eastAsia="Times New Roman"/>
        </w:rPr>
      </w:pPr>
    </w:p>
    <w:p w:rsidR="00D3431B" w:rsidRPr="00D11751" w:rsidRDefault="00D3431B" w:rsidP="00D11751">
      <w:pPr>
        <w:spacing w:before="120" w:after="120"/>
        <w:ind w:firstLine="709"/>
        <w:jc w:val="center"/>
        <w:rPr>
          <w:rFonts w:eastAsia="Times New Roman"/>
        </w:rPr>
      </w:pPr>
      <w:r w:rsidRPr="00D11751">
        <w:rPr>
          <w:rFonts w:eastAsia="Times New Roman"/>
          <w:b/>
          <w:i/>
        </w:rPr>
        <w:t xml:space="preserve">НДФЛ </w:t>
      </w:r>
      <w:r w:rsidRPr="00D11751">
        <w:rPr>
          <w:rFonts w:eastAsia="Times New Roman"/>
          <w:b/>
          <w:i/>
          <w:vertAlign w:val="subscript"/>
        </w:rPr>
        <w:t>1.3 – 1.5</w:t>
      </w:r>
      <w:r w:rsidRPr="00D11751">
        <w:rPr>
          <w:rFonts w:eastAsia="Times New Roman"/>
          <w:b/>
          <w:i/>
        </w:rPr>
        <w:t xml:space="preserve"> = </w:t>
      </w:r>
      <w:r w:rsidRPr="00D11751">
        <w:rPr>
          <w:rFonts w:eastAsia="Times New Roman"/>
          <w:b/>
          <w:i/>
          <w:lang w:val="en-US"/>
        </w:rPr>
        <w:t>V</w:t>
      </w:r>
      <w:r w:rsidRPr="00D11751">
        <w:rPr>
          <w:rFonts w:eastAsia="Times New Roman"/>
          <w:b/>
          <w:i/>
          <w:vertAlign w:val="subscript"/>
          <w:lang w:val="en-US"/>
        </w:rPr>
        <w:t>n</w:t>
      </w:r>
      <w:r w:rsidRPr="00D11751">
        <w:rPr>
          <w:rFonts w:eastAsia="Times New Roman"/>
          <w:b/>
          <w:i/>
        </w:rPr>
        <w:t xml:space="preserve">* </w:t>
      </w:r>
      <w:r w:rsidRPr="00D11751">
        <w:rPr>
          <w:rFonts w:eastAsia="Times New Roman"/>
          <w:b/>
          <w:i/>
          <w:lang w:val="en-US"/>
        </w:rPr>
        <w:t>k</w:t>
      </w:r>
      <w:r w:rsidRPr="00D11751">
        <w:rPr>
          <w:rFonts w:eastAsia="Times New Roman"/>
          <w:b/>
          <w:i/>
          <w:vertAlign w:val="subscript"/>
        </w:rPr>
        <w:t>фзп /</w:t>
      </w:r>
      <w:r w:rsidRPr="00D11751">
        <w:rPr>
          <w:rFonts w:eastAsia="Times New Roman"/>
          <w:b/>
          <w:i/>
        </w:rPr>
        <w:t xml:space="preserve">100 * </w:t>
      </w:r>
      <w:r w:rsidRPr="00D11751">
        <w:rPr>
          <w:rFonts w:eastAsia="Times New Roman"/>
          <w:b/>
          <w:i/>
          <w:lang w:val="en-US"/>
        </w:rPr>
        <w:t>S</w:t>
      </w:r>
      <w:r w:rsidRPr="00D11751">
        <w:rPr>
          <w:rFonts w:eastAsia="Times New Roman"/>
          <w:b/>
          <w:i/>
        </w:rPr>
        <w:t xml:space="preserve"> / 100 </w:t>
      </w:r>
      <m:oMath>
        <m:r>
          <m:rPr>
            <m:sty m:val="bi"/>
          </m:rPr>
          <w:rPr>
            <w:rFonts w:ascii="Cambria Math" w:eastAsia="Times New Roman" w:hAnsi="Cambria Math"/>
          </w:rPr>
          <m:t>±</m:t>
        </m:r>
      </m:oMath>
      <w:r w:rsidRPr="00D11751">
        <w:rPr>
          <w:rFonts w:eastAsia="Times New Roman"/>
          <w:b/>
          <w:i/>
        </w:rPr>
        <w:t xml:space="preserve"> </w:t>
      </w:r>
      <w:r w:rsidRPr="00D11751">
        <w:rPr>
          <w:rFonts w:eastAsia="Times New Roman"/>
          <w:b/>
          <w:i/>
          <w:lang w:val="en-US"/>
        </w:rPr>
        <w:t>F</w:t>
      </w:r>
      <w:r w:rsidRPr="00D11751">
        <w:rPr>
          <w:rFonts w:eastAsia="Times New Roman"/>
          <w:b/>
          <w:i/>
        </w:rPr>
        <w:t>,</w:t>
      </w:r>
      <w:r w:rsidR="00D11751" w:rsidRPr="00D11751">
        <w:rPr>
          <w:rFonts w:eastAsia="Times New Roman"/>
          <w:b/>
          <w:i/>
        </w:rPr>
        <w:t xml:space="preserve"> </w:t>
      </w:r>
      <w:r w:rsidRPr="00D11751">
        <w:rPr>
          <w:rFonts w:eastAsia="Times New Roman"/>
        </w:rPr>
        <w:t>где:</w:t>
      </w:r>
    </w:p>
    <w:p w:rsidR="00D3431B" w:rsidRPr="00D11751" w:rsidRDefault="00D3431B" w:rsidP="00D3431B">
      <w:pPr>
        <w:ind w:firstLine="709"/>
        <w:jc w:val="both"/>
        <w:rPr>
          <w:rFonts w:eastAsia="Times New Roman"/>
        </w:rPr>
      </w:pPr>
    </w:p>
    <w:p w:rsidR="00D3431B" w:rsidRPr="00D11751" w:rsidRDefault="00D3431B" w:rsidP="00D3431B">
      <w:pPr>
        <w:ind w:firstLine="709"/>
        <w:jc w:val="both"/>
        <w:rPr>
          <w:rFonts w:eastAsia="Times New Roman"/>
        </w:rPr>
      </w:pPr>
      <w:r w:rsidRPr="00D11751">
        <w:rPr>
          <w:rFonts w:eastAsia="Times New Roman"/>
          <w:b/>
          <w:i/>
        </w:rPr>
        <w:t xml:space="preserve">НДФЛ </w:t>
      </w:r>
      <w:r w:rsidRPr="00D11751">
        <w:rPr>
          <w:rFonts w:eastAsia="Times New Roman"/>
          <w:b/>
          <w:i/>
          <w:vertAlign w:val="subscript"/>
        </w:rPr>
        <w:t xml:space="preserve">1.3 - 1.5  </w:t>
      </w:r>
      <w:r w:rsidRPr="00D11751">
        <w:rPr>
          <w:rFonts w:eastAsia="Times New Roman"/>
        </w:rPr>
        <w:t>–</w:t>
      </w:r>
      <w:r w:rsidRPr="00D11751">
        <w:rPr>
          <w:rFonts w:eastAsia="Times New Roman"/>
          <w:b/>
          <w:i/>
          <w:vertAlign w:val="subscript"/>
        </w:rPr>
        <w:t xml:space="preserve"> </w:t>
      </w:r>
      <w:r w:rsidRPr="00D11751">
        <w:rPr>
          <w:rFonts w:eastAsia="Times New Roman"/>
        </w:rPr>
        <w:t xml:space="preserve">сумма налога на доходы физических лиц с доходов, облагаемых по ставке 30%, 35%, а также иным налоговым ставкам, за исключением доходов от долевого участия в организации, полученных физическим лицом - налоговым резидентом Российской Федерации в </w:t>
      </w:r>
      <w:r w:rsidRPr="00D11751">
        <w:rPr>
          <w:rFonts w:eastAsia="Times New Roman"/>
        </w:rPr>
        <w:lastRenderedPageBreak/>
        <w:t>виде дивидендов, тыс. рублей;</w:t>
      </w:r>
    </w:p>
    <w:p w:rsidR="00D3431B" w:rsidRPr="00D11751" w:rsidRDefault="00D3431B" w:rsidP="00D3431B">
      <w:pPr>
        <w:ind w:firstLine="709"/>
        <w:jc w:val="both"/>
        <w:rPr>
          <w:rFonts w:eastAsia="Times New Roman"/>
        </w:rPr>
      </w:pPr>
      <w:r w:rsidRPr="00D11751">
        <w:rPr>
          <w:rFonts w:eastAsia="Times New Roman"/>
          <w:b/>
          <w:i/>
          <w:lang w:val="en-US"/>
        </w:rPr>
        <w:t>V</w:t>
      </w:r>
      <w:r w:rsidRPr="00D11751">
        <w:rPr>
          <w:rFonts w:eastAsia="Times New Roman"/>
          <w:b/>
          <w:i/>
          <w:vertAlign w:val="subscript"/>
        </w:rPr>
        <w:t>n</w:t>
      </w:r>
      <w:r w:rsidRPr="00D11751">
        <w:rPr>
          <w:rFonts w:eastAsia="Times New Roman"/>
        </w:rPr>
        <w:t xml:space="preserve"> – объем налоговой базы по налогу на доходы физических лиц с доходов, облагаемых по соответствующим ставкам (30%, 35%, иным ставкам), тыс. рублей (7-НДФЛ);</w:t>
      </w:r>
    </w:p>
    <w:p w:rsidR="00D3431B" w:rsidRPr="00D11751" w:rsidRDefault="00D3431B" w:rsidP="00D3431B">
      <w:pPr>
        <w:ind w:firstLine="709"/>
        <w:jc w:val="both"/>
        <w:rPr>
          <w:rFonts w:eastAsia="Times New Roman"/>
        </w:rPr>
      </w:pPr>
      <w:r w:rsidRPr="00D11751">
        <w:rPr>
          <w:rFonts w:eastAsia="Times New Roman"/>
          <w:b/>
          <w:i/>
          <w:lang w:val="en-US"/>
        </w:rPr>
        <w:t>k</w:t>
      </w:r>
      <w:r w:rsidRPr="00D11751">
        <w:rPr>
          <w:rFonts w:eastAsia="Times New Roman"/>
          <w:b/>
          <w:i/>
          <w:vertAlign w:val="subscript"/>
        </w:rPr>
        <w:t>фзп</w:t>
      </w:r>
      <w:r w:rsidRPr="00D11751">
        <w:rPr>
          <w:rFonts w:eastAsia="Times New Roman"/>
        </w:rPr>
        <w:t xml:space="preserve"> – коэффициент, характеризующий динамику фонда заработной платы, % (</w:t>
      </w:r>
      <w:r w:rsidRPr="00D11751">
        <w:t>показатели прогноза социально-экономического развития Томской области</w:t>
      </w:r>
      <w:r w:rsidRPr="00D11751">
        <w:rPr>
          <w:rFonts w:eastAsia="Times New Roman"/>
        </w:rPr>
        <w:t>);</w:t>
      </w:r>
    </w:p>
    <w:p w:rsidR="00D3431B" w:rsidRPr="00D11751" w:rsidRDefault="00D3431B" w:rsidP="00D3431B">
      <w:pPr>
        <w:ind w:firstLine="709"/>
        <w:jc w:val="both"/>
        <w:rPr>
          <w:rFonts w:eastAsia="Times New Roman"/>
        </w:rPr>
      </w:pPr>
      <w:r w:rsidRPr="00D11751">
        <w:rPr>
          <w:rFonts w:eastAsia="Times New Roman"/>
          <w:b/>
          <w:i/>
        </w:rPr>
        <w:t>S</w:t>
      </w:r>
      <w:r w:rsidRPr="00D11751">
        <w:rPr>
          <w:rFonts w:eastAsia="Times New Roman"/>
        </w:rPr>
        <w:t xml:space="preserve"> – ставка налога (30%, 35%, иные ставки, %), % (Налоговый кодекс Российской Федерации)</w:t>
      </w:r>
    </w:p>
    <w:p w:rsidR="00D3431B" w:rsidRPr="00D11751" w:rsidRDefault="00D3431B" w:rsidP="00D3431B">
      <w:pPr>
        <w:jc w:val="both"/>
        <w:rPr>
          <w:rFonts w:eastAsia="Times New Roman"/>
        </w:rPr>
      </w:pPr>
      <w:r w:rsidRPr="00D11751">
        <w:rPr>
          <w:rFonts w:eastAsia="Times New Roman"/>
        </w:rPr>
        <w:t>размер иных ставок определяется расчетным методом как отношение суммы исчисленного налога к сумме налоговой базы (7-НДФЛ);</w:t>
      </w:r>
    </w:p>
    <w:p w:rsidR="00D3431B" w:rsidRPr="00D11751" w:rsidRDefault="00D3431B" w:rsidP="00D3431B">
      <w:pPr>
        <w:ind w:firstLine="709"/>
        <w:jc w:val="both"/>
        <w:rPr>
          <w:rFonts w:eastAsia="Times New Roman"/>
        </w:rPr>
      </w:pPr>
      <w:r w:rsidRPr="00D11751">
        <w:rPr>
          <w:rFonts w:eastAsia="Times New Roman"/>
          <w:b/>
          <w:i/>
        </w:rPr>
        <w:t xml:space="preserve">F – </w:t>
      </w:r>
      <w:r w:rsidRPr="00D11751">
        <w:rPr>
          <w:rFonts w:eastAsia="Times New Roman"/>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3431B" w:rsidRPr="00D11751" w:rsidRDefault="00D3431B" w:rsidP="00D3431B">
      <w:pPr>
        <w:pStyle w:val="Style42"/>
        <w:ind w:firstLine="691"/>
        <w:rPr>
          <w:b/>
        </w:rPr>
      </w:pPr>
    </w:p>
    <w:p w:rsidR="00D3431B" w:rsidRPr="00D11751" w:rsidRDefault="00D3431B" w:rsidP="00D3431B">
      <w:pPr>
        <w:pStyle w:val="Style42"/>
        <w:ind w:firstLine="691"/>
        <w:jc w:val="left"/>
        <w:rPr>
          <w:highlight w:val="yellow"/>
        </w:rPr>
      </w:pPr>
      <w:r w:rsidRPr="00D11751">
        <w:t>Прогнозный объем поступлений налога на доходы физических лиц:</w:t>
      </w:r>
    </w:p>
    <w:p w:rsidR="00D3431B" w:rsidRPr="00D11751" w:rsidRDefault="00D3431B" w:rsidP="00D3431B">
      <w:pPr>
        <w:ind w:firstLine="709"/>
        <w:jc w:val="both"/>
        <w:rPr>
          <w:rFonts w:eastAsia="Times New Roman"/>
        </w:rPr>
      </w:pPr>
      <w:r w:rsidRPr="00D11751">
        <w:rPr>
          <w:rFonts w:eastAsia="Times New Roman"/>
        </w:rPr>
        <w:t xml:space="preserve">- с доходов в части суммы налога, превышающей 650 000 рублей, относящейся к части налоговой базы, превышающей 5 000 000 рублей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за налоговые периоды после 1 января 2025 года </w:t>
      </w:r>
      <w:r w:rsidRPr="00D11751">
        <w:rPr>
          <w:rFonts w:eastAsia="Times New Roman"/>
          <w:i/>
          <w:u w:val="single"/>
        </w:rPr>
        <w:t>(</w:t>
      </w:r>
      <w:r w:rsidRPr="00D11751">
        <w:rPr>
          <w:rFonts w:eastAsia="Times New Roman"/>
          <w:b/>
          <w:i/>
          <w:u w:val="single"/>
        </w:rPr>
        <w:t>НДФЛ</w:t>
      </w:r>
      <w:r w:rsidRPr="00D11751">
        <w:rPr>
          <w:rFonts w:eastAsia="Times New Roman"/>
          <w:b/>
          <w:i/>
          <w:u w:val="single"/>
          <w:vertAlign w:val="subscript"/>
        </w:rPr>
        <w:t>10</w:t>
      </w:r>
      <w:r w:rsidRPr="00D11751">
        <w:rPr>
          <w:rFonts w:eastAsia="Times New Roman"/>
          <w:i/>
          <w:u w:val="single"/>
        </w:rPr>
        <w:t>);</w:t>
      </w:r>
    </w:p>
    <w:p w:rsidR="00D3431B" w:rsidRPr="00D11751" w:rsidRDefault="00D3431B" w:rsidP="00D3431B">
      <w:pPr>
        <w:ind w:firstLine="709"/>
        <w:jc w:val="both"/>
        <w:rPr>
          <w:rFonts w:eastAsia="Times New Roman"/>
          <w:bCs/>
        </w:rPr>
      </w:pPr>
      <w:r w:rsidRPr="00D11751">
        <w:rPr>
          <w:rFonts w:eastAsia="Times New Roman"/>
          <w:bCs/>
        </w:rPr>
        <w:t>-</w:t>
      </w:r>
      <w:r w:rsidRPr="00D11751">
        <w:rPr>
          <w:rFonts w:eastAsia="Times New Roman"/>
        </w:rPr>
        <w:t xml:space="preserve"> с доходов</w:t>
      </w:r>
      <w:r w:rsidRPr="00D11751">
        <w:rPr>
          <w:rFonts w:eastAsia="Times New Roman"/>
          <w:bCs/>
        </w:rPr>
        <w:t xml:space="preserve"> </w:t>
      </w:r>
      <w:r w:rsidRPr="00D11751">
        <w:rPr>
          <w:rFonts w:eastAsia="Times New Roman"/>
        </w:rPr>
        <w:t xml:space="preserve">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w:t>
      </w:r>
      <w:r w:rsidRPr="00D11751">
        <w:rPr>
          <w:rFonts w:eastAsia="Times New Roman"/>
          <w:bCs/>
        </w:rPr>
        <w:t>(</w:t>
      </w:r>
      <w:r w:rsidRPr="00D11751">
        <w:rPr>
          <w:rFonts w:eastAsia="Times New Roman"/>
          <w:b/>
          <w:i/>
          <w:u w:val="single"/>
        </w:rPr>
        <w:t>НДФЛ</w:t>
      </w:r>
      <w:r w:rsidRPr="00D11751">
        <w:rPr>
          <w:rFonts w:eastAsia="Times New Roman"/>
          <w:b/>
          <w:i/>
          <w:u w:val="single"/>
          <w:vertAlign w:val="subscript"/>
        </w:rPr>
        <w:t xml:space="preserve"> 20</w:t>
      </w:r>
      <w:r w:rsidRPr="00D11751">
        <w:rPr>
          <w:rFonts w:eastAsia="Times New Roman"/>
          <w:bCs/>
          <w:u w:val="single"/>
        </w:rPr>
        <w:t>);</w:t>
      </w:r>
    </w:p>
    <w:p w:rsidR="00D3431B" w:rsidRPr="00D11751" w:rsidRDefault="00D3431B" w:rsidP="00D3431B">
      <w:pPr>
        <w:ind w:firstLine="709"/>
        <w:jc w:val="both"/>
        <w:rPr>
          <w:rFonts w:eastAsia="Times New Roman"/>
          <w:bCs/>
        </w:rPr>
      </w:pPr>
      <w:r w:rsidRPr="00D11751">
        <w:rPr>
          <w:rFonts w:eastAsia="Times New Roman"/>
          <w:bCs/>
        </w:rPr>
        <w:t xml:space="preserve">- </w:t>
      </w:r>
      <w:r w:rsidRPr="00D11751">
        <w:rPr>
          <w:rFonts w:eastAsia="Times New Roman"/>
        </w:rPr>
        <w:t xml:space="preserve">с доходов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w:t>
      </w:r>
      <w:r w:rsidRPr="00D11751">
        <w:rPr>
          <w:rFonts w:eastAsia="Times New Roman"/>
          <w:bCs/>
          <w:u w:val="single"/>
        </w:rPr>
        <w:t>(</w:t>
      </w:r>
      <w:r w:rsidRPr="00D11751">
        <w:rPr>
          <w:rFonts w:eastAsia="Times New Roman"/>
          <w:b/>
          <w:i/>
          <w:u w:val="single"/>
        </w:rPr>
        <w:t>НДФЛ</w:t>
      </w:r>
      <w:r w:rsidRPr="00D11751">
        <w:rPr>
          <w:rFonts w:eastAsia="Times New Roman"/>
          <w:b/>
          <w:i/>
          <w:u w:val="single"/>
          <w:vertAlign w:val="subscript"/>
        </w:rPr>
        <w:t xml:space="preserve"> 21</w:t>
      </w:r>
      <w:r w:rsidRPr="00D11751">
        <w:rPr>
          <w:rFonts w:eastAsia="Times New Roman"/>
          <w:bCs/>
          <w:u w:val="single"/>
        </w:rPr>
        <w:t>);</w:t>
      </w:r>
    </w:p>
    <w:p w:rsidR="00D3431B" w:rsidRPr="00D11751" w:rsidRDefault="00D3431B" w:rsidP="00D3431B">
      <w:pPr>
        <w:ind w:firstLine="709"/>
        <w:jc w:val="both"/>
        <w:rPr>
          <w:rFonts w:eastAsia="Times New Roman"/>
          <w:bCs/>
        </w:rPr>
      </w:pPr>
      <w:r w:rsidRPr="00D11751">
        <w:rPr>
          <w:rFonts w:eastAsia="Times New Roman"/>
          <w:bCs/>
        </w:rPr>
        <w:t xml:space="preserve">- </w:t>
      </w:r>
      <w:r w:rsidRPr="00D11751">
        <w:rPr>
          <w:rFonts w:eastAsia="Times New Roman"/>
        </w:rPr>
        <w:t xml:space="preserve">с доходов в части суммы налога, превышающей 9 402 тысячи рублей, относящейся к части налоговой базы, превышающей 50 миллионов рублей </w:t>
      </w:r>
      <w:r w:rsidRPr="00D11751">
        <w:rPr>
          <w:rFonts w:eastAsia="Times New Roman"/>
          <w:bCs/>
          <w:u w:val="single"/>
        </w:rPr>
        <w:t>(</w:t>
      </w:r>
      <w:r w:rsidRPr="00D11751">
        <w:rPr>
          <w:rFonts w:eastAsia="Times New Roman"/>
          <w:b/>
          <w:i/>
          <w:u w:val="single"/>
        </w:rPr>
        <w:t>НДФЛ</w:t>
      </w:r>
      <w:r w:rsidRPr="00D11751">
        <w:rPr>
          <w:rFonts w:eastAsia="Times New Roman"/>
          <w:b/>
          <w:i/>
          <w:u w:val="single"/>
          <w:vertAlign w:val="subscript"/>
        </w:rPr>
        <w:t xml:space="preserve"> 22</w:t>
      </w:r>
      <w:r w:rsidRPr="00D11751">
        <w:rPr>
          <w:rFonts w:eastAsia="Times New Roman"/>
          <w:bCs/>
          <w:u w:val="single"/>
        </w:rPr>
        <w:t>)</w:t>
      </w:r>
      <w:r w:rsidRPr="00D11751">
        <w:rPr>
          <w:rFonts w:eastAsia="Times New Roman"/>
          <w:bCs/>
        </w:rPr>
        <w:t xml:space="preserve"> - </w:t>
      </w:r>
    </w:p>
    <w:p w:rsidR="00D3431B" w:rsidRPr="00D11751" w:rsidRDefault="00D3431B" w:rsidP="00D3431B">
      <w:pPr>
        <w:ind w:firstLine="709"/>
        <w:jc w:val="both"/>
        <w:rPr>
          <w:rFonts w:eastAsia="Times New Roman"/>
        </w:rPr>
      </w:pPr>
      <w:r w:rsidRPr="00D11751">
        <w:rPr>
          <w:rFonts w:eastAsia="Times New Roman"/>
        </w:rPr>
        <w:t xml:space="preserve"> рассчитывается исходя из налоговой базы по налогу согласно данным отчёта по форме № 7-НДФЛ «Отчет о налоговой базе и структуре начислений по расчету сумм налога на доходы физических лиц за 2025 год, исчисленных и удержанных налоговым агентом» и прогнозируемого фонда заработной платы по следующей формуле:</w:t>
      </w:r>
    </w:p>
    <w:p w:rsidR="00D3431B" w:rsidRPr="00D11751" w:rsidRDefault="00D3431B" w:rsidP="00D3431B">
      <w:pPr>
        <w:ind w:firstLine="709"/>
        <w:jc w:val="both"/>
        <w:rPr>
          <w:rFonts w:eastAsia="Times New Roman"/>
          <w:b/>
          <w:i/>
        </w:rPr>
      </w:pPr>
    </w:p>
    <w:p w:rsidR="00D3431B" w:rsidRPr="00D11751" w:rsidRDefault="00D3431B" w:rsidP="00D11751">
      <w:pPr>
        <w:spacing w:before="120" w:after="120"/>
        <w:ind w:firstLine="709"/>
        <w:jc w:val="center"/>
        <w:rPr>
          <w:rFonts w:eastAsia="Times New Roman"/>
          <w:b/>
          <w:i/>
        </w:rPr>
      </w:pPr>
      <w:r w:rsidRPr="00D11751">
        <w:rPr>
          <w:rFonts w:eastAsia="Times New Roman"/>
          <w:b/>
          <w:i/>
        </w:rPr>
        <w:t xml:space="preserve">НДФЛ </w:t>
      </w:r>
      <w:r w:rsidRPr="00D11751">
        <w:rPr>
          <w:rFonts w:eastAsia="Times New Roman"/>
          <w:b/>
          <w:i/>
          <w:vertAlign w:val="subscript"/>
        </w:rPr>
        <w:t>10,20,21,22</w:t>
      </w:r>
      <w:r w:rsidRPr="00D11751">
        <w:rPr>
          <w:rFonts w:eastAsia="Times New Roman"/>
          <w:b/>
          <w:i/>
        </w:rPr>
        <w:t xml:space="preserve"> = </w:t>
      </w:r>
      <w:r w:rsidRPr="00D11751">
        <w:rPr>
          <w:rFonts w:eastAsia="Times New Roman"/>
          <w:b/>
          <w:i/>
          <w:lang w:val="en-US"/>
        </w:rPr>
        <w:t>V</w:t>
      </w:r>
      <w:r w:rsidRPr="00D11751">
        <w:rPr>
          <w:rFonts w:eastAsia="Times New Roman"/>
          <w:b/>
          <w:i/>
          <w:vertAlign w:val="subscript"/>
          <w:lang w:val="en-US"/>
        </w:rPr>
        <w:t>n</w:t>
      </w:r>
      <w:r w:rsidRPr="00D11751">
        <w:rPr>
          <w:rFonts w:eastAsia="Times New Roman"/>
          <w:b/>
          <w:i/>
        </w:rPr>
        <w:t xml:space="preserve">* </w:t>
      </w:r>
      <w:r w:rsidRPr="00D11751">
        <w:rPr>
          <w:rFonts w:eastAsia="Times New Roman"/>
          <w:b/>
          <w:i/>
          <w:lang w:val="en-US"/>
        </w:rPr>
        <w:t>k</w:t>
      </w:r>
      <w:r w:rsidRPr="00D11751">
        <w:rPr>
          <w:rFonts w:eastAsia="Times New Roman"/>
          <w:b/>
          <w:i/>
          <w:vertAlign w:val="subscript"/>
        </w:rPr>
        <w:t>фзп /</w:t>
      </w:r>
      <w:r w:rsidRPr="00D11751">
        <w:rPr>
          <w:rFonts w:eastAsia="Times New Roman"/>
          <w:b/>
          <w:i/>
        </w:rPr>
        <w:t xml:space="preserve">100 * </w:t>
      </w:r>
      <w:r w:rsidRPr="00D11751">
        <w:rPr>
          <w:rFonts w:eastAsia="Times New Roman"/>
          <w:b/>
          <w:i/>
          <w:lang w:val="en-US"/>
        </w:rPr>
        <w:t>S</w:t>
      </w:r>
      <w:r w:rsidRPr="00D11751">
        <w:rPr>
          <w:rFonts w:eastAsia="Times New Roman"/>
          <w:b/>
          <w:i/>
        </w:rPr>
        <w:t xml:space="preserve"> / 100 * </w:t>
      </w:r>
      <w:r w:rsidRPr="00D11751">
        <w:rPr>
          <w:rFonts w:eastAsia="Times New Roman"/>
          <w:b/>
          <w:i/>
          <w:lang w:val="en-US"/>
        </w:rPr>
        <w:t>k</w:t>
      </w:r>
      <w:r w:rsidRPr="00D11751">
        <w:rPr>
          <w:rFonts w:eastAsia="Times New Roman"/>
          <w:b/>
          <w:i/>
          <w:vertAlign w:val="subscript"/>
        </w:rPr>
        <w:t>исч</w:t>
      </w:r>
      <w:r w:rsidRPr="00D11751">
        <w:rPr>
          <w:rFonts w:eastAsia="Times New Roman"/>
          <w:b/>
          <w:vertAlign w:val="subscript"/>
        </w:rPr>
        <w:t xml:space="preserve">. с. </w:t>
      </w:r>
      <w:r w:rsidRPr="00D11751">
        <w:rPr>
          <w:rFonts w:eastAsia="Times New Roman"/>
          <w:b/>
        </w:rPr>
        <w:t>/100</w:t>
      </w:r>
      <w:r w:rsidRPr="00D11751">
        <w:rPr>
          <w:rFonts w:eastAsia="Times New Roman"/>
          <w:b/>
          <w:i/>
        </w:rPr>
        <w:t xml:space="preserve"> </w:t>
      </w:r>
      <m:oMath>
        <m:r>
          <m:rPr>
            <m:sty m:val="bi"/>
          </m:rPr>
          <w:rPr>
            <w:rFonts w:ascii="Cambria Math" w:eastAsia="Times New Roman" w:hAnsi="Cambria Math"/>
          </w:rPr>
          <m:t>±</m:t>
        </m:r>
      </m:oMath>
      <w:r w:rsidRPr="00D11751">
        <w:rPr>
          <w:rFonts w:eastAsia="Times New Roman"/>
          <w:b/>
          <w:i/>
        </w:rPr>
        <w:t xml:space="preserve"> </w:t>
      </w:r>
      <w:r w:rsidRPr="00D11751">
        <w:rPr>
          <w:rFonts w:eastAsia="Times New Roman"/>
          <w:b/>
          <w:i/>
          <w:lang w:val="en-US"/>
        </w:rPr>
        <w:t>F</w:t>
      </w:r>
      <w:r w:rsidRPr="00D11751">
        <w:rPr>
          <w:rFonts w:eastAsia="Times New Roman"/>
          <w:b/>
          <w:i/>
        </w:rPr>
        <w:t>,</w:t>
      </w:r>
      <w:r w:rsidR="00D11751" w:rsidRPr="00D11751">
        <w:rPr>
          <w:rFonts w:eastAsia="Times New Roman"/>
          <w:b/>
          <w:i/>
        </w:rPr>
        <w:t xml:space="preserve"> </w:t>
      </w:r>
      <w:r w:rsidRPr="00D11751">
        <w:rPr>
          <w:rFonts w:eastAsia="Times New Roman"/>
          <w:b/>
          <w:i/>
        </w:rPr>
        <w:t>где:</w:t>
      </w:r>
    </w:p>
    <w:p w:rsidR="00D3431B" w:rsidRPr="00D11751" w:rsidRDefault="00D3431B" w:rsidP="00D3431B">
      <w:pPr>
        <w:ind w:firstLine="709"/>
        <w:jc w:val="both"/>
        <w:rPr>
          <w:rFonts w:eastAsia="Times New Roman"/>
          <w:b/>
          <w:i/>
        </w:rPr>
      </w:pPr>
    </w:p>
    <w:p w:rsidR="00D3431B" w:rsidRPr="00D11751" w:rsidRDefault="00D3431B" w:rsidP="00D3431B">
      <w:pPr>
        <w:ind w:firstLine="709"/>
        <w:jc w:val="both"/>
        <w:rPr>
          <w:rFonts w:eastAsia="Times New Roman"/>
        </w:rPr>
      </w:pPr>
      <w:r w:rsidRPr="00D11751">
        <w:rPr>
          <w:rFonts w:eastAsia="Times New Roman"/>
          <w:b/>
          <w:i/>
        </w:rPr>
        <w:t xml:space="preserve">НДФЛ </w:t>
      </w:r>
      <w:r w:rsidRPr="00D11751">
        <w:rPr>
          <w:rFonts w:eastAsia="Times New Roman"/>
          <w:b/>
          <w:i/>
          <w:vertAlign w:val="subscript"/>
        </w:rPr>
        <w:t xml:space="preserve">10,20,21,22 </w:t>
      </w:r>
      <w:r w:rsidRPr="00D11751">
        <w:rPr>
          <w:rFonts w:eastAsia="Times New Roman"/>
        </w:rPr>
        <w:t>–</w:t>
      </w:r>
      <w:r w:rsidRPr="00D11751">
        <w:rPr>
          <w:rFonts w:eastAsia="Times New Roman"/>
          <w:b/>
          <w:i/>
          <w:vertAlign w:val="subscript"/>
        </w:rPr>
        <w:t xml:space="preserve"> </w:t>
      </w:r>
      <w:r w:rsidRPr="00D11751">
        <w:rPr>
          <w:rFonts w:eastAsia="Times New Roman"/>
        </w:rPr>
        <w:t>сумма налога на доходы физических лиц с доходов, облагаемых по соответствующим ставкам, за исключением доходов, облагаемых в соответствии с пунктами 6.1, 6.2 статьи 210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тыс. рублей;</w:t>
      </w:r>
    </w:p>
    <w:p w:rsidR="00D3431B" w:rsidRPr="00D11751" w:rsidRDefault="00D3431B" w:rsidP="00D3431B">
      <w:pPr>
        <w:ind w:firstLine="709"/>
        <w:jc w:val="both"/>
        <w:rPr>
          <w:rFonts w:ascii="Calibri" w:eastAsia="Times New Roman" w:hAnsi="Calibri"/>
        </w:rPr>
      </w:pPr>
      <w:r w:rsidRPr="00D11751">
        <w:rPr>
          <w:rFonts w:eastAsia="Times New Roman"/>
          <w:b/>
          <w:i/>
          <w:lang w:val="en-US"/>
        </w:rPr>
        <w:t>V</w:t>
      </w:r>
      <w:r w:rsidRPr="00D11751">
        <w:rPr>
          <w:rFonts w:eastAsia="Times New Roman"/>
          <w:b/>
          <w:i/>
          <w:vertAlign w:val="subscript"/>
        </w:rPr>
        <w:t>n</w:t>
      </w:r>
      <w:r w:rsidRPr="00D11751">
        <w:rPr>
          <w:rFonts w:eastAsia="Times New Roman"/>
        </w:rPr>
        <w:t xml:space="preserve"> – объем налоговой базы по налогу на доходы физических лиц с доходов, облагаемых по соответствующим ставкам, за исключением доходов, облагаемых в соответствии с пунктами 6.1, 6.2 статьи 210 Налогового кодекса Российской Федерации, а также от долевого участия в организации, полученных физическим лицом - налоговым резидентом Российской Федерации в виде дивидендов, тыс. рублей (7-НДФЛ);</w:t>
      </w:r>
    </w:p>
    <w:p w:rsidR="00D3431B" w:rsidRPr="00D11751" w:rsidRDefault="00D3431B" w:rsidP="00D3431B">
      <w:pPr>
        <w:ind w:firstLine="709"/>
        <w:jc w:val="both"/>
        <w:rPr>
          <w:rFonts w:eastAsia="Times New Roman"/>
        </w:rPr>
      </w:pPr>
      <w:r w:rsidRPr="00D11751">
        <w:rPr>
          <w:rFonts w:eastAsia="Times New Roman"/>
          <w:b/>
          <w:i/>
          <w:lang w:val="en-US"/>
        </w:rPr>
        <w:t>k</w:t>
      </w:r>
      <w:r w:rsidRPr="00D11751">
        <w:rPr>
          <w:rFonts w:eastAsia="Times New Roman"/>
          <w:b/>
          <w:i/>
          <w:vertAlign w:val="subscript"/>
        </w:rPr>
        <w:t>фзп</w:t>
      </w:r>
      <w:r w:rsidRPr="00D11751">
        <w:rPr>
          <w:rFonts w:eastAsia="Times New Roman"/>
        </w:rPr>
        <w:t xml:space="preserve"> – коэффициент, характеризующий динамику фонда заработной платы, % (</w:t>
      </w:r>
      <w:r w:rsidRPr="00D11751">
        <w:t>показатели прогноза социально-экономического развития Томской области</w:t>
      </w:r>
      <w:r w:rsidRPr="00D11751">
        <w:rPr>
          <w:rFonts w:eastAsia="Times New Roman"/>
        </w:rPr>
        <w:t>);</w:t>
      </w:r>
    </w:p>
    <w:p w:rsidR="00D3431B" w:rsidRPr="00D11751" w:rsidRDefault="00D3431B" w:rsidP="00D3431B">
      <w:pPr>
        <w:ind w:firstLine="709"/>
        <w:jc w:val="both"/>
        <w:rPr>
          <w:rFonts w:eastAsia="Times New Roman"/>
        </w:rPr>
      </w:pPr>
      <w:r w:rsidRPr="00D11751">
        <w:rPr>
          <w:rFonts w:eastAsia="Times New Roman"/>
          <w:b/>
          <w:i/>
        </w:rPr>
        <w:t>S</w:t>
      </w:r>
      <w:r w:rsidRPr="00D11751">
        <w:rPr>
          <w:rFonts w:eastAsia="Times New Roman"/>
        </w:rPr>
        <w:t xml:space="preserve"> – ставка налога (15%, 18%, 20%, 22%), % (Налоговый кодекс Российской Федерации); </w:t>
      </w:r>
    </w:p>
    <w:p w:rsidR="00D3431B" w:rsidRPr="00A820F0" w:rsidRDefault="00D3431B" w:rsidP="00D3431B">
      <w:pPr>
        <w:ind w:firstLine="709"/>
        <w:jc w:val="both"/>
        <w:rPr>
          <w:rFonts w:eastAsia="Times New Roman"/>
        </w:rPr>
      </w:pPr>
      <w:r w:rsidRPr="00D11751">
        <w:rPr>
          <w:rFonts w:eastAsia="Times New Roman"/>
          <w:b/>
          <w:i/>
          <w:lang w:val="en-US"/>
        </w:rPr>
        <w:t>k</w:t>
      </w:r>
      <w:r w:rsidRPr="00D11751">
        <w:rPr>
          <w:rFonts w:eastAsia="Times New Roman"/>
          <w:b/>
          <w:i/>
          <w:vertAlign w:val="subscript"/>
        </w:rPr>
        <w:t>исч</w:t>
      </w:r>
      <w:r w:rsidRPr="00D11751">
        <w:rPr>
          <w:rFonts w:eastAsia="Times New Roman"/>
          <w:b/>
          <w:vertAlign w:val="subscript"/>
        </w:rPr>
        <w:t>.с.</w:t>
      </w:r>
      <w:r w:rsidRPr="00D11751">
        <w:rPr>
          <w:rFonts w:eastAsia="Times New Roman"/>
        </w:rPr>
        <w:t xml:space="preserve"> – </w:t>
      </w:r>
      <w:r w:rsidRPr="00D11751">
        <w:rPr>
          <w:rFonts w:eastAsia="Times New Roman"/>
          <w:snapToGrid w:val="0"/>
        </w:rPr>
        <w:t xml:space="preserve">коэффициент, характеризующий долю уплаченного налога в исчисленной сумме </w:t>
      </w:r>
      <w:r w:rsidRPr="00A820F0">
        <w:rPr>
          <w:rFonts w:eastAsia="Times New Roman"/>
          <w:snapToGrid w:val="0"/>
        </w:rPr>
        <w:t xml:space="preserve">налога (1-НМ, 7-НДФЛ), %. Данный </w:t>
      </w:r>
      <w:r w:rsidRPr="00A820F0">
        <w:rPr>
          <w:rFonts w:eastAsia="Times New Roman"/>
        </w:rPr>
        <w:t>показатель учитывает работу по погашению задолженности по налогу.</w:t>
      </w:r>
    </w:p>
    <w:p w:rsidR="00D3431B" w:rsidRPr="00A820F0" w:rsidRDefault="00D3431B" w:rsidP="00D3431B">
      <w:pPr>
        <w:ind w:firstLine="709"/>
        <w:jc w:val="both"/>
        <w:rPr>
          <w:rFonts w:eastAsia="Times New Roman"/>
        </w:rPr>
      </w:pPr>
    </w:p>
    <w:p w:rsidR="00D3431B" w:rsidRPr="00A820F0" w:rsidRDefault="00D3431B" w:rsidP="00D3431B">
      <w:pPr>
        <w:ind w:firstLine="709"/>
        <w:jc w:val="both"/>
        <w:rPr>
          <w:rFonts w:eastAsia="Times New Roman"/>
        </w:rPr>
      </w:pPr>
      <w:r w:rsidRPr="00A820F0">
        <w:rPr>
          <w:rFonts w:eastAsia="Times New Roman"/>
        </w:rPr>
        <w:lastRenderedPageBreak/>
        <w:t>Прогнозный объем поступлений налога на доходы физических лиц:</w:t>
      </w:r>
    </w:p>
    <w:p w:rsidR="00D3431B" w:rsidRPr="00A820F0" w:rsidRDefault="00D3431B" w:rsidP="00D3431B">
      <w:pPr>
        <w:pStyle w:val="Style42"/>
        <w:spacing w:line="240" w:lineRule="auto"/>
        <w:ind w:firstLine="691"/>
      </w:pPr>
      <w:r w:rsidRPr="00A820F0">
        <w:t>-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Налогового кодекса Российской Федерации (</w:t>
      </w:r>
      <w:r w:rsidRPr="00A820F0">
        <w:rPr>
          <w:b/>
          <w:i/>
        </w:rPr>
        <w:t xml:space="preserve">НДФЛ </w:t>
      </w:r>
      <w:r w:rsidRPr="00A820F0">
        <w:rPr>
          <w:b/>
          <w:i/>
          <w:vertAlign w:val="subscript"/>
        </w:rPr>
        <w:t>2,3,4,5,6</w:t>
      </w:r>
      <w:r w:rsidRPr="00A820F0">
        <w:t>);</w:t>
      </w:r>
    </w:p>
    <w:p w:rsidR="00D3431B" w:rsidRPr="009F1A8C" w:rsidRDefault="00D3431B" w:rsidP="00D3431B">
      <w:pPr>
        <w:pStyle w:val="Style42"/>
        <w:spacing w:line="240" w:lineRule="auto"/>
        <w:ind w:firstLine="691"/>
      </w:pPr>
      <w:r w:rsidRPr="009F1A8C">
        <w:t>- с доходов, полученных физическими лицами в соответствии со статьей 228 Налогового кодекса Российской Федерации (</w:t>
      </w:r>
      <w:r w:rsidRPr="009F1A8C">
        <w:rPr>
          <w:b/>
          <w:i/>
        </w:rPr>
        <w:t>НДФЛ</w:t>
      </w:r>
      <w:r w:rsidRPr="009F1A8C">
        <w:rPr>
          <w:b/>
          <w:i/>
          <w:vertAlign w:val="subscript"/>
        </w:rPr>
        <w:t>7</w:t>
      </w:r>
      <w:r w:rsidRPr="009F1A8C">
        <w:rPr>
          <w:b/>
        </w:rPr>
        <w:t>)</w:t>
      </w:r>
      <w:r w:rsidRPr="009F1A8C">
        <w:t>;</w:t>
      </w:r>
    </w:p>
    <w:p w:rsidR="00D3431B" w:rsidRPr="009F1A8C" w:rsidRDefault="00D3431B" w:rsidP="00D3431B">
      <w:pPr>
        <w:pStyle w:val="Style42"/>
        <w:spacing w:line="240" w:lineRule="auto"/>
        <w:ind w:firstLine="691"/>
      </w:pPr>
      <w:r w:rsidRPr="009F1A8C">
        <w:t>- с доходов иностранных граждан, осуществляющих трудовую деятельность по найму у физических лиц на основании патента (</w:t>
      </w:r>
      <w:r w:rsidRPr="009F1A8C">
        <w:rPr>
          <w:b/>
          <w:i/>
        </w:rPr>
        <w:t xml:space="preserve">НДФЛ </w:t>
      </w:r>
      <w:r w:rsidRPr="009F1A8C">
        <w:rPr>
          <w:b/>
          <w:i/>
          <w:vertAlign w:val="subscript"/>
        </w:rPr>
        <w:t>8</w:t>
      </w:r>
      <w:r w:rsidRPr="009F1A8C">
        <w:t>);</w:t>
      </w:r>
    </w:p>
    <w:p w:rsidR="00D3431B" w:rsidRPr="009F1A8C" w:rsidRDefault="00D3431B" w:rsidP="00D3431B">
      <w:pPr>
        <w:pStyle w:val="Style42"/>
        <w:spacing w:line="240" w:lineRule="auto"/>
        <w:ind w:firstLine="691"/>
      </w:pPr>
      <w:r w:rsidRPr="009F1A8C">
        <w:t xml:space="preserve">-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w:t>
      </w:r>
      <w:r w:rsidRPr="009F1A8C">
        <w:rPr>
          <w:bCs/>
        </w:rPr>
        <w:t>(</w:t>
      </w:r>
      <w:r w:rsidRPr="009F1A8C">
        <w:rPr>
          <w:b/>
          <w:i/>
        </w:rPr>
        <w:t>НДФЛ</w:t>
      </w:r>
      <w:r w:rsidRPr="009F1A8C">
        <w:rPr>
          <w:b/>
          <w:i/>
          <w:vertAlign w:val="subscript"/>
        </w:rPr>
        <w:t xml:space="preserve"> 9</w:t>
      </w:r>
      <w:r w:rsidRPr="009F1A8C">
        <w:rPr>
          <w:bCs/>
        </w:rPr>
        <w:t>);</w:t>
      </w:r>
      <w:r w:rsidRPr="009F1A8C">
        <w:t xml:space="preserve"> </w:t>
      </w:r>
    </w:p>
    <w:p w:rsidR="00D3431B" w:rsidRPr="009F1A8C" w:rsidRDefault="00D3431B" w:rsidP="00D3431B">
      <w:pPr>
        <w:pStyle w:val="Style42"/>
        <w:spacing w:line="240" w:lineRule="auto"/>
        <w:ind w:firstLine="691"/>
        <w:rPr>
          <w:bCs/>
        </w:rPr>
      </w:pPr>
      <w:r w:rsidRPr="009F1A8C">
        <w:t xml:space="preserve">-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w:t>
      </w:r>
      <w:r w:rsidRPr="009F1A8C">
        <w:rPr>
          <w:bCs/>
        </w:rPr>
        <w:t>(</w:t>
      </w:r>
      <w:r w:rsidRPr="009F1A8C">
        <w:rPr>
          <w:b/>
          <w:i/>
        </w:rPr>
        <w:t>НДФЛ</w:t>
      </w:r>
      <w:r w:rsidRPr="009F1A8C">
        <w:rPr>
          <w:b/>
          <w:i/>
          <w:vertAlign w:val="subscript"/>
        </w:rPr>
        <w:t xml:space="preserve"> 12,13,14,15</w:t>
      </w:r>
      <w:r w:rsidR="00A820F0">
        <w:rPr>
          <w:bCs/>
        </w:rPr>
        <w:t>);</w:t>
      </w:r>
      <w:r w:rsidRPr="009F1A8C">
        <w:rPr>
          <w:bCs/>
        </w:rPr>
        <w:t xml:space="preserve"> </w:t>
      </w:r>
    </w:p>
    <w:p w:rsidR="00D3431B" w:rsidRPr="009F1A8C" w:rsidRDefault="00D3431B" w:rsidP="00D3431B">
      <w:pPr>
        <w:pStyle w:val="Style42"/>
        <w:spacing w:line="240" w:lineRule="auto"/>
        <w:ind w:firstLine="691"/>
        <w:rPr>
          <w:bCs/>
        </w:rPr>
      </w:pPr>
      <w:r w:rsidRPr="009F1A8C">
        <w:rPr>
          <w:bCs/>
        </w:rPr>
        <w:t>- с доходов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w:t>
      </w:r>
      <w:r w:rsidRPr="009F1A8C">
        <w:rPr>
          <w:b/>
          <w:bCs/>
          <w:i/>
        </w:rPr>
        <w:t>НДФЛ</w:t>
      </w:r>
      <w:r w:rsidRPr="009F1A8C">
        <w:rPr>
          <w:b/>
          <w:bCs/>
          <w:i/>
          <w:vertAlign w:val="subscript"/>
        </w:rPr>
        <w:t xml:space="preserve"> 23</w:t>
      </w:r>
      <w:r w:rsidRPr="009F1A8C">
        <w:rPr>
          <w:bCs/>
        </w:rPr>
        <w:t>);</w:t>
      </w:r>
    </w:p>
    <w:p w:rsidR="00D3431B" w:rsidRPr="009F1A8C" w:rsidRDefault="00D3431B" w:rsidP="00D3431B">
      <w:pPr>
        <w:pStyle w:val="Style42"/>
        <w:spacing w:line="240" w:lineRule="auto"/>
        <w:ind w:firstLine="691"/>
        <w:rPr>
          <w:bCs/>
        </w:rPr>
      </w:pPr>
      <w:r w:rsidRPr="009F1A8C">
        <w:rPr>
          <w:bCs/>
        </w:rPr>
        <w:t>- с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w:t>
      </w:r>
      <w:r w:rsidRPr="009F1A8C">
        <w:rPr>
          <w:b/>
          <w:bCs/>
          <w:i/>
        </w:rPr>
        <w:t>НДФЛ</w:t>
      </w:r>
      <w:r w:rsidRPr="009F1A8C">
        <w:rPr>
          <w:b/>
          <w:bCs/>
          <w:i/>
          <w:vertAlign w:val="subscript"/>
        </w:rPr>
        <w:t xml:space="preserve"> 24</w:t>
      </w:r>
      <w:r w:rsidRPr="009F1A8C">
        <w:rPr>
          <w:bCs/>
        </w:rPr>
        <w:t>);</w:t>
      </w:r>
    </w:p>
    <w:p w:rsidR="00D3431B" w:rsidRPr="009F1A8C" w:rsidRDefault="00D3431B" w:rsidP="00D3431B">
      <w:pPr>
        <w:pStyle w:val="Style42"/>
        <w:spacing w:line="240" w:lineRule="auto"/>
        <w:ind w:firstLine="691"/>
        <w:rPr>
          <w:bCs/>
        </w:rPr>
      </w:pPr>
      <w:r w:rsidRPr="009F1A8C">
        <w:rPr>
          <w:bCs/>
        </w:rPr>
        <w:t>-</w:t>
      </w:r>
      <w:r w:rsidRPr="009F1A8C">
        <w:rPr>
          <w:b/>
          <w:bCs/>
          <w:i/>
        </w:rPr>
        <w:t xml:space="preserve"> </w:t>
      </w:r>
      <w:r w:rsidRPr="009F1A8C">
        <w:rPr>
          <w:bCs/>
        </w:rPr>
        <w:t>с доходов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 (</w:t>
      </w:r>
      <w:r w:rsidRPr="009F1A8C">
        <w:rPr>
          <w:b/>
          <w:bCs/>
          <w:i/>
        </w:rPr>
        <w:t>НДФЛ</w:t>
      </w:r>
      <w:r w:rsidRPr="009F1A8C">
        <w:rPr>
          <w:b/>
          <w:bCs/>
          <w:i/>
          <w:vertAlign w:val="subscript"/>
        </w:rPr>
        <w:t xml:space="preserve"> 25</w:t>
      </w:r>
      <w:r w:rsidRPr="009F1A8C">
        <w:rPr>
          <w:bCs/>
        </w:rPr>
        <w:t>);</w:t>
      </w:r>
    </w:p>
    <w:p w:rsidR="00D3431B" w:rsidRPr="009F1A8C" w:rsidRDefault="00D3431B" w:rsidP="00D3431B">
      <w:pPr>
        <w:pStyle w:val="Style42"/>
        <w:spacing w:line="240" w:lineRule="auto"/>
        <w:ind w:firstLine="691"/>
        <w:rPr>
          <w:bCs/>
        </w:rPr>
      </w:pPr>
      <w:r w:rsidRPr="009F1A8C">
        <w:rPr>
          <w:bCs/>
        </w:rPr>
        <w:t>- с доходов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w:t>
      </w:r>
      <w:r w:rsidRPr="009F1A8C">
        <w:rPr>
          <w:b/>
          <w:bCs/>
          <w:i/>
        </w:rPr>
        <w:t>НДФЛ</w:t>
      </w:r>
      <w:r w:rsidRPr="009F1A8C">
        <w:rPr>
          <w:b/>
          <w:bCs/>
          <w:i/>
          <w:vertAlign w:val="subscript"/>
        </w:rPr>
        <w:t xml:space="preserve"> 26</w:t>
      </w:r>
      <w:r w:rsidRPr="009F1A8C">
        <w:rPr>
          <w:bCs/>
        </w:rPr>
        <w:t>);</w:t>
      </w:r>
    </w:p>
    <w:p w:rsidR="00D3431B" w:rsidRPr="009F1A8C" w:rsidRDefault="00D3431B" w:rsidP="00D3431B">
      <w:pPr>
        <w:pStyle w:val="Style42"/>
        <w:spacing w:line="240" w:lineRule="auto"/>
        <w:ind w:firstLine="691"/>
        <w:rPr>
          <w:bCs/>
        </w:rPr>
      </w:pPr>
      <w:r w:rsidRPr="009F1A8C">
        <w:rPr>
          <w:b/>
          <w:bCs/>
          <w:i/>
        </w:rPr>
        <w:t xml:space="preserve">- </w:t>
      </w:r>
      <w:r w:rsidRPr="009F1A8C">
        <w:rPr>
          <w:bCs/>
        </w:rPr>
        <w:t>с доходов в части суммы налога, превышающей 650 тысяч рублей, относящейся к сумме налоговых баз, указанных в пункте 6.1 статьи 210 Налогового кодекса Российской Федерации, превышающей 5 миллионов рублей, за налоговые периоды после 1 января 2025 года, тыс. рублей (</w:t>
      </w:r>
      <w:r w:rsidRPr="009F1A8C">
        <w:rPr>
          <w:b/>
          <w:bCs/>
          <w:i/>
        </w:rPr>
        <w:t>НДФЛ</w:t>
      </w:r>
      <w:r w:rsidRPr="009F1A8C">
        <w:rPr>
          <w:b/>
          <w:bCs/>
          <w:i/>
          <w:vertAlign w:val="subscript"/>
        </w:rPr>
        <w:t xml:space="preserve"> 27</w:t>
      </w:r>
      <w:r w:rsidRPr="009F1A8C">
        <w:rPr>
          <w:bCs/>
        </w:rPr>
        <w:t>);</w:t>
      </w:r>
    </w:p>
    <w:p w:rsidR="00D3431B" w:rsidRPr="009F1A8C" w:rsidRDefault="00D3431B" w:rsidP="00D3431B">
      <w:pPr>
        <w:ind w:firstLine="709"/>
        <w:jc w:val="both"/>
        <w:rPr>
          <w:bCs/>
        </w:rPr>
      </w:pPr>
      <w:r w:rsidRPr="009F1A8C">
        <w:rPr>
          <w:bCs/>
        </w:rPr>
        <w:t>- с доходов в части суммы налога, превышающей 650 тысяч рублей, относящейся к налоговой базе, указанной в пункте 6.2 статьи 210 Налогового кодекса Российской Федерации, превышающей 5 миллионов рублей (</w:t>
      </w:r>
      <w:r w:rsidRPr="009F1A8C">
        <w:rPr>
          <w:b/>
          <w:bCs/>
          <w:i/>
        </w:rPr>
        <w:t>НДФЛ</w:t>
      </w:r>
      <w:r w:rsidRPr="009F1A8C">
        <w:rPr>
          <w:b/>
          <w:bCs/>
          <w:i/>
          <w:vertAlign w:val="subscript"/>
        </w:rPr>
        <w:t xml:space="preserve"> 28</w:t>
      </w:r>
      <w:r w:rsidRPr="009F1A8C">
        <w:rPr>
          <w:bCs/>
        </w:rPr>
        <w:t>)</w:t>
      </w:r>
      <w:r w:rsidRPr="009F1A8C">
        <w:rPr>
          <w:b/>
        </w:rPr>
        <w:t xml:space="preserve"> </w:t>
      </w:r>
    </w:p>
    <w:p w:rsidR="00D3431B" w:rsidRPr="009F1A8C" w:rsidRDefault="00D3431B" w:rsidP="00D3431B">
      <w:pPr>
        <w:ind w:firstLine="709"/>
        <w:jc w:val="both"/>
      </w:pPr>
      <w:r w:rsidRPr="009F1A8C">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A820F0" w:rsidRPr="00A820F0" w:rsidRDefault="00A820F0" w:rsidP="00D3431B">
      <w:pPr>
        <w:spacing w:before="120" w:after="120"/>
        <w:ind w:firstLine="709"/>
        <w:jc w:val="center"/>
        <w:rPr>
          <w:rFonts w:eastAsia="Times New Roman"/>
          <w:b/>
          <w:i/>
        </w:rPr>
      </w:pPr>
    </w:p>
    <w:p w:rsidR="00D3431B" w:rsidRPr="00A820F0" w:rsidRDefault="00D3431B" w:rsidP="00A820F0">
      <w:pPr>
        <w:spacing w:before="120" w:after="120"/>
        <w:ind w:firstLine="709"/>
        <w:jc w:val="center"/>
      </w:pPr>
      <w:r w:rsidRPr="00A820F0">
        <w:rPr>
          <w:rFonts w:eastAsia="Times New Roman"/>
          <w:b/>
          <w:i/>
        </w:rPr>
        <w:t xml:space="preserve">НДФЛ </w:t>
      </w:r>
      <w:r w:rsidRPr="00A820F0">
        <w:rPr>
          <w:rFonts w:eastAsia="Times New Roman"/>
          <w:b/>
          <w:i/>
          <w:vertAlign w:val="subscript"/>
        </w:rPr>
        <w:t>(2-9, 12-15, 23-28)</w:t>
      </w:r>
      <w:r w:rsidRPr="00A820F0">
        <w:rPr>
          <w:rFonts w:eastAsia="Times New Roman"/>
          <w:b/>
          <w:i/>
        </w:rPr>
        <w:t xml:space="preserve"> = ФЗП * Кn/100 (+/-) </w:t>
      </w:r>
      <w:r w:rsidRPr="00A820F0">
        <w:rPr>
          <w:rFonts w:eastAsia="Times New Roman"/>
          <w:b/>
          <w:i/>
          <w:lang w:val="en-US"/>
        </w:rPr>
        <w:t>F</w:t>
      </w:r>
      <w:r w:rsidRPr="00A820F0">
        <w:rPr>
          <w:rFonts w:eastAsia="Times New Roman"/>
          <w:b/>
          <w:i/>
        </w:rPr>
        <w:t xml:space="preserve">, </w:t>
      </w:r>
      <w:r w:rsidRPr="00A820F0">
        <w:t>где:</w:t>
      </w:r>
    </w:p>
    <w:p w:rsidR="00D3431B" w:rsidRPr="00A820F0" w:rsidRDefault="00D3431B" w:rsidP="00D3431B">
      <w:pPr>
        <w:pStyle w:val="Style42"/>
        <w:spacing w:line="240" w:lineRule="auto"/>
        <w:ind w:firstLine="691"/>
      </w:pPr>
      <w:r w:rsidRPr="00A820F0">
        <w:rPr>
          <w:b/>
          <w:i/>
        </w:rPr>
        <w:t>ФЗП</w:t>
      </w:r>
      <w:r w:rsidRPr="00A820F0">
        <w:t xml:space="preserve"> – фонд заработной платы, тыс. рублей (показатели прогноза социально-экономического развития Томской области);</w:t>
      </w:r>
    </w:p>
    <w:p w:rsidR="00D3431B" w:rsidRPr="00A820F0" w:rsidRDefault="00D3431B" w:rsidP="00D3431B">
      <w:pPr>
        <w:pStyle w:val="Style42"/>
        <w:spacing w:line="240" w:lineRule="auto"/>
        <w:ind w:firstLine="691"/>
      </w:pPr>
      <w:r w:rsidRPr="00A820F0">
        <w:rPr>
          <w:b/>
          <w:i/>
        </w:rPr>
        <w:t>Кn</w:t>
      </w:r>
      <w:r w:rsidRPr="00A820F0">
        <w:t xml:space="preserve"> – доля налога в ФЗП за предыдущий период, % (показатели прогноза социально-экономического развития Томской области, 1-НМ);</w:t>
      </w:r>
    </w:p>
    <w:p w:rsidR="00D3431B" w:rsidRPr="00A820F0" w:rsidRDefault="00D3431B" w:rsidP="00D3431B">
      <w:pPr>
        <w:pStyle w:val="Style42"/>
        <w:spacing w:line="240" w:lineRule="auto"/>
        <w:ind w:firstLine="691"/>
      </w:pPr>
      <w:r w:rsidRPr="00A820F0">
        <w:rPr>
          <w:b/>
          <w:i/>
        </w:rPr>
        <w:t xml:space="preserve">F – </w:t>
      </w:r>
      <w:r w:rsidRPr="00A820F0">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3431B" w:rsidRPr="00A820F0" w:rsidRDefault="00D3431B" w:rsidP="00D3431B">
      <w:pPr>
        <w:ind w:firstLine="691"/>
        <w:jc w:val="both"/>
      </w:pPr>
      <w:r w:rsidRPr="00A820F0">
        <w:t>Прогнозные поступления налога осуществляются в разрезе каждого муниципального образования (район, город) и суммируются для получения показателя в целом по субъекту.</w:t>
      </w:r>
    </w:p>
    <w:p w:rsidR="00D3431B" w:rsidRPr="00A820F0" w:rsidRDefault="00D3431B" w:rsidP="00D3431B">
      <w:pPr>
        <w:ind w:firstLine="709"/>
        <w:jc w:val="both"/>
        <w:rPr>
          <w:rFonts w:eastAsia="Times New Roman"/>
          <w:bCs/>
          <w:highlight w:val="yellow"/>
        </w:rPr>
      </w:pPr>
    </w:p>
    <w:p w:rsidR="00D3431B" w:rsidRPr="00A820F0" w:rsidRDefault="00D3431B" w:rsidP="00D3431B">
      <w:pPr>
        <w:ind w:firstLine="709"/>
        <w:jc w:val="both"/>
        <w:rPr>
          <w:rFonts w:eastAsia="Times New Roman"/>
          <w:b/>
          <w:bCs/>
          <w:i/>
        </w:rPr>
      </w:pPr>
      <w:r w:rsidRPr="00A820F0">
        <w:rPr>
          <w:rFonts w:eastAsia="Times New Roman"/>
          <w:b/>
          <w:i/>
        </w:rPr>
        <w:t xml:space="preserve">Налог на доходы физических лиц </w:t>
      </w:r>
      <w:r w:rsidRPr="00A820F0">
        <w:rPr>
          <w:rFonts w:eastAsia="Times New Roman"/>
          <w:b/>
          <w:bCs/>
          <w:i/>
        </w:rPr>
        <w:t xml:space="preserve">с сумм прибыли контролируемой иностранной компании, полученной физическими лицами, признаваемыми контролирующими лицами этой компании, </w:t>
      </w:r>
      <w:r w:rsidRPr="00A820F0">
        <w:rPr>
          <w:rFonts w:eastAsia="Times New Roman"/>
          <w:b/>
          <w:bCs/>
          <w:i/>
          <w:u w:val="single"/>
        </w:rPr>
        <w:t>перешедшими на особый порядок уплаты</w:t>
      </w:r>
      <w:r w:rsidRPr="00A820F0">
        <w:rPr>
          <w:rFonts w:eastAsia="Times New Roman"/>
          <w:b/>
          <w:bCs/>
          <w:i/>
        </w:rPr>
        <w:t xml:space="preserve"> на основании подачи в налоговый орган соответствующего уведомления.</w:t>
      </w:r>
    </w:p>
    <w:p w:rsidR="00D3431B" w:rsidRPr="00A820F0" w:rsidRDefault="00D3431B" w:rsidP="00D3431B">
      <w:pPr>
        <w:ind w:firstLine="709"/>
        <w:jc w:val="both"/>
        <w:rPr>
          <w:rFonts w:eastAsia="Times New Roman"/>
          <w:b/>
          <w:i/>
        </w:rPr>
      </w:pPr>
    </w:p>
    <w:p w:rsidR="00D3431B" w:rsidRPr="00A820F0" w:rsidRDefault="00D3431B" w:rsidP="00D3431B">
      <w:pPr>
        <w:ind w:firstLine="709"/>
        <w:jc w:val="both"/>
        <w:rPr>
          <w:rFonts w:eastAsia="Times New Roman"/>
        </w:rPr>
      </w:pPr>
      <w:r w:rsidRPr="00A820F0">
        <w:rPr>
          <w:rFonts w:eastAsia="Times New Roman"/>
        </w:rPr>
        <w:t xml:space="preserve">Прогнозный объем поступлений налога на доходы физических лиц </w:t>
      </w:r>
      <w:r w:rsidRPr="00A820F0">
        <w:rPr>
          <w:rFonts w:eastAsia="Times New Roman"/>
          <w:bCs/>
        </w:rPr>
        <w:t xml:space="preserve">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w:t>
      </w:r>
      <w:r w:rsidRPr="00A820F0">
        <w:rPr>
          <w:rFonts w:eastAsia="Times New Roman"/>
        </w:rPr>
        <w:t>рассчитывается исходя из фиксированной суммы прибыли контролируемой иностранной компании, зависящей от количества контролируемых физическим лицом иностранных компаний (ст.227.2 Налогового кодекса Российской Федерации), количества лиц,</w:t>
      </w:r>
      <w:r w:rsidRPr="00A820F0">
        <w:rPr>
          <w:rFonts w:ascii="Calibri" w:eastAsia="Times New Roman" w:hAnsi="Calibri"/>
        </w:rPr>
        <w:t xml:space="preserve"> </w:t>
      </w:r>
      <w:r w:rsidRPr="00A820F0">
        <w:rPr>
          <w:rFonts w:eastAsia="Times New Roman"/>
        </w:rPr>
        <w:t>признаваемых контролирующими лицами контролируемой иностранной компании, динамики налогоплательщиков, сложившейся в предыдущие периоды (аналитическая информация налоговых органов):</w:t>
      </w:r>
    </w:p>
    <w:p w:rsidR="00D3431B" w:rsidRPr="00A820F0" w:rsidRDefault="00D3431B" w:rsidP="00D3431B">
      <w:pPr>
        <w:ind w:firstLine="709"/>
        <w:jc w:val="both"/>
        <w:rPr>
          <w:rFonts w:eastAsia="Times New Roman"/>
        </w:rPr>
      </w:pPr>
    </w:p>
    <w:p w:rsidR="00D3431B" w:rsidRPr="00A820F0" w:rsidRDefault="00D3431B" w:rsidP="00D3431B">
      <w:pPr>
        <w:ind w:firstLine="709"/>
        <w:jc w:val="both"/>
        <w:rPr>
          <w:rFonts w:eastAsia="Times New Roman"/>
          <w:bCs/>
        </w:rPr>
      </w:pPr>
      <w:r w:rsidRPr="00A820F0">
        <w:rPr>
          <w:rFonts w:eastAsia="Times New Roman"/>
        </w:rPr>
        <w:t xml:space="preserve">- Налог на доходы физических лиц </w:t>
      </w:r>
      <w:r w:rsidRPr="00A820F0">
        <w:rPr>
          <w:rFonts w:eastAsia="Times New Roman"/>
          <w:bCs/>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w:t>
      </w:r>
      <w:r w:rsidRPr="00A820F0">
        <w:rPr>
          <w:rFonts w:eastAsia="Times New Roman"/>
          <w:b/>
          <w:i/>
          <w:u w:val="single"/>
        </w:rPr>
        <w:t>НДФЛ</w:t>
      </w:r>
      <w:r w:rsidRPr="00A820F0">
        <w:rPr>
          <w:rFonts w:eastAsia="Times New Roman"/>
          <w:b/>
          <w:i/>
          <w:u w:val="single"/>
          <w:vertAlign w:val="subscript"/>
        </w:rPr>
        <w:t xml:space="preserve"> 11, 16, 17</w:t>
      </w:r>
      <w:r w:rsidRPr="00A820F0">
        <w:rPr>
          <w:rFonts w:eastAsia="Times New Roman"/>
          <w:bCs/>
        </w:rPr>
        <w:t>):</w:t>
      </w:r>
    </w:p>
    <w:p w:rsidR="00D3431B" w:rsidRPr="00A820F0" w:rsidRDefault="00D3431B" w:rsidP="00D3431B">
      <w:pPr>
        <w:ind w:firstLine="709"/>
        <w:jc w:val="both"/>
        <w:rPr>
          <w:rFonts w:eastAsia="Times New Roman"/>
          <w:bCs/>
          <w:highlight w:val="yellow"/>
        </w:rPr>
      </w:pPr>
    </w:p>
    <w:p w:rsidR="00D3431B" w:rsidRPr="00A820F0" w:rsidRDefault="00D3431B" w:rsidP="00A820F0">
      <w:pPr>
        <w:spacing w:before="120" w:after="120"/>
        <w:ind w:firstLine="709"/>
        <w:jc w:val="center"/>
        <w:rPr>
          <w:rFonts w:eastAsia="Times New Roman"/>
          <w:bCs/>
        </w:rPr>
      </w:pPr>
      <w:r w:rsidRPr="00A820F0">
        <w:rPr>
          <w:rFonts w:eastAsia="Times New Roman"/>
          <w:b/>
          <w:i/>
        </w:rPr>
        <w:t xml:space="preserve">НДФЛ </w:t>
      </w:r>
      <w:r w:rsidRPr="00A820F0">
        <w:rPr>
          <w:rFonts w:eastAsia="Times New Roman"/>
          <w:b/>
          <w:i/>
          <w:vertAlign w:val="subscript"/>
        </w:rPr>
        <w:t>11,16,17</w:t>
      </w:r>
      <w:r w:rsidRPr="00A820F0">
        <w:rPr>
          <w:rFonts w:eastAsia="Times New Roman"/>
          <w:b/>
          <w:i/>
        </w:rPr>
        <w:t xml:space="preserve"> = </w:t>
      </w:r>
      <w:r w:rsidRPr="00A820F0">
        <w:rPr>
          <w:rFonts w:eastAsia="Times New Roman"/>
          <w:b/>
          <w:i/>
          <w:lang w:val="en-US"/>
        </w:rPr>
        <w:t>V</w:t>
      </w:r>
      <w:r w:rsidRPr="00A820F0">
        <w:rPr>
          <w:rFonts w:eastAsia="Times New Roman"/>
          <w:b/>
          <w:i/>
        </w:rPr>
        <w:t xml:space="preserve"> * </w:t>
      </w:r>
      <w:r w:rsidRPr="00A820F0">
        <w:rPr>
          <w:rFonts w:eastAsia="Times New Roman"/>
          <w:b/>
          <w:i/>
          <w:lang w:val="en-US"/>
        </w:rPr>
        <w:t>Q</w:t>
      </w:r>
      <w:r w:rsidRPr="00A820F0">
        <w:rPr>
          <w:rFonts w:eastAsia="Times New Roman"/>
          <w:b/>
          <w:i/>
          <w:vertAlign w:val="subscript"/>
        </w:rPr>
        <w:t xml:space="preserve">Л </w:t>
      </w:r>
      <w:r w:rsidRPr="00A820F0">
        <w:rPr>
          <w:rFonts w:eastAsia="Times New Roman"/>
          <w:b/>
          <w:i/>
        </w:rPr>
        <w:t xml:space="preserve">* </w:t>
      </w:r>
      <w:r w:rsidRPr="00A820F0">
        <w:rPr>
          <w:rFonts w:eastAsia="Times New Roman"/>
          <w:b/>
          <w:i/>
          <w:lang w:val="en-US"/>
        </w:rPr>
        <w:t>T</w:t>
      </w:r>
      <w:r w:rsidRPr="00A820F0">
        <w:rPr>
          <w:rFonts w:eastAsia="Times New Roman"/>
          <w:b/>
          <w:i/>
          <w:vertAlign w:val="subscript"/>
          <w:lang w:val="en-US"/>
        </w:rPr>
        <w:t>q</w:t>
      </w:r>
      <w:r w:rsidRPr="00A820F0">
        <w:rPr>
          <w:rFonts w:eastAsia="Times New Roman"/>
          <w:b/>
          <w:i/>
        </w:rPr>
        <w:t xml:space="preserve"> / 100 * </w:t>
      </w:r>
      <w:r w:rsidRPr="00A820F0">
        <w:rPr>
          <w:rFonts w:eastAsia="Times New Roman"/>
          <w:b/>
          <w:i/>
          <w:lang w:val="en-US"/>
        </w:rPr>
        <w:t>S</w:t>
      </w:r>
      <w:r w:rsidRPr="00A820F0">
        <w:rPr>
          <w:rFonts w:eastAsia="Times New Roman"/>
          <w:b/>
          <w:i/>
        </w:rPr>
        <w:t xml:space="preserve"> / 100 * </w:t>
      </w:r>
      <w:r w:rsidRPr="00A820F0">
        <w:rPr>
          <w:rFonts w:eastAsia="Times New Roman"/>
          <w:b/>
          <w:i/>
          <w:lang w:val="en-US"/>
        </w:rPr>
        <w:t>k</w:t>
      </w:r>
      <w:r w:rsidRPr="00A820F0">
        <w:rPr>
          <w:rFonts w:eastAsia="Times New Roman"/>
          <w:b/>
          <w:i/>
          <w:vertAlign w:val="subscript"/>
        </w:rPr>
        <w:t>соб</w:t>
      </w:r>
      <w:r w:rsidRPr="00A820F0">
        <w:rPr>
          <w:rFonts w:eastAsia="Times New Roman"/>
          <w:b/>
          <w:i/>
        </w:rPr>
        <w:t xml:space="preserve">/100 </w:t>
      </w:r>
      <m:oMath>
        <m:r>
          <m:rPr>
            <m:sty m:val="bi"/>
          </m:rPr>
          <w:rPr>
            <w:rFonts w:ascii="Cambria Math" w:eastAsia="Times New Roman" w:hAnsi="Cambria Math"/>
          </w:rPr>
          <m:t>±</m:t>
        </m:r>
      </m:oMath>
      <w:r w:rsidRPr="00A820F0">
        <w:rPr>
          <w:rFonts w:eastAsia="Times New Roman"/>
          <w:b/>
          <w:i/>
        </w:rPr>
        <w:t xml:space="preserve"> </w:t>
      </w:r>
      <w:r w:rsidRPr="00A820F0">
        <w:rPr>
          <w:rFonts w:eastAsia="Times New Roman"/>
          <w:b/>
          <w:i/>
          <w:lang w:val="en-US"/>
        </w:rPr>
        <w:t>F</w:t>
      </w:r>
      <w:r w:rsidRPr="00A820F0">
        <w:rPr>
          <w:rFonts w:eastAsia="Times New Roman"/>
          <w:b/>
          <w:i/>
          <w:vertAlign w:val="subscript"/>
        </w:rPr>
        <w:t xml:space="preserve"> </w:t>
      </w:r>
      <w:r w:rsidRPr="00A820F0">
        <w:rPr>
          <w:rFonts w:eastAsia="Times New Roman"/>
          <w:b/>
          <w:i/>
        </w:rPr>
        <w:t>,</w:t>
      </w:r>
      <w:r w:rsidR="00A820F0" w:rsidRPr="00A820F0">
        <w:rPr>
          <w:rFonts w:eastAsia="Times New Roman"/>
          <w:b/>
          <w:i/>
        </w:rPr>
        <w:t xml:space="preserve"> </w:t>
      </w:r>
      <w:r w:rsidRPr="00A820F0">
        <w:rPr>
          <w:rFonts w:eastAsia="Times New Roman"/>
          <w:bCs/>
        </w:rPr>
        <w:t>где:</w:t>
      </w:r>
    </w:p>
    <w:p w:rsidR="00D3431B" w:rsidRPr="00A820F0" w:rsidRDefault="00D3431B" w:rsidP="00D3431B">
      <w:pPr>
        <w:ind w:firstLine="708"/>
        <w:jc w:val="both"/>
        <w:rPr>
          <w:rFonts w:eastAsia="Times New Roman"/>
          <w:bCs/>
        </w:rPr>
      </w:pPr>
    </w:p>
    <w:p w:rsidR="00D3431B" w:rsidRPr="00A820F0" w:rsidRDefault="00D3431B" w:rsidP="00D3431B">
      <w:pPr>
        <w:ind w:firstLine="708"/>
        <w:jc w:val="both"/>
        <w:rPr>
          <w:rFonts w:eastAsia="Calibri"/>
        </w:rPr>
      </w:pPr>
      <w:r w:rsidRPr="00A820F0">
        <w:rPr>
          <w:rFonts w:eastAsia="Times New Roman"/>
          <w:b/>
          <w:bCs/>
          <w:i/>
          <w:lang w:val="en-US"/>
        </w:rPr>
        <w:t>V</w:t>
      </w:r>
      <w:r w:rsidRPr="00A820F0">
        <w:rPr>
          <w:rFonts w:eastAsia="Times New Roman"/>
          <w:bCs/>
        </w:rPr>
        <w:t xml:space="preserve"> – фиксированная величина налоговой базы в части налоговых баз, установленных </w:t>
      </w:r>
      <w:hyperlink r:id="rId10" w:history="1">
        <w:r w:rsidRPr="00A820F0">
          <w:rPr>
            <w:rFonts w:eastAsia="Times New Roman"/>
          </w:rPr>
          <w:t>пунктом 2 статьи 227.2</w:t>
        </w:r>
      </w:hyperlink>
      <w:r w:rsidRPr="00A820F0">
        <w:rPr>
          <w:rFonts w:eastAsia="Times New Roman"/>
        </w:rPr>
        <w:t xml:space="preserve"> Налогового кодекса Российской Федерации</w:t>
      </w:r>
      <w:r w:rsidRPr="00A820F0">
        <w:rPr>
          <w:rFonts w:eastAsia="Times New Roman"/>
          <w:bCs/>
        </w:rPr>
        <w:t xml:space="preserve">, </w:t>
      </w:r>
      <w:r w:rsidRPr="00A820F0">
        <w:rPr>
          <w:rFonts w:eastAsia="Times New Roman"/>
        </w:rPr>
        <w:t>подлежащая налогообложению по ставке 13%, 15%, 18% (ст 224 Налогового кодекса Российской Федерации</w:t>
      </w:r>
      <w:r w:rsidRPr="00A820F0">
        <w:rPr>
          <w:rFonts w:eastAsia="Times New Roman"/>
          <w:bCs/>
        </w:rPr>
        <w:t>), рублей.</w:t>
      </w:r>
    </w:p>
    <w:p w:rsidR="00D3431B" w:rsidRPr="00A820F0" w:rsidRDefault="00D3431B" w:rsidP="00D3431B">
      <w:pPr>
        <w:ind w:firstLine="709"/>
        <w:jc w:val="both"/>
        <w:rPr>
          <w:rFonts w:eastAsia="Times New Roman"/>
        </w:rPr>
      </w:pPr>
      <w:r w:rsidRPr="00A820F0">
        <w:rPr>
          <w:rFonts w:eastAsia="Times New Roman"/>
          <w:b/>
          <w:i/>
        </w:rPr>
        <w:t>S</w:t>
      </w:r>
      <w:r w:rsidRPr="00A820F0">
        <w:rPr>
          <w:rFonts w:eastAsia="Times New Roman"/>
        </w:rPr>
        <w:t xml:space="preserve"> – ставка налога, % (ст 224 Налогового кодекса Российской Федерации); </w:t>
      </w:r>
    </w:p>
    <w:p w:rsidR="00D3431B" w:rsidRPr="00A820F0" w:rsidRDefault="00D3431B" w:rsidP="00D3431B">
      <w:pPr>
        <w:ind w:firstLine="709"/>
        <w:jc w:val="both"/>
        <w:rPr>
          <w:rFonts w:eastAsia="Times New Roman"/>
        </w:rPr>
      </w:pPr>
      <w:r w:rsidRPr="00A820F0">
        <w:rPr>
          <w:rFonts w:eastAsia="Times New Roman"/>
          <w:b/>
          <w:i/>
          <w:lang w:val="en-US"/>
        </w:rPr>
        <w:t>Q</w:t>
      </w:r>
      <w:r w:rsidRPr="00A820F0">
        <w:rPr>
          <w:rFonts w:eastAsia="Times New Roman"/>
          <w:b/>
          <w:i/>
          <w:vertAlign w:val="subscript"/>
        </w:rPr>
        <w:t xml:space="preserve">Л </w:t>
      </w:r>
      <w:r w:rsidRPr="00A820F0">
        <w:rPr>
          <w:rFonts w:eastAsia="Times New Roman"/>
          <w:b/>
          <w:i/>
        </w:rPr>
        <w:t>-</w:t>
      </w:r>
      <w:r w:rsidRPr="00A820F0">
        <w:rPr>
          <w:rFonts w:eastAsia="Times New Roman"/>
          <w:b/>
          <w:i/>
          <w:vertAlign w:val="subscript"/>
        </w:rPr>
        <w:t xml:space="preserve"> </w:t>
      </w:r>
      <w:r w:rsidRPr="00A820F0">
        <w:rPr>
          <w:rFonts w:eastAsia="Times New Roman"/>
        </w:rPr>
        <w:t>количество</w:t>
      </w:r>
      <w:r w:rsidRPr="00A820F0">
        <w:rPr>
          <w:rFonts w:eastAsia="Times New Roman"/>
          <w:b/>
          <w:i/>
          <w:vertAlign w:val="subscript"/>
        </w:rPr>
        <w:t xml:space="preserve"> </w:t>
      </w:r>
      <w:r w:rsidRPr="00A820F0">
        <w:rPr>
          <w:rFonts w:eastAsia="Times New Roman"/>
        </w:rPr>
        <w:t>лиц,</w:t>
      </w:r>
      <w:r w:rsidRPr="00A820F0">
        <w:rPr>
          <w:rFonts w:ascii="Calibri" w:eastAsia="Times New Roman" w:hAnsi="Calibri"/>
        </w:rPr>
        <w:t xml:space="preserve"> </w:t>
      </w:r>
      <w:r w:rsidRPr="00A820F0">
        <w:rPr>
          <w:rFonts w:eastAsia="Times New Roman"/>
        </w:rPr>
        <w:t>признаваемых контролирующими лицами контролируемой иностранной компании, ед.;</w:t>
      </w:r>
    </w:p>
    <w:p w:rsidR="00D3431B" w:rsidRPr="00A820F0" w:rsidRDefault="00D3431B" w:rsidP="00D3431B">
      <w:pPr>
        <w:ind w:firstLine="709"/>
        <w:jc w:val="both"/>
        <w:rPr>
          <w:rFonts w:eastAsia="Times New Roman"/>
        </w:rPr>
      </w:pPr>
      <w:r w:rsidRPr="00A820F0">
        <w:rPr>
          <w:rFonts w:eastAsia="Times New Roman"/>
          <w:b/>
          <w:i/>
          <w:lang w:val="en-US"/>
        </w:rPr>
        <w:t>T</w:t>
      </w:r>
      <w:r w:rsidRPr="00A820F0">
        <w:rPr>
          <w:rFonts w:eastAsia="Times New Roman"/>
          <w:b/>
          <w:i/>
          <w:vertAlign w:val="subscript"/>
          <w:lang w:val="en-US"/>
        </w:rPr>
        <w:t>q</w:t>
      </w:r>
      <w:r w:rsidRPr="00A820F0">
        <w:rPr>
          <w:rFonts w:eastAsia="Times New Roman"/>
          <w:b/>
          <w:i/>
          <w:vertAlign w:val="subscript"/>
        </w:rPr>
        <w:t xml:space="preserve"> </w:t>
      </w:r>
      <w:r w:rsidRPr="00A820F0">
        <w:rPr>
          <w:rFonts w:eastAsia="Times New Roman"/>
          <w:b/>
          <w:i/>
        </w:rPr>
        <w:t xml:space="preserve">– </w:t>
      </w:r>
      <w:r w:rsidRPr="00A820F0">
        <w:rPr>
          <w:rFonts w:eastAsia="Times New Roman"/>
        </w:rPr>
        <w:t>коэффициент, характеризующий</w:t>
      </w:r>
      <w:r w:rsidRPr="00A820F0">
        <w:rPr>
          <w:rFonts w:eastAsia="Times New Roman"/>
          <w:b/>
          <w:i/>
          <w:vertAlign w:val="subscript"/>
        </w:rPr>
        <w:t xml:space="preserve"> </w:t>
      </w:r>
      <w:r w:rsidRPr="00A820F0">
        <w:rPr>
          <w:rFonts w:eastAsia="Times New Roman"/>
        </w:rPr>
        <w:t>динамику</w:t>
      </w:r>
      <w:r w:rsidRPr="00A820F0">
        <w:rPr>
          <w:rFonts w:eastAsia="Times New Roman"/>
          <w:b/>
          <w:i/>
          <w:vertAlign w:val="subscript"/>
        </w:rPr>
        <w:t xml:space="preserve"> </w:t>
      </w:r>
      <w:r w:rsidRPr="00A820F0">
        <w:rPr>
          <w:rFonts w:eastAsia="Times New Roman"/>
        </w:rPr>
        <w:t>количества лиц, признаваемых контролирующими лицами контролируемой иностранной компании</w:t>
      </w:r>
      <w:r w:rsidRPr="00A820F0">
        <w:rPr>
          <w:rFonts w:ascii="Calibri" w:eastAsia="Times New Roman" w:hAnsi="Calibri"/>
        </w:rPr>
        <w:t xml:space="preserve">, </w:t>
      </w:r>
      <w:r w:rsidRPr="00A820F0">
        <w:rPr>
          <w:rFonts w:eastAsia="Times New Roman"/>
        </w:rPr>
        <w:t>сложившуюся в предшествующие периоды, %;</w:t>
      </w:r>
    </w:p>
    <w:p w:rsidR="00D3431B" w:rsidRPr="00A820F0" w:rsidRDefault="00D3431B" w:rsidP="00D3431B">
      <w:pPr>
        <w:ind w:firstLine="709"/>
        <w:jc w:val="both"/>
        <w:rPr>
          <w:rFonts w:eastAsia="Times New Roman"/>
          <w:bCs/>
        </w:rPr>
      </w:pPr>
      <w:r w:rsidRPr="00A820F0">
        <w:rPr>
          <w:rFonts w:eastAsia="Times New Roman"/>
          <w:b/>
          <w:i/>
          <w:lang w:val="en-US"/>
        </w:rPr>
        <w:t>k</w:t>
      </w:r>
      <w:r w:rsidRPr="00A820F0">
        <w:rPr>
          <w:rFonts w:eastAsia="Times New Roman"/>
          <w:b/>
          <w:i/>
          <w:vertAlign w:val="subscript"/>
        </w:rPr>
        <w:t>соб.</w:t>
      </w:r>
      <w:r w:rsidRPr="00A820F0">
        <w:rPr>
          <w:rFonts w:eastAsia="Times New Roman"/>
        </w:rPr>
        <w:t xml:space="preserve"> – расчётный уровень собираемости, учитывает работу по погашению кредиторской и дебиторской задолженности по налогу(1-НМ), %</w:t>
      </w:r>
    </w:p>
    <w:p w:rsidR="00D3431B" w:rsidRPr="00A820F0" w:rsidRDefault="00D3431B" w:rsidP="00D3431B">
      <w:pPr>
        <w:ind w:firstLine="709"/>
        <w:jc w:val="both"/>
        <w:rPr>
          <w:rFonts w:eastAsia="Times New Roman"/>
        </w:rPr>
      </w:pPr>
      <w:r w:rsidRPr="00A820F0">
        <w:rPr>
          <w:rFonts w:eastAsia="Times New Roman"/>
          <w:b/>
          <w:i/>
        </w:rPr>
        <w:t xml:space="preserve">F – </w:t>
      </w:r>
      <w:r w:rsidRPr="00A820F0">
        <w:rPr>
          <w:rFonts w:eastAsia="Times New Roman"/>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3431B" w:rsidRPr="00A820F0" w:rsidRDefault="00D3431B" w:rsidP="00D3431B">
      <w:pPr>
        <w:ind w:firstLine="709"/>
        <w:jc w:val="both"/>
        <w:rPr>
          <w:rFonts w:eastAsia="Times New Roman"/>
          <w:highlight w:val="yellow"/>
        </w:rPr>
      </w:pPr>
    </w:p>
    <w:p w:rsidR="00D3431B" w:rsidRPr="00A820F0" w:rsidRDefault="00D3431B" w:rsidP="00D3431B">
      <w:pPr>
        <w:ind w:firstLine="709"/>
        <w:jc w:val="both"/>
        <w:rPr>
          <w:rFonts w:eastAsia="Times New Roman"/>
          <w:b/>
          <w:i/>
        </w:rPr>
      </w:pPr>
      <w:r w:rsidRPr="00A820F0">
        <w:rPr>
          <w:rFonts w:eastAsia="Times New Roman"/>
        </w:rPr>
        <w:t>- 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3 402 тысячи рублей, но не более 9 402 тысяч рублей)</w:t>
      </w:r>
      <w:r w:rsidRPr="00A820F0">
        <w:rPr>
          <w:rFonts w:eastAsia="Times New Roman"/>
          <w:bCs/>
        </w:rPr>
        <w:t xml:space="preserve"> </w:t>
      </w:r>
      <w:r w:rsidRPr="00A820F0">
        <w:rPr>
          <w:rFonts w:eastAsia="Times New Roman"/>
          <w:bCs/>
          <w:u w:val="single"/>
        </w:rPr>
        <w:t>(</w:t>
      </w:r>
      <w:r w:rsidRPr="00A820F0">
        <w:rPr>
          <w:rFonts w:eastAsia="Times New Roman"/>
          <w:b/>
          <w:i/>
          <w:u w:val="single"/>
        </w:rPr>
        <w:t>НДФЛ</w:t>
      </w:r>
      <w:r w:rsidRPr="00A820F0">
        <w:rPr>
          <w:rFonts w:eastAsia="Times New Roman"/>
          <w:b/>
          <w:i/>
          <w:u w:val="single"/>
          <w:vertAlign w:val="subscript"/>
        </w:rPr>
        <w:t xml:space="preserve"> 18</w:t>
      </w:r>
      <w:r w:rsidRPr="00A820F0">
        <w:rPr>
          <w:rFonts w:eastAsia="Times New Roman"/>
          <w:b/>
          <w:i/>
          <w:u w:val="single"/>
        </w:rPr>
        <w:t>):</w:t>
      </w:r>
    </w:p>
    <w:p w:rsidR="00D3431B" w:rsidRPr="00A820F0" w:rsidRDefault="00D3431B" w:rsidP="00D3431B">
      <w:pPr>
        <w:ind w:firstLine="709"/>
        <w:jc w:val="both"/>
        <w:rPr>
          <w:rFonts w:eastAsia="Times New Roman"/>
        </w:rPr>
      </w:pPr>
    </w:p>
    <w:p w:rsidR="00D3431B" w:rsidRPr="00A820F0" w:rsidRDefault="00D3431B" w:rsidP="00A820F0">
      <w:pPr>
        <w:spacing w:before="120" w:after="120"/>
        <w:ind w:firstLine="142"/>
        <w:jc w:val="center"/>
        <w:rPr>
          <w:rFonts w:eastAsia="Times New Roman"/>
          <w:bCs/>
        </w:rPr>
      </w:pPr>
      <w:r w:rsidRPr="00A820F0">
        <w:rPr>
          <w:rFonts w:eastAsia="Times New Roman"/>
          <w:b/>
          <w:i/>
        </w:rPr>
        <w:t xml:space="preserve">НДФЛ </w:t>
      </w:r>
      <w:r w:rsidRPr="00A820F0">
        <w:rPr>
          <w:rFonts w:eastAsia="Times New Roman"/>
          <w:b/>
          <w:i/>
          <w:vertAlign w:val="subscript"/>
        </w:rPr>
        <w:t>18</w:t>
      </w:r>
      <w:r w:rsidRPr="00A820F0">
        <w:rPr>
          <w:rFonts w:eastAsia="Times New Roman"/>
          <w:b/>
          <w:i/>
        </w:rPr>
        <w:t xml:space="preserve"> = </w:t>
      </w:r>
      <w:r w:rsidRPr="00A820F0">
        <w:rPr>
          <w:rFonts w:eastAsia="Times New Roman"/>
          <w:bCs/>
        </w:rPr>
        <w:t>[</w:t>
      </w:r>
      <m:oMath>
        <m:r>
          <m:rPr>
            <m:sty m:val="bi"/>
          </m:rPr>
          <w:rPr>
            <w:rFonts w:ascii="Cambria Math" w:eastAsia="Times New Roman" w:hAnsi="Cambria Math"/>
          </w:rPr>
          <m:t xml:space="preserve"> ∑(Vi</m:t>
        </m:r>
      </m:oMath>
      <w:r w:rsidRPr="00A820F0">
        <w:rPr>
          <w:rFonts w:eastAsia="Times New Roman"/>
          <w:b/>
        </w:rPr>
        <w:t xml:space="preserve"> * </w:t>
      </w:r>
      <w:r w:rsidRPr="00A820F0">
        <w:rPr>
          <w:rFonts w:eastAsia="Times New Roman"/>
          <w:b/>
          <w:i/>
          <w:lang w:val="en-US"/>
        </w:rPr>
        <w:t>Q</w:t>
      </w:r>
      <w:r w:rsidRPr="00A820F0">
        <w:rPr>
          <w:rFonts w:eastAsia="Times New Roman"/>
          <w:b/>
          <w:i/>
          <w:vertAlign w:val="subscript"/>
        </w:rPr>
        <w:t>л</w:t>
      </w:r>
      <w:r w:rsidRPr="00A820F0">
        <w:rPr>
          <w:rFonts w:eastAsia="Times New Roman"/>
          <w:b/>
          <w:i/>
          <w:vertAlign w:val="subscript"/>
          <w:lang w:val="en-US"/>
        </w:rPr>
        <w:t>i</w:t>
      </w:r>
      <w:r w:rsidRPr="00A820F0">
        <w:rPr>
          <w:rFonts w:eastAsia="Times New Roman"/>
          <w:b/>
          <w:i/>
          <w:vertAlign w:val="subscript"/>
        </w:rPr>
        <w:t xml:space="preserve"> *</w:t>
      </w:r>
      <w:r w:rsidRPr="00A820F0">
        <w:rPr>
          <w:rFonts w:eastAsia="Times New Roman"/>
          <w:b/>
          <w:i/>
        </w:rPr>
        <w:t xml:space="preserve"> </w:t>
      </w:r>
      <w:r w:rsidRPr="00A820F0">
        <w:rPr>
          <w:rFonts w:eastAsia="Times New Roman"/>
          <w:b/>
          <w:i/>
          <w:lang w:val="en-US"/>
        </w:rPr>
        <w:t>T</w:t>
      </w:r>
      <w:r w:rsidRPr="00A820F0">
        <w:rPr>
          <w:rFonts w:eastAsia="Times New Roman"/>
          <w:b/>
          <w:i/>
          <w:vertAlign w:val="subscript"/>
          <w:lang w:val="en-US"/>
        </w:rPr>
        <w:t>qi</w:t>
      </w:r>
      <w:r w:rsidRPr="00A820F0">
        <w:rPr>
          <w:rFonts w:eastAsia="Times New Roman"/>
          <w:b/>
          <w:i/>
        </w:rPr>
        <w:t xml:space="preserve">/100) * </w:t>
      </w:r>
      <w:r w:rsidRPr="00A820F0">
        <w:rPr>
          <w:rFonts w:eastAsia="Times New Roman"/>
          <w:b/>
          <w:i/>
          <w:lang w:val="en-US"/>
        </w:rPr>
        <w:t>S</w:t>
      </w:r>
      <w:r w:rsidRPr="00A820F0">
        <w:rPr>
          <w:rFonts w:eastAsia="Times New Roman"/>
          <w:b/>
          <w:i/>
        </w:rPr>
        <w:t>/100</w:t>
      </w:r>
      <w:r w:rsidRPr="00A820F0">
        <w:rPr>
          <w:rFonts w:eastAsia="Times New Roman"/>
          <w:bCs/>
        </w:rPr>
        <w:t xml:space="preserve">] </w:t>
      </w:r>
      <w:r w:rsidRPr="00A820F0">
        <w:rPr>
          <w:rFonts w:eastAsia="Times New Roman"/>
          <w:b/>
          <w:i/>
        </w:rPr>
        <w:t xml:space="preserve">* </w:t>
      </w:r>
      <w:r w:rsidRPr="00A820F0">
        <w:rPr>
          <w:rFonts w:eastAsia="Times New Roman"/>
          <w:b/>
          <w:i/>
          <w:lang w:val="en-US"/>
        </w:rPr>
        <w:t>k</w:t>
      </w:r>
      <w:r w:rsidRPr="00A820F0">
        <w:rPr>
          <w:rFonts w:eastAsia="Times New Roman"/>
          <w:b/>
          <w:i/>
          <w:vertAlign w:val="subscript"/>
        </w:rPr>
        <w:t>соб</w:t>
      </w:r>
      <w:r w:rsidRPr="00A820F0">
        <w:rPr>
          <w:rFonts w:eastAsia="Times New Roman"/>
          <w:b/>
          <w:i/>
        </w:rPr>
        <w:t xml:space="preserve">/100 </w:t>
      </w:r>
      <m:oMath>
        <m:r>
          <m:rPr>
            <m:sty m:val="bi"/>
          </m:rPr>
          <w:rPr>
            <w:rFonts w:ascii="Cambria Math" w:eastAsia="Times New Roman" w:hAnsi="Cambria Math"/>
          </w:rPr>
          <m:t>±</m:t>
        </m:r>
      </m:oMath>
      <w:r w:rsidRPr="00A820F0">
        <w:rPr>
          <w:rFonts w:eastAsia="Times New Roman"/>
          <w:b/>
          <w:i/>
        </w:rPr>
        <w:t xml:space="preserve"> </w:t>
      </w:r>
      <w:r w:rsidRPr="00A820F0">
        <w:rPr>
          <w:rFonts w:eastAsia="Times New Roman"/>
          <w:b/>
          <w:i/>
          <w:lang w:val="en-US"/>
        </w:rPr>
        <w:t>F</w:t>
      </w:r>
      <w:r w:rsidRPr="00A820F0">
        <w:rPr>
          <w:rFonts w:eastAsia="Times New Roman"/>
          <w:b/>
          <w:i/>
          <w:vertAlign w:val="subscript"/>
        </w:rPr>
        <w:t xml:space="preserve"> </w:t>
      </w:r>
      <w:r w:rsidRPr="00A820F0">
        <w:rPr>
          <w:rFonts w:eastAsia="Times New Roman"/>
          <w:b/>
          <w:i/>
        </w:rPr>
        <w:t>,</w:t>
      </w:r>
      <w:r w:rsidR="00A820F0" w:rsidRPr="00A820F0">
        <w:rPr>
          <w:rFonts w:eastAsia="Times New Roman"/>
          <w:b/>
          <w:i/>
        </w:rPr>
        <w:t xml:space="preserve"> </w:t>
      </w:r>
      <w:r w:rsidRPr="00A820F0">
        <w:rPr>
          <w:rFonts w:eastAsia="Times New Roman"/>
          <w:bCs/>
        </w:rPr>
        <w:t>где:</w:t>
      </w:r>
    </w:p>
    <w:p w:rsidR="00D3431B" w:rsidRPr="00A820F0" w:rsidRDefault="00D3431B" w:rsidP="00D3431B">
      <w:pPr>
        <w:ind w:firstLine="708"/>
        <w:jc w:val="both"/>
        <w:rPr>
          <w:rFonts w:eastAsia="Times New Roman"/>
          <w:bCs/>
        </w:rPr>
      </w:pPr>
      <w:r w:rsidRPr="00A820F0">
        <w:rPr>
          <w:rFonts w:eastAsia="Times New Roman"/>
          <w:b/>
          <w:bCs/>
          <w:i/>
          <w:lang w:val="en-US"/>
        </w:rPr>
        <w:t>i</w:t>
      </w:r>
      <w:r w:rsidRPr="00A820F0">
        <w:rPr>
          <w:rFonts w:eastAsia="Times New Roman"/>
          <w:bCs/>
        </w:rPr>
        <w:t xml:space="preserve"> = {2, 3+} – количество контролируемых компаний</w:t>
      </w:r>
    </w:p>
    <w:p w:rsidR="00D3431B" w:rsidRPr="00A820F0" w:rsidRDefault="00D3431B" w:rsidP="00D3431B">
      <w:pPr>
        <w:ind w:firstLine="709"/>
        <w:jc w:val="both"/>
        <w:rPr>
          <w:rFonts w:eastAsia="Times New Roman"/>
          <w:bCs/>
        </w:rPr>
      </w:pPr>
      <w:r w:rsidRPr="00A820F0">
        <w:rPr>
          <w:rFonts w:eastAsia="Times New Roman"/>
          <w:b/>
          <w:bCs/>
          <w:i/>
          <w:lang w:val="en-US"/>
        </w:rPr>
        <w:t>V</w:t>
      </w:r>
      <w:r w:rsidRPr="00A820F0">
        <w:rPr>
          <w:rFonts w:eastAsia="Times New Roman"/>
          <w:bCs/>
        </w:rPr>
        <w:t xml:space="preserve"> – фиксированная величина налоговой базы в части налоговых баз, установленных пунктом 2 статьи 227.2 Налогового кодекса Российской Федерации, подлежащая налогообложению по ставке 20% (ст 224 Налогового кодекса Российской Федерации), рублей.</w:t>
      </w:r>
    </w:p>
    <w:p w:rsidR="00D3431B" w:rsidRPr="00A820F0" w:rsidRDefault="00D3431B" w:rsidP="00D3431B">
      <w:pPr>
        <w:ind w:firstLine="709"/>
        <w:jc w:val="both"/>
        <w:rPr>
          <w:rFonts w:eastAsia="Times New Roman"/>
        </w:rPr>
      </w:pPr>
      <w:r w:rsidRPr="00A820F0">
        <w:rPr>
          <w:rFonts w:eastAsia="Times New Roman"/>
          <w:b/>
          <w:i/>
        </w:rPr>
        <w:lastRenderedPageBreak/>
        <w:t>S</w:t>
      </w:r>
      <w:r w:rsidRPr="00A820F0">
        <w:rPr>
          <w:rFonts w:eastAsia="Times New Roman"/>
        </w:rPr>
        <w:t xml:space="preserve"> – ставка налога, % (ст 224 Налогового кодекса Российской Федерации); </w:t>
      </w:r>
    </w:p>
    <w:p w:rsidR="00D3431B" w:rsidRPr="00A820F0" w:rsidRDefault="00D3431B" w:rsidP="00D3431B">
      <w:pPr>
        <w:ind w:firstLine="709"/>
        <w:jc w:val="both"/>
        <w:rPr>
          <w:rFonts w:eastAsia="Times New Roman"/>
        </w:rPr>
      </w:pPr>
      <w:r w:rsidRPr="00A820F0">
        <w:rPr>
          <w:rFonts w:eastAsia="Times New Roman"/>
          <w:b/>
          <w:i/>
          <w:lang w:val="en-US"/>
        </w:rPr>
        <w:t>Q</w:t>
      </w:r>
      <w:r w:rsidRPr="00A820F0">
        <w:rPr>
          <w:rFonts w:eastAsia="Times New Roman"/>
          <w:b/>
          <w:i/>
          <w:vertAlign w:val="subscript"/>
        </w:rPr>
        <w:t xml:space="preserve">Л </w:t>
      </w:r>
      <w:r w:rsidRPr="00A820F0">
        <w:rPr>
          <w:rFonts w:eastAsia="Times New Roman"/>
          <w:b/>
          <w:i/>
        </w:rPr>
        <w:t>-</w:t>
      </w:r>
      <w:r w:rsidRPr="00A820F0">
        <w:rPr>
          <w:rFonts w:eastAsia="Times New Roman"/>
          <w:b/>
          <w:i/>
          <w:vertAlign w:val="subscript"/>
        </w:rPr>
        <w:t xml:space="preserve"> </w:t>
      </w:r>
      <w:r w:rsidRPr="00A820F0">
        <w:rPr>
          <w:rFonts w:eastAsia="Times New Roman"/>
        </w:rPr>
        <w:t>количество</w:t>
      </w:r>
      <w:r w:rsidRPr="00A820F0">
        <w:rPr>
          <w:rFonts w:eastAsia="Times New Roman"/>
          <w:b/>
          <w:i/>
          <w:vertAlign w:val="subscript"/>
        </w:rPr>
        <w:t xml:space="preserve"> </w:t>
      </w:r>
      <w:r w:rsidRPr="00A820F0">
        <w:rPr>
          <w:rFonts w:eastAsia="Times New Roman"/>
        </w:rPr>
        <w:t>лиц,</w:t>
      </w:r>
      <w:r w:rsidRPr="00A820F0">
        <w:rPr>
          <w:rFonts w:ascii="Calibri" w:eastAsia="Times New Roman" w:hAnsi="Calibri"/>
        </w:rPr>
        <w:t xml:space="preserve"> </w:t>
      </w:r>
      <w:r w:rsidRPr="00A820F0">
        <w:rPr>
          <w:rFonts w:eastAsia="Times New Roman"/>
        </w:rPr>
        <w:t>являющихся контролирующим лицом контролируемой компании, ед.;</w:t>
      </w:r>
    </w:p>
    <w:p w:rsidR="00D3431B" w:rsidRPr="00A820F0" w:rsidRDefault="00D3431B" w:rsidP="00D3431B">
      <w:pPr>
        <w:ind w:firstLine="709"/>
        <w:jc w:val="both"/>
        <w:rPr>
          <w:rFonts w:eastAsia="Times New Roman"/>
        </w:rPr>
      </w:pPr>
      <w:r w:rsidRPr="00A820F0">
        <w:rPr>
          <w:rFonts w:eastAsia="Times New Roman"/>
          <w:b/>
          <w:i/>
          <w:lang w:val="en-US"/>
        </w:rPr>
        <w:t>T</w:t>
      </w:r>
      <w:r w:rsidRPr="00A820F0">
        <w:rPr>
          <w:rFonts w:eastAsia="Times New Roman"/>
          <w:b/>
          <w:i/>
          <w:vertAlign w:val="subscript"/>
          <w:lang w:val="en-US"/>
        </w:rPr>
        <w:t>q</w:t>
      </w:r>
      <w:r w:rsidRPr="00A820F0">
        <w:rPr>
          <w:rFonts w:eastAsia="Times New Roman"/>
          <w:b/>
          <w:i/>
          <w:vertAlign w:val="subscript"/>
        </w:rPr>
        <w:t xml:space="preserve"> </w:t>
      </w:r>
      <w:r w:rsidRPr="00A820F0">
        <w:rPr>
          <w:rFonts w:eastAsia="Times New Roman"/>
          <w:b/>
          <w:i/>
        </w:rPr>
        <w:t xml:space="preserve">– </w:t>
      </w:r>
      <w:r w:rsidRPr="00A820F0">
        <w:rPr>
          <w:rFonts w:eastAsia="Times New Roman"/>
        </w:rPr>
        <w:t>коэффициент, характеризующий</w:t>
      </w:r>
      <w:r w:rsidRPr="00A820F0">
        <w:rPr>
          <w:rFonts w:eastAsia="Times New Roman"/>
          <w:b/>
          <w:i/>
          <w:vertAlign w:val="subscript"/>
        </w:rPr>
        <w:t xml:space="preserve"> </w:t>
      </w:r>
      <w:r w:rsidRPr="00A820F0">
        <w:rPr>
          <w:rFonts w:eastAsia="Times New Roman"/>
        </w:rPr>
        <w:t>динамику</w:t>
      </w:r>
      <w:r w:rsidRPr="00A820F0">
        <w:rPr>
          <w:rFonts w:eastAsia="Times New Roman"/>
          <w:b/>
          <w:i/>
          <w:vertAlign w:val="subscript"/>
        </w:rPr>
        <w:t xml:space="preserve"> </w:t>
      </w:r>
      <w:r w:rsidRPr="00A820F0">
        <w:rPr>
          <w:rFonts w:eastAsia="Times New Roman"/>
        </w:rPr>
        <w:t>количества лиц, являющихся контролирующим лицом контролируемой компании</w:t>
      </w:r>
      <w:r w:rsidRPr="00A820F0">
        <w:rPr>
          <w:rFonts w:ascii="Calibri" w:eastAsia="Times New Roman" w:hAnsi="Calibri"/>
        </w:rPr>
        <w:t xml:space="preserve">, </w:t>
      </w:r>
      <w:r w:rsidRPr="00A820F0">
        <w:rPr>
          <w:rFonts w:eastAsia="Times New Roman"/>
        </w:rPr>
        <w:t>сложившуюся в предшествующие периоды, %;</w:t>
      </w:r>
    </w:p>
    <w:p w:rsidR="00D3431B" w:rsidRPr="00A820F0" w:rsidRDefault="00D3431B" w:rsidP="00D3431B">
      <w:pPr>
        <w:ind w:firstLine="709"/>
        <w:jc w:val="both"/>
        <w:rPr>
          <w:rFonts w:eastAsia="Times New Roman"/>
          <w:bCs/>
        </w:rPr>
      </w:pPr>
      <w:r w:rsidRPr="00A820F0">
        <w:rPr>
          <w:rFonts w:eastAsia="Times New Roman"/>
          <w:b/>
          <w:i/>
          <w:lang w:val="en-US"/>
        </w:rPr>
        <w:t>k</w:t>
      </w:r>
      <w:r w:rsidRPr="00A820F0">
        <w:rPr>
          <w:rFonts w:eastAsia="Times New Roman"/>
          <w:b/>
          <w:i/>
          <w:vertAlign w:val="subscript"/>
        </w:rPr>
        <w:t>соб.</w:t>
      </w:r>
      <w:r w:rsidRPr="00A820F0">
        <w:rPr>
          <w:rFonts w:eastAsia="Times New Roman"/>
        </w:rPr>
        <w:t xml:space="preserve"> – расчётный уровень собираемости, учитывает работу по погашению кредиторской и дебиторской задолженности по налогу (1-НМ), %</w:t>
      </w:r>
    </w:p>
    <w:p w:rsidR="00D3431B" w:rsidRPr="00A820F0" w:rsidRDefault="00D3431B" w:rsidP="00D3431B">
      <w:pPr>
        <w:ind w:firstLine="709"/>
        <w:jc w:val="both"/>
        <w:rPr>
          <w:rFonts w:eastAsia="Times New Roman"/>
        </w:rPr>
      </w:pPr>
      <w:r w:rsidRPr="00A820F0">
        <w:rPr>
          <w:rFonts w:eastAsia="Times New Roman"/>
          <w:b/>
          <w:i/>
        </w:rPr>
        <w:t xml:space="preserve">F – </w:t>
      </w:r>
      <w:r w:rsidRPr="00A820F0">
        <w:rPr>
          <w:rFonts w:eastAsia="Times New Roman"/>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на очередной финансовый год и плановый период исходя из ретроспективных данных, тыс. рублей. </w:t>
      </w:r>
    </w:p>
    <w:p w:rsidR="00D3431B" w:rsidRPr="00A820F0" w:rsidRDefault="00D3431B" w:rsidP="00D3431B">
      <w:pPr>
        <w:ind w:firstLine="709"/>
        <w:jc w:val="both"/>
        <w:rPr>
          <w:rFonts w:eastAsia="Times New Roman"/>
          <w:bCs/>
          <w:highlight w:val="yellow"/>
        </w:rPr>
      </w:pPr>
    </w:p>
    <w:p w:rsidR="00D3431B" w:rsidRPr="00A820F0" w:rsidRDefault="00D3431B" w:rsidP="00D3431B">
      <w:pPr>
        <w:ind w:firstLine="709"/>
        <w:jc w:val="both"/>
        <w:rPr>
          <w:rFonts w:eastAsia="Times New Roman"/>
          <w:b/>
          <w:i/>
        </w:rPr>
      </w:pPr>
      <w:r w:rsidRPr="00A820F0">
        <w:rPr>
          <w:rFonts w:eastAsia="Times New Roman"/>
        </w:rPr>
        <w:t>- Налог</w:t>
      </w:r>
      <w:r w:rsidRPr="00A820F0">
        <w:rPr>
          <w:rFonts w:ascii="Calibri" w:eastAsia="Times New Roman" w:hAnsi="Calibri"/>
        </w:rPr>
        <w:t xml:space="preserve"> </w:t>
      </w:r>
      <w:r w:rsidRPr="00A820F0">
        <w:rPr>
          <w:rFonts w:eastAsia="Times New Roman"/>
        </w:rPr>
        <w:t xml:space="preserve">на доходы физических лиц с сумм прибыли контролируемой </w:t>
      </w:r>
      <w:r w:rsidR="00A820F0" w:rsidRPr="00A820F0">
        <w:rPr>
          <w:rFonts w:eastAsia="Times New Roman"/>
        </w:rPr>
        <w:t xml:space="preserve">ретроспективе. Применение данного показателя также возможно при прогнозировании поступлений налога </w:t>
      </w:r>
      <w:r w:rsidRPr="00A820F0">
        <w:rPr>
          <w:rFonts w:eastAsia="Times New Roman"/>
        </w:rPr>
        <w:t>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9 402 тысячи рублей)</w:t>
      </w:r>
      <w:r w:rsidRPr="00A820F0">
        <w:rPr>
          <w:rFonts w:eastAsia="Times New Roman"/>
          <w:bCs/>
        </w:rPr>
        <w:t xml:space="preserve"> </w:t>
      </w:r>
      <w:r w:rsidRPr="00A820F0">
        <w:rPr>
          <w:rFonts w:eastAsia="Times New Roman"/>
          <w:bCs/>
          <w:u w:val="single"/>
        </w:rPr>
        <w:t>(</w:t>
      </w:r>
      <w:r w:rsidRPr="00A820F0">
        <w:rPr>
          <w:rFonts w:eastAsia="Times New Roman"/>
          <w:b/>
          <w:i/>
          <w:u w:val="single"/>
        </w:rPr>
        <w:t>НДФЛ</w:t>
      </w:r>
      <w:r w:rsidRPr="00A820F0">
        <w:rPr>
          <w:rFonts w:eastAsia="Times New Roman"/>
          <w:b/>
          <w:i/>
          <w:u w:val="single"/>
          <w:vertAlign w:val="subscript"/>
        </w:rPr>
        <w:t xml:space="preserve"> 19</w:t>
      </w:r>
      <w:r w:rsidRPr="00A820F0">
        <w:rPr>
          <w:rFonts w:eastAsia="Times New Roman"/>
          <w:b/>
          <w:i/>
          <w:u w:val="single"/>
        </w:rPr>
        <w:t>):</w:t>
      </w:r>
    </w:p>
    <w:p w:rsidR="00D3431B" w:rsidRPr="00A820F0" w:rsidRDefault="00D3431B" w:rsidP="00D3431B">
      <w:pPr>
        <w:jc w:val="both"/>
        <w:rPr>
          <w:rFonts w:eastAsia="Times New Roman"/>
          <w:b/>
          <w:i/>
        </w:rPr>
      </w:pPr>
    </w:p>
    <w:p w:rsidR="00D3431B" w:rsidRPr="00A820F0" w:rsidRDefault="00D3431B" w:rsidP="00A820F0">
      <w:pPr>
        <w:spacing w:before="120" w:after="120"/>
        <w:ind w:firstLine="142"/>
        <w:jc w:val="center"/>
        <w:rPr>
          <w:rFonts w:eastAsia="Times New Roman"/>
          <w:bCs/>
        </w:rPr>
      </w:pPr>
      <w:r w:rsidRPr="00A820F0">
        <w:rPr>
          <w:rFonts w:eastAsia="Times New Roman"/>
          <w:b/>
          <w:i/>
        </w:rPr>
        <w:t xml:space="preserve">НДФЛ </w:t>
      </w:r>
      <w:r w:rsidRPr="00A820F0">
        <w:rPr>
          <w:rFonts w:eastAsia="Times New Roman"/>
          <w:b/>
          <w:i/>
          <w:vertAlign w:val="subscript"/>
        </w:rPr>
        <w:t>19</w:t>
      </w:r>
      <w:r w:rsidRPr="00A820F0">
        <w:rPr>
          <w:rFonts w:eastAsia="Times New Roman"/>
          <w:b/>
          <w:i/>
        </w:rPr>
        <w:t xml:space="preserve"> = </w:t>
      </w:r>
      <w:r w:rsidRPr="00A820F0">
        <w:rPr>
          <w:rFonts w:eastAsia="Times New Roman"/>
          <w:bCs/>
        </w:rPr>
        <w:t>[</w:t>
      </w:r>
      <m:oMath>
        <m:r>
          <m:rPr>
            <m:sty m:val="bi"/>
          </m:rPr>
          <w:rPr>
            <w:rFonts w:ascii="Cambria Math" w:eastAsia="Times New Roman" w:hAnsi="Cambria Math"/>
          </w:rPr>
          <m:t xml:space="preserve"> ∑(Vi</m:t>
        </m:r>
      </m:oMath>
      <w:r w:rsidRPr="00A820F0">
        <w:rPr>
          <w:rFonts w:eastAsia="Times New Roman"/>
          <w:b/>
        </w:rPr>
        <w:t xml:space="preserve"> * </w:t>
      </w:r>
      <w:r w:rsidRPr="00A820F0">
        <w:rPr>
          <w:rFonts w:eastAsia="Times New Roman"/>
          <w:b/>
          <w:i/>
          <w:lang w:val="en-US"/>
        </w:rPr>
        <w:t>Q</w:t>
      </w:r>
      <w:r w:rsidRPr="00A820F0">
        <w:rPr>
          <w:rFonts w:eastAsia="Times New Roman"/>
          <w:b/>
          <w:i/>
          <w:vertAlign w:val="subscript"/>
        </w:rPr>
        <w:t>л</w:t>
      </w:r>
      <w:r w:rsidRPr="00A820F0">
        <w:rPr>
          <w:rFonts w:eastAsia="Times New Roman"/>
          <w:b/>
          <w:i/>
          <w:vertAlign w:val="subscript"/>
          <w:lang w:val="en-US"/>
        </w:rPr>
        <w:t>i</w:t>
      </w:r>
      <w:r w:rsidRPr="00A820F0">
        <w:rPr>
          <w:rFonts w:eastAsia="Times New Roman"/>
          <w:b/>
          <w:i/>
          <w:vertAlign w:val="subscript"/>
        </w:rPr>
        <w:t xml:space="preserve"> *</w:t>
      </w:r>
      <w:r w:rsidRPr="00A820F0">
        <w:rPr>
          <w:rFonts w:eastAsia="Times New Roman"/>
          <w:b/>
          <w:i/>
        </w:rPr>
        <w:t xml:space="preserve"> </w:t>
      </w:r>
      <w:r w:rsidRPr="00A820F0">
        <w:rPr>
          <w:rFonts w:eastAsia="Times New Roman"/>
          <w:b/>
          <w:i/>
          <w:lang w:val="en-US"/>
        </w:rPr>
        <w:t>T</w:t>
      </w:r>
      <w:r w:rsidRPr="00A820F0">
        <w:rPr>
          <w:rFonts w:eastAsia="Times New Roman"/>
          <w:b/>
          <w:i/>
          <w:vertAlign w:val="subscript"/>
          <w:lang w:val="en-US"/>
        </w:rPr>
        <w:t>qi</w:t>
      </w:r>
      <w:r w:rsidRPr="00A820F0">
        <w:rPr>
          <w:rFonts w:eastAsia="Times New Roman"/>
          <w:b/>
          <w:i/>
        </w:rPr>
        <w:t xml:space="preserve">/100) * </w:t>
      </w:r>
      <w:r w:rsidRPr="00A820F0">
        <w:rPr>
          <w:rFonts w:eastAsia="Times New Roman"/>
          <w:b/>
          <w:i/>
          <w:lang w:val="en-US"/>
        </w:rPr>
        <w:t>S</w:t>
      </w:r>
      <w:r w:rsidRPr="00A820F0">
        <w:rPr>
          <w:rFonts w:eastAsia="Times New Roman"/>
          <w:b/>
          <w:i/>
        </w:rPr>
        <w:t>/100</w:t>
      </w:r>
      <w:r w:rsidRPr="00A820F0">
        <w:rPr>
          <w:rFonts w:eastAsia="Times New Roman"/>
          <w:bCs/>
        </w:rPr>
        <w:t xml:space="preserve">] </w:t>
      </w:r>
      <w:r w:rsidRPr="00A820F0">
        <w:rPr>
          <w:rFonts w:eastAsia="Times New Roman"/>
          <w:b/>
          <w:i/>
        </w:rPr>
        <w:t xml:space="preserve">* </w:t>
      </w:r>
      <w:r w:rsidRPr="00A820F0">
        <w:rPr>
          <w:rFonts w:eastAsia="Times New Roman"/>
          <w:b/>
          <w:i/>
          <w:lang w:val="en-US"/>
        </w:rPr>
        <w:t>k</w:t>
      </w:r>
      <w:r w:rsidRPr="00A820F0">
        <w:rPr>
          <w:rFonts w:eastAsia="Times New Roman"/>
          <w:b/>
          <w:i/>
          <w:vertAlign w:val="subscript"/>
        </w:rPr>
        <w:t>соб</w:t>
      </w:r>
      <w:r w:rsidRPr="00A820F0">
        <w:rPr>
          <w:rFonts w:eastAsia="Times New Roman"/>
          <w:b/>
          <w:i/>
        </w:rPr>
        <w:t xml:space="preserve">/100 </w:t>
      </w:r>
      <m:oMath>
        <m:r>
          <m:rPr>
            <m:sty m:val="bi"/>
          </m:rPr>
          <w:rPr>
            <w:rFonts w:ascii="Cambria Math" w:eastAsia="Times New Roman" w:hAnsi="Cambria Math"/>
          </w:rPr>
          <m:t>±</m:t>
        </m:r>
      </m:oMath>
      <w:r w:rsidRPr="00A820F0">
        <w:rPr>
          <w:rFonts w:eastAsia="Times New Roman"/>
          <w:b/>
          <w:i/>
        </w:rPr>
        <w:t xml:space="preserve"> </w:t>
      </w:r>
      <w:r w:rsidRPr="00A820F0">
        <w:rPr>
          <w:rFonts w:eastAsia="Times New Roman"/>
          <w:b/>
          <w:i/>
          <w:lang w:val="en-US"/>
        </w:rPr>
        <w:t>F</w:t>
      </w:r>
      <w:r w:rsidRPr="00A820F0">
        <w:rPr>
          <w:rFonts w:eastAsia="Times New Roman"/>
          <w:b/>
          <w:i/>
          <w:vertAlign w:val="subscript"/>
        </w:rPr>
        <w:t xml:space="preserve"> </w:t>
      </w:r>
      <w:r w:rsidRPr="00A820F0">
        <w:rPr>
          <w:rFonts w:eastAsia="Times New Roman"/>
          <w:b/>
          <w:i/>
        </w:rPr>
        <w:t>,</w:t>
      </w:r>
      <w:r w:rsidR="00A820F0" w:rsidRPr="00A820F0">
        <w:rPr>
          <w:rFonts w:eastAsia="Times New Roman"/>
          <w:b/>
          <w:i/>
        </w:rPr>
        <w:t xml:space="preserve"> </w:t>
      </w:r>
      <w:r w:rsidRPr="00A820F0">
        <w:rPr>
          <w:rFonts w:eastAsia="Times New Roman"/>
          <w:bCs/>
        </w:rPr>
        <w:t>где:</w:t>
      </w:r>
    </w:p>
    <w:p w:rsidR="00D3431B" w:rsidRPr="00A820F0" w:rsidRDefault="00D3431B" w:rsidP="00D3431B">
      <w:pPr>
        <w:ind w:firstLine="708"/>
        <w:jc w:val="both"/>
        <w:rPr>
          <w:rFonts w:eastAsia="Times New Roman"/>
          <w:bCs/>
        </w:rPr>
      </w:pPr>
    </w:p>
    <w:p w:rsidR="00D3431B" w:rsidRPr="00A820F0" w:rsidRDefault="00D3431B" w:rsidP="00D3431B">
      <w:pPr>
        <w:ind w:firstLine="708"/>
        <w:jc w:val="both"/>
        <w:rPr>
          <w:rFonts w:eastAsia="Times New Roman"/>
          <w:bCs/>
        </w:rPr>
      </w:pPr>
      <w:r w:rsidRPr="00A820F0">
        <w:rPr>
          <w:rFonts w:eastAsia="Times New Roman"/>
          <w:bCs/>
          <w:lang w:val="en-US"/>
        </w:rPr>
        <w:t>i</w:t>
      </w:r>
      <w:r w:rsidRPr="00A820F0">
        <w:rPr>
          <w:rFonts w:eastAsia="Times New Roman"/>
          <w:bCs/>
        </w:rPr>
        <w:t xml:space="preserve"> = {2, 3, 4, 5+} – количество контролируемых компаний</w:t>
      </w:r>
    </w:p>
    <w:p w:rsidR="00D3431B" w:rsidRPr="00A820F0" w:rsidRDefault="00D3431B" w:rsidP="00D3431B">
      <w:pPr>
        <w:ind w:firstLine="708"/>
        <w:jc w:val="both"/>
        <w:rPr>
          <w:rFonts w:eastAsia="Times New Roman"/>
          <w:bCs/>
        </w:rPr>
      </w:pPr>
      <w:r w:rsidRPr="00A820F0">
        <w:rPr>
          <w:rFonts w:eastAsia="Times New Roman"/>
          <w:b/>
          <w:bCs/>
          <w:i/>
          <w:lang w:val="en-US"/>
        </w:rPr>
        <w:t>V</w:t>
      </w:r>
      <w:r w:rsidRPr="00A820F0">
        <w:rPr>
          <w:rFonts w:eastAsia="Times New Roman"/>
          <w:bCs/>
        </w:rPr>
        <w:t xml:space="preserve"> – фиксированная величина налоговой базы в части налоговых баз, установленных пунктом 2 статьи 227.2 Налогового кодекса Российской Федерации, подлежащая налогообложению по ставке 22% (ст</w:t>
      </w:r>
      <w:r w:rsidR="0074223C">
        <w:rPr>
          <w:rFonts w:eastAsia="Times New Roman"/>
          <w:bCs/>
        </w:rPr>
        <w:t>.</w:t>
      </w:r>
      <w:r w:rsidRPr="00A820F0">
        <w:rPr>
          <w:rFonts w:eastAsia="Times New Roman"/>
          <w:bCs/>
        </w:rPr>
        <w:t xml:space="preserve"> 224 Налогового кодекса Российской Федерации), рублей.</w:t>
      </w:r>
    </w:p>
    <w:p w:rsidR="00D3431B" w:rsidRPr="00A820F0" w:rsidRDefault="00D3431B" w:rsidP="00D3431B">
      <w:pPr>
        <w:ind w:firstLine="709"/>
        <w:jc w:val="both"/>
        <w:rPr>
          <w:rFonts w:eastAsia="Times New Roman"/>
        </w:rPr>
      </w:pPr>
      <w:r w:rsidRPr="00A820F0">
        <w:rPr>
          <w:rFonts w:eastAsia="Times New Roman"/>
          <w:b/>
          <w:i/>
        </w:rPr>
        <w:t>S</w:t>
      </w:r>
      <w:r w:rsidRPr="00A820F0">
        <w:rPr>
          <w:rFonts w:eastAsia="Times New Roman"/>
        </w:rPr>
        <w:t xml:space="preserve"> – ставка налога, % (ст</w:t>
      </w:r>
      <w:r w:rsidR="0074223C">
        <w:rPr>
          <w:rFonts w:eastAsia="Times New Roman"/>
        </w:rPr>
        <w:t>.</w:t>
      </w:r>
      <w:r w:rsidRPr="00A820F0">
        <w:rPr>
          <w:rFonts w:eastAsia="Times New Roman"/>
        </w:rPr>
        <w:t xml:space="preserve"> 224 Налогового кодекса Российской Федерации); </w:t>
      </w:r>
    </w:p>
    <w:p w:rsidR="00D3431B" w:rsidRPr="00A820F0" w:rsidRDefault="00D3431B" w:rsidP="00D3431B">
      <w:pPr>
        <w:ind w:firstLine="709"/>
        <w:jc w:val="both"/>
        <w:rPr>
          <w:rFonts w:eastAsia="Times New Roman"/>
        </w:rPr>
      </w:pPr>
      <w:r w:rsidRPr="00A820F0">
        <w:rPr>
          <w:rFonts w:eastAsia="Times New Roman"/>
          <w:b/>
          <w:i/>
          <w:lang w:val="en-US"/>
        </w:rPr>
        <w:t>Q</w:t>
      </w:r>
      <w:r w:rsidRPr="00A820F0">
        <w:rPr>
          <w:rFonts w:eastAsia="Times New Roman"/>
          <w:b/>
          <w:i/>
          <w:vertAlign w:val="subscript"/>
        </w:rPr>
        <w:t xml:space="preserve">Л </w:t>
      </w:r>
      <w:r w:rsidRPr="00A820F0">
        <w:rPr>
          <w:rFonts w:eastAsia="Times New Roman"/>
          <w:b/>
          <w:i/>
        </w:rPr>
        <w:t>-</w:t>
      </w:r>
      <w:r w:rsidRPr="00A820F0">
        <w:rPr>
          <w:rFonts w:eastAsia="Times New Roman"/>
          <w:b/>
          <w:i/>
          <w:vertAlign w:val="subscript"/>
        </w:rPr>
        <w:t xml:space="preserve"> </w:t>
      </w:r>
      <w:r w:rsidRPr="00A820F0">
        <w:rPr>
          <w:rFonts w:eastAsia="Times New Roman"/>
        </w:rPr>
        <w:t>количество</w:t>
      </w:r>
      <w:r w:rsidRPr="00A820F0">
        <w:rPr>
          <w:rFonts w:eastAsia="Times New Roman"/>
          <w:b/>
          <w:i/>
          <w:vertAlign w:val="subscript"/>
        </w:rPr>
        <w:t xml:space="preserve"> </w:t>
      </w:r>
      <w:r w:rsidRPr="00A820F0">
        <w:rPr>
          <w:rFonts w:eastAsia="Times New Roman"/>
        </w:rPr>
        <w:t>лиц,</w:t>
      </w:r>
      <w:r w:rsidRPr="00A820F0">
        <w:rPr>
          <w:rFonts w:ascii="Calibri" w:eastAsia="Times New Roman" w:hAnsi="Calibri"/>
        </w:rPr>
        <w:t xml:space="preserve"> </w:t>
      </w:r>
      <w:r w:rsidRPr="00A820F0">
        <w:rPr>
          <w:rFonts w:eastAsia="Times New Roman"/>
        </w:rPr>
        <w:t>являющихся контролирующим лицом контролируемой компании, ед.;</w:t>
      </w:r>
    </w:p>
    <w:p w:rsidR="00D3431B" w:rsidRPr="00A820F0" w:rsidRDefault="00D3431B" w:rsidP="00D3431B">
      <w:pPr>
        <w:ind w:firstLine="709"/>
        <w:jc w:val="both"/>
        <w:rPr>
          <w:rFonts w:eastAsia="Times New Roman"/>
        </w:rPr>
      </w:pPr>
      <w:r w:rsidRPr="00A820F0">
        <w:rPr>
          <w:rFonts w:eastAsia="Times New Roman"/>
          <w:b/>
          <w:i/>
          <w:lang w:val="en-US"/>
        </w:rPr>
        <w:t>T</w:t>
      </w:r>
      <w:r w:rsidRPr="00A820F0">
        <w:rPr>
          <w:rFonts w:eastAsia="Times New Roman"/>
          <w:b/>
          <w:i/>
          <w:vertAlign w:val="subscript"/>
          <w:lang w:val="en-US"/>
        </w:rPr>
        <w:t>q</w:t>
      </w:r>
      <w:r w:rsidRPr="00A820F0">
        <w:rPr>
          <w:rFonts w:eastAsia="Times New Roman"/>
          <w:b/>
          <w:i/>
          <w:vertAlign w:val="subscript"/>
        </w:rPr>
        <w:t xml:space="preserve"> </w:t>
      </w:r>
      <w:r w:rsidRPr="00A820F0">
        <w:rPr>
          <w:rFonts w:eastAsia="Times New Roman"/>
          <w:b/>
          <w:i/>
        </w:rPr>
        <w:t xml:space="preserve">– </w:t>
      </w:r>
      <w:r w:rsidRPr="00A820F0">
        <w:rPr>
          <w:rFonts w:eastAsia="Times New Roman"/>
        </w:rPr>
        <w:t>коэффициент, характеризующий</w:t>
      </w:r>
      <w:r w:rsidRPr="00A820F0">
        <w:rPr>
          <w:rFonts w:eastAsia="Times New Roman"/>
          <w:b/>
          <w:i/>
          <w:vertAlign w:val="subscript"/>
        </w:rPr>
        <w:t xml:space="preserve"> </w:t>
      </w:r>
      <w:r w:rsidRPr="00A820F0">
        <w:rPr>
          <w:rFonts w:eastAsia="Times New Roman"/>
        </w:rPr>
        <w:t>динамику</w:t>
      </w:r>
      <w:r w:rsidRPr="00A820F0">
        <w:rPr>
          <w:rFonts w:eastAsia="Times New Roman"/>
          <w:b/>
          <w:i/>
          <w:vertAlign w:val="subscript"/>
        </w:rPr>
        <w:t xml:space="preserve"> </w:t>
      </w:r>
      <w:r w:rsidRPr="00A820F0">
        <w:rPr>
          <w:rFonts w:eastAsia="Times New Roman"/>
        </w:rPr>
        <w:t>количества лиц, являющихся контролирующим лицом контролируемой компании</w:t>
      </w:r>
      <w:r w:rsidRPr="00A820F0">
        <w:rPr>
          <w:rFonts w:ascii="Calibri" w:eastAsia="Times New Roman" w:hAnsi="Calibri"/>
        </w:rPr>
        <w:t xml:space="preserve">, </w:t>
      </w:r>
      <w:r w:rsidRPr="00A820F0">
        <w:rPr>
          <w:rFonts w:eastAsia="Times New Roman"/>
        </w:rPr>
        <w:t>сложившуюся в предшествующие периоды, %;</w:t>
      </w:r>
    </w:p>
    <w:p w:rsidR="00D3431B" w:rsidRPr="00A820F0" w:rsidRDefault="00D3431B" w:rsidP="00D3431B">
      <w:pPr>
        <w:ind w:firstLine="709"/>
        <w:jc w:val="both"/>
        <w:rPr>
          <w:rFonts w:eastAsia="Times New Roman"/>
          <w:bCs/>
        </w:rPr>
      </w:pPr>
      <w:r w:rsidRPr="00A820F0">
        <w:rPr>
          <w:rFonts w:eastAsia="Times New Roman"/>
          <w:b/>
          <w:i/>
          <w:lang w:val="en-US"/>
        </w:rPr>
        <w:t>k</w:t>
      </w:r>
      <w:r w:rsidRPr="00A820F0">
        <w:rPr>
          <w:rFonts w:eastAsia="Times New Roman"/>
          <w:b/>
          <w:i/>
          <w:vertAlign w:val="subscript"/>
        </w:rPr>
        <w:t>соб.</w:t>
      </w:r>
      <w:r w:rsidRPr="00A820F0">
        <w:rPr>
          <w:rFonts w:eastAsia="Times New Roman"/>
        </w:rPr>
        <w:t xml:space="preserve"> – расчётный уровень собираемости, учитывает работу по погашению кредиторской и дебиторской задолженности по налогу (1-НМ), %</w:t>
      </w:r>
    </w:p>
    <w:p w:rsidR="00D3431B" w:rsidRPr="00A820F0" w:rsidRDefault="00D3431B" w:rsidP="00D3431B">
      <w:pPr>
        <w:ind w:firstLine="709"/>
        <w:jc w:val="both"/>
        <w:rPr>
          <w:rFonts w:eastAsia="Times New Roman"/>
        </w:rPr>
      </w:pPr>
      <w:r w:rsidRPr="00A820F0">
        <w:rPr>
          <w:rFonts w:eastAsia="Times New Roman"/>
          <w:b/>
          <w:i/>
        </w:rPr>
        <w:t xml:space="preserve">F – </w:t>
      </w:r>
      <w:r w:rsidRPr="00A820F0">
        <w:rPr>
          <w:rFonts w:eastAsia="Times New Roman"/>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3431B" w:rsidRPr="00A820F0" w:rsidRDefault="00D3431B" w:rsidP="00D3431B">
      <w:pPr>
        <w:ind w:firstLine="709"/>
        <w:jc w:val="both"/>
        <w:rPr>
          <w:rFonts w:eastAsia="Times New Roman"/>
          <w:bCs/>
          <w:highlight w:val="yellow"/>
        </w:rPr>
      </w:pPr>
    </w:p>
    <w:p w:rsidR="00D3431B" w:rsidRDefault="00D3431B" w:rsidP="00D3431B">
      <w:pPr>
        <w:pStyle w:val="Style42"/>
        <w:spacing w:line="240" w:lineRule="auto"/>
        <w:ind w:firstLine="691"/>
        <w:rPr>
          <w:bCs/>
        </w:rPr>
      </w:pPr>
      <w:r w:rsidRPr="00A820F0">
        <w:rPr>
          <w:bCs/>
        </w:rPr>
        <w:t xml:space="preserve">Прогнозный объем поступлений НДФЛ в отношении доходов от долевого участия в </w:t>
      </w:r>
      <w:r w:rsidRPr="00360EB8">
        <w:rPr>
          <w:bCs/>
        </w:rPr>
        <w:t>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w:t>
      </w:r>
      <w:r w:rsidRPr="00360EB8">
        <w:rPr>
          <w:b/>
          <w:i/>
        </w:rPr>
        <w:t>НДФЛ</w:t>
      </w:r>
      <w:r w:rsidRPr="00360EB8">
        <w:rPr>
          <w:b/>
          <w:i/>
          <w:vertAlign w:val="subscript"/>
        </w:rPr>
        <w:t xml:space="preserve"> 29</w:t>
      </w:r>
      <w:r w:rsidRPr="00360EB8">
        <w:rPr>
          <w:bCs/>
        </w:rPr>
        <w:t xml:space="preserve">), по НДФЛ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w:t>
      </w:r>
      <w:r w:rsidRPr="00360EB8">
        <w:t>за налоговые периоды до 1 января 2025 года, а также в части суммы налога, превышающей 312 тысяч рублей за налоговые периоды после 1 января 2025 года</w:t>
      </w:r>
      <w:r w:rsidRPr="00360EB8">
        <w:rPr>
          <w:bCs/>
        </w:rPr>
        <w:t>) (</w:t>
      </w:r>
      <w:r w:rsidRPr="00360EB8">
        <w:rPr>
          <w:b/>
          <w:i/>
        </w:rPr>
        <w:t>НДФЛ</w:t>
      </w:r>
      <w:r w:rsidRPr="00360EB8">
        <w:rPr>
          <w:b/>
          <w:i/>
          <w:vertAlign w:val="subscript"/>
        </w:rPr>
        <w:t xml:space="preserve"> 30</w:t>
      </w:r>
      <w:r w:rsidRPr="00360EB8">
        <w:rPr>
          <w:bCs/>
        </w:rPr>
        <w:t xml:space="preserve">), рассчитывается исходя из налоговой базы по налогу согласно данным отчёта формы № 7-НДФЛ и </w:t>
      </w:r>
      <w:r w:rsidRPr="00360EB8">
        <w:t xml:space="preserve">темпа роста среднего показателя прибыли прибыльных организаций, направляемого в составе Прогноза социально-экономического развития Томской области за год, предшествующий прогнозируемому, и прогнозируемый </w:t>
      </w:r>
      <w:r w:rsidRPr="00360EB8">
        <w:rPr>
          <w:bCs/>
        </w:rPr>
        <w:t>по формуле:</w:t>
      </w:r>
    </w:p>
    <w:p w:rsidR="004513BE" w:rsidRDefault="004513BE" w:rsidP="00D3431B">
      <w:pPr>
        <w:pStyle w:val="Style42"/>
        <w:spacing w:line="240" w:lineRule="auto"/>
        <w:ind w:firstLine="691"/>
        <w:rPr>
          <w:bCs/>
        </w:rPr>
      </w:pPr>
    </w:p>
    <w:p w:rsidR="00D3431B" w:rsidRDefault="00D3431B" w:rsidP="00A820F0">
      <w:pPr>
        <w:ind w:left="1415" w:firstLine="709"/>
        <w:jc w:val="both"/>
      </w:pPr>
      <w:r w:rsidRPr="00A820F0">
        <w:rPr>
          <w:rFonts w:eastAsia="Times New Roman"/>
          <w:b/>
          <w:i/>
          <w:sz w:val="27"/>
          <w:szCs w:val="27"/>
        </w:rPr>
        <w:lastRenderedPageBreak/>
        <w:t xml:space="preserve">НДФЛ </w:t>
      </w:r>
      <w:r w:rsidRPr="00A820F0">
        <w:rPr>
          <w:rFonts w:eastAsia="Times New Roman"/>
          <w:b/>
          <w:i/>
          <w:sz w:val="27"/>
          <w:szCs w:val="27"/>
          <w:vertAlign w:val="subscript"/>
        </w:rPr>
        <w:t>29,30</w:t>
      </w:r>
      <w:r w:rsidRPr="00A820F0">
        <w:rPr>
          <w:rFonts w:eastAsia="Times New Roman"/>
          <w:b/>
          <w:i/>
          <w:sz w:val="27"/>
          <w:szCs w:val="27"/>
        </w:rPr>
        <w:t xml:space="preserve"> = Dn * Т </w:t>
      </w:r>
      <w:r w:rsidRPr="00A820F0">
        <w:rPr>
          <w:rFonts w:eastAsia="Times New Roman"/>
          <w:b/>
          <w:i/>
          <w:sz w:val="27"/>
          <w:szCs w:val="27"/>
          <w:vertAlign w:val="subscript"/>
        </w:rPr>
        <w:t>прибыли</w:t>
      </w:r>
      <w:r w:rsidRPr="00A820F0">
        <w:rPr>
          <w:rFonts w:eastAsia="Times New Roman"/>
          <w:b/>
          <w:i/>
          <w:sz w:val="27"/>
          <w:szCs w:val="27"/>
        </w:rPr>
        <w:t>/100 * S</w:t>
      </w:r>
      <w:r w:rsidRPr="00A820F0">
        <w:rPr>
          <w:rFonts w:eastAsia="Times New Roman"/>
          <w:b/>
          <w:i/>
          <w:sz w:val="27"/>
          <w:szCs w:val="27"/>
          <w:vertAlign w:val="subscript"/>
        </w:rPr>
        <w:t>n</w:t>
      </w:r>
      <w:r w:rsidRPr="00A820F0">
        <w:rPr>
          <w:rFonts w:eastAsia="Times New Roman"/>
          <w:b/>
          <w:i/>
          <w:sz w:val="27"/>
          <w:szCs w:val="27"/>
        </w:rPr>
        <w:t>/100 * k</w:t>
      </w:r>
      <w:r w:rsidRPr="00A820F0">
        <w:rPr>
          <w:rFonts w:eastAsia="Times New Roman"/>
          <w:b/>
          <w:i/>
          <w:sz w:val="27"/>
          <w:szCs w:val="27"/>
          <w:vertAlign w:val="subscript"/>
        </w:rPr>
        <w:t xml:space="preserve">исч. с. </w:t>
      </w:r>
      <w:r w:rsidRPr="00A820F0">
        <w:rPr>
          <w:rFonts w:eastAsia="Times New Roman"/>
          <w:b/>
          <w:i/>
          <w:sz w:val="27"/>
          <w:szCs w:val="27"/>
        </w:rPr>
        <w:t>/100 ± F</w:t>
      </w:r>
      <w:r w:rsidR="00A820F0" w:rsidRPr="00A820F0">
        <w:rPr>
          <w:rFonts w:eastAsia="Times New Roman"/>
          <w:b/>
          <w:i/>
          <w:sz w:val="27"/>
          <w:szCs w:val="27"/>
        </w:rPr>
        <w:t xml:space="preserve">, </w:t>
      </w:r>
      <w:r w:rsidRPr="00A820F0">
        <w:t>где:</w:t>
      </w:r>
    </w:p>
    <w:p w:rsidR="004513BE" w:rsidRPr="00A820F0" w:rsidRDefault="004513BE" w:rsidP="00A820F0">
      <w:pPr>
        <w:ind w:left="1415" w:firstLine="709"/>
        <w:jc w:val="both"/>
      </w:pPr>
    </w:p>
    <w:p w:rsidR="00D3431B" w:rsidRPr="00A820F0" w:rsidRDefault="00D3431B" w:rsidP="00D3431B">
      <w:pPr>
        <w:pStyle w:val="Style42"/>
        <w:spacing w:line="240" w:lineRule="auto"/>
        <w:ind w:firstLine="691"/>
      </w:pPr>
      <w:r w:rsidRPr="00A820F0">
        <w:rPr>
          <w:rFonts w:eastAsia="Times New Roman"/>
          <w:b/>
          <w:i/>
          <w:sz w:val="27"/>
          <w:szCs w:val="27"/>
        </w:rPr>
        <w:t>D</w:t>
      </w:r>
      <w:r w:rsidRPr="00A820F0">
        <w:rPr>
          <w:rFonts w:eastAsia="Times New Roman"/>
          <w:b/>
          <w:i/>
          <w:sz w:val="27"/>
          <w:szCs w:val="27"/>
          <w:vertAlign w:val="subscript"/>
        </w:rPr>
        <w:t>n</w:t>
      </w:r>
      <w:r w:rsidRPr="00A820F0">
        <w:rPr>
          <w:rFonts w:eastAsia="Times New Roman"/>
          <w:b/>
          <w:i/>
          <w:sz w:val="27"/>
          <w:szCs w:val="27"/>
        </w:rPr>
        <w:t xml:space="preserve"> </w:t>
      </w:r>
      <w:r w:rsidRPr="00A820F0">
        <w:rPr>
          <w:rFonts w:eastAsia="Times New Roman"/>
          <w:sz w:val="27"/>
          <w:szCs w:val="27"/>
        </w:rPr>
        <w:t xml:space="preserve">– </w:t>
      </w:r>
      <w:r w:rsidRPr="00A820F0">
        <w:rPr>
          <w:rFonts w:eastAsia="Times New Roman"/>
        </w:rPr>
        <w:t xml:space="preserve">общая </w:t>
      </w:r>
      <w:r w:rsidRPr="00A820F0">
        <w:t>сумма доходов, принимаемая налоговыми агентами для расчета налоговой базы за предыдущий период, тыс. рублей (7-НДФЛ);</w:t>
      </w:r>
    </w:p>
    <w:p w:rsidR="00D3431B" w:rsidRPr="00A820F0" w:rsidRDefault="00D3431B" w:rsidP="00D3431B">
      <w:pPr>
        <w:pStyle w:val="Style42"/>
        <w:spacing w:line="240" w:lineRule="auto"/>
        <w:ind w:firstLine="691"/>
      </w:pPr>
      <w:r w:rsidRPr="00A820F0">
        <w:rPr>
          <w:rFonts w:eastAsia="Times New Roman"/>
          <w:b/>
          <w:i/>
        </w:rPr>
        <w:t xml:space="preserve">Т </w:t>
      </w:r>
      <w:r w:rsidRPr="00A820F0">
        <w:rPr>
          <w:rFonts w:eastAsia="Times New Roman"/>
          <w:b/>
          <w:i/>
          <w:vertAlign w:val="subscript"/>
        </w:rPr>
        <w:t>прибыли</w:t>
      </w:r>
      <w:r w:rsidRPr="00A820F0">
        <w:rPr>
          <w:rFonts w:eastAsia="Times New Roman"/>
        </w:rPr>
        <w:t xml:space="preserve"> </w:t>
      </w:r>
      <w:r w:rsidRPr="00A820F0">
        <w:t>− темп роста среднего показателя прибыли прибыльных организаций, направляемого в составе Прогноза социально-экономического развития Томской области за год, предшествующий прогнозируемому, и прогнозируемый, %;</w:t>
      </w:r>
    </w:p>
    <w:p w:rsidR="00D3431B" w:rsidRPr="00A820F0" w:rsidRDefault="00D3431B" w:rsidP="00D3431B">
      <w:pPr>
        <w:pStyle w:val="Style42"/>
        <w:spacing w:line="240" w:lineRule="auto"/>
        <w:ind w:firstLine="691"/>
      </w:pPr>
      <w:r w:rsidRPr="00A820F0">
        <w:rPr>
          <w:rFonts w:eastAsia="Times New Roman"/>
          <w:b/>
          <w:i/>
        </w:rPr>
        <w:t>S</w:t>
      </w:r>
      <w:r w:rsidRPr="00A820F0">
        <w:rPr>
          <w:rFonts w:eastAsia="Times New Roman"/>
          <w:b/>
          <w:i/>
          <w:vertAlign w:val="subscript"/>
        </w:rPr>
        <w:t>n</w:t>
      </w:r>
      <w:r w:rsidRPr="00A820F0">
        <w:rPr>
          <w:rFonts w:eastAsia="Times New Roman"/>
        </w:rPr>
        <w:t xml:space="preserve"> – ставка </w:t>
      </w:r>
      <w:r w:rsidRPr="00A820F0">
        <w:t>налога (n – 13%, 15%), % (Налоговый кодекс Российской Федерации);</w:t>
      </w:r>
    </w:p>
    <w:p w:rsidR="00D3431B" w:rsidRPr="00A820F0" w:rsidRDefault="00D3431B" w:rsidP="00D3431B">
      <w:pPr>
        <w:ind w:firstLine="709"/>
        <w:jc w:val="both"/>
      </w:pPr>
      <w:r w:rsidRPr="00A820F0">
        <w:rPr>
          <w:rFonts w:eastAsia="Times New Roman"/>
          <w:b/>
          <w:i/>
          <w:lang w:val="en-US"/>
        </w:rPr>
        <w:t>k</w:t>
      </w:r>
      <w:r w:rsidRPr="00A820F0">
        <w:rPr>
          <w:rFonts w:eastAsia="Times New Roman"/>
          <w:b/>
          <w:i/>
          <w:vertAlign w:val="subscript"/>
        </w:rPr>
        <w:t>исч</w:t>
      </w:r>
      <w:r w:rsidRPr="00A820F0">
        <w:rPr>
          <w:rFonts w:eastAsia="Times New Roman"/>
          <w:b/>
          <w:vertAlign w:val="subscript"/>
        </w:rPr>
        <w:t>.с.</w:t>
      </w:r>
      <w:r w:rsidRPr="00A820F0">
        <w:rPr>
          <w:rFonts w:eastAsia="Times New Roman"/>
        </w:rPr>
        <w:t xml:space="preserve"> – </w:t>
      </w:r>
      <w:r w:rsidRPr="00A820F0">
        <w:rPr>
          <w:rFonts w:eastAsia="Times New Roman"/>
          <w:snapToGrid w:val="0"/>
        </w:rPr>
        <w:t xml:space="preserve">коэффициент, характеризующий долю уплаченного налога в исчисленной сумме налога (1-НМ, 7-НДФЛ), %. Данный </w:t>
      </w:r>
      <w:r w:rsidRPr="00A820F0">
        <w:rPr>
          <w:rFonts w:eastAsia="Times New Roman"/>
        </w:rPr>
        <w:t>показатель учитывает работу по погашению задолженности по налогу;</w:t>
      </w:r>
    </w:p>
    <w:p w:rsidR="00D3431B" w:rsidRPr="00A543DB" w:rsidRDefault="00D3431B" w:rsidP="00D3431B">
      <w:pPr>
        <w:pStyle w:val="Style42"/>
        <w:spacing w:line="240" w:lineRule="auto"/>
        <w:ind w:firstLine="691"/>
      </w:pPr>
      <w:r w:rsidRPr="00A820F0">
        <w:rPr>
          <w:b/>
          <w:i/>
        </w:rPr>
        <w:t xml:space="preserve">F – </w:t>
      </w:r>
      <w:r w:rsidRPr="00A820F0">
        <w:t xml:space="preserve">корректирующая сумма поступлений (возвратов, изменения законодательства </w:t>
      </w:r>
      <w:r w:rsidRPr="00A543DB">
        <w:t xml:space="preserve">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3431B" w:rsidRPr="00A543DB" w:rsidRDefault="00D3431B" w:rsidP="00D3431B">
      <w:pPr>
        <w:ind w:firstLine="691"/>
        <w:jc w:val="both"/>
      </w:pPr>
      <w:r w:rsidRPr="00A543DB">
        <w:t>Прогнозные поступления налога осуществляются в разрезе каждого муниципального образования (район, город) и суммируются для получения показателя в целом по субъекту.</w:t>
      </w:r>
    </w:p>
    <w:p w:rsidR="00D3431B" w:rsidRPr="00A543DB" w:rsidRDefault="00D3431B" w:rsidP="00D3431B">
      <w:pPr>
        <w:ind w:firstLine="691"/>
        <w:jc w:val="both"/>
      </w:pPr>
    </w:p>
    <w:p w:rsidR="00D3431B" w:rsidRPr="00A543DB" w:rsidRDefault="00D3431B" w:rsidP="00D3431B">
      <w:pPr>
        <w:pStyle w:val="Style42"/>
        <w:spacing w:line="240" w:lineRule="auto"/>
        <w:ind w:firstLine="691"/>
      </w:pPr>
      <w:r w:rsidRPr="00A543DB">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D3431B" w:rsidRPr="00A543DB" w:rsidRDefault="00D3431B" w:rsidP="00D3431B">
      <w:pPr>
        <w:pStyle w:val="Style42"/>
        <w:spacing w:line="240" w:lineRule="auto"/>
        <w:ind w:firstLine="691"/>
      </w:pPr>
      <w:r w:rsidRPr="00A543DB">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D3431B" w:rsidRPr="00A543DB" w:rsidRDefault="00D3431B" w:rsidP="00D3431B">
      <w:pPr>
        <w:pStyle w:val="Style42"/>
        <w:spacing w:line="240" w:lineRule="auto"/>
        <w:ind w:firstLine="691"/>
      </w:pPr>
      <w:r w:rsidRPr="00A543DB">
        <w:t>Объём выпадающих доходов определяется в рамках прописанного алгоритма расчёта прогнозного объёма поступлений налога.</w:t>
      </w:r>
    </w:p>
    <w:p w:rsidR="00D3431B" w:rsidRPr="00A543DB" w:rsidRDefault="00D3431B" w:rsidP="00D3431B">
      <w:pPr>
        <w:pStyle w:val="Style42"/>
        <w:spacing w:line="240" w:lineRule="auto"/>
        <w:ind w:firstLine="691"/>
      </w:pPr>
      <w:r w:rsidRPr="00A543DB">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w:t>
      </w:r>
    </w:p>
    <w:p w:rsidR="00D81149" w:rsidRPr="00E27F0B" w:rsidRDefault="00D81149" w:rsidP="00127131">
      <w:pPr>
        <w:pStyle w:val="Style42"/>
        <w:ind w:firstLine="691"/>
        <w:rPr>
          <w:highlight w:val="yellow"/>
        </w:rPr>
      </w:pPr>
    </w:p>
    <w:p w:rsidR="00316A86" w:rsidRPr="004F3DFC" w:rsidRDefault="00316A86"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25" w:name="_Toc225426073"/>
      <w:r w:rsidRPr="004F3DFC">
        <w:rPr>
          <w:rFonts w:ascii="Times New Roman" w:eastAsia="MS Gothic" w:hAnsi="Times New Roman" w:cs="Times New Roman"/>
          <w:i/>
          <w:color w:val="auto"/>
          <w:kern w:val="32"/>
          <w:sz w:val="27"/>
          <w:szCs w:val="27"/>
        </w:rPr>
        <w:t>2.3. Акцизы, производимые на территории Российской Федерации</w:t>
      </w:r>
      <w:r w:rsidR="00531144" w:rsidRPr="004F3DFC">
        <w:rPr>
          <w:rFonts w:ascii="Times New Roman" w:hAnsi="Times New Roman"/>
          <w:i/>
          <w:sz w:val="24"/>
          <w:szCs w:val="24"/>
        </w:rPr>
        <w:br/>
      </w:r>
      <w:r w:rsidRPr="004F3DFC">
        <w:rPr>
          <w:rFonts w:ascii="Times New Roman" w:eastAsia="MS Gothic" w:hAnsi="Times New Roman" w:cs="Times New Roman"/>
          <w:i/>
          <w:color w:val="auto"/>
          <w:kern w:val="32"/>
          <w:sz w:val="27"/>
          <w:szCs w:val="27"/>
        </w:rPr>
        <w:t>182 1 03 02000 01 0000 110</w:t>
      </w:r>
      <w:bookmarkEnd w:id="25"/>
    </w:p>
    <w:p w:rsidR="00316A86" w:rsidRPr="004F3DFC" w:rsidRDefault="00316A86" w:rsidP="001D2374">
      <w:pPr>
        <w:pStyle w:val="Style42"/>
        <w:widowControl/>
        <w:spacing w:line="240" w:lineRule="auto"/>
        <w:ind w:firstLine="706"/>
        <w:contextualSpacing/>
        <w:rPr>
          <w:rStyle w:val="FontStyle132"/>
        </w:rPr>
      </w:pPr>
      <w:r w:rsidRPr="004F3DFC">
        <w:rPr>
          <w:rStyle w:val="FontStyle132"/>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316A86" w:rsidRPr="004F3DFC" w:rsidRDefault="00316A86" w:rsidP="001D2374">
      <w:pPr>
        <w:pStyle w:val="Style42"/>
        <w:widowControl/>
        <w:spacing w:before="230" w:line="240" w:lineRule="auto"/>
        <w:ind w:firstLine="706"/>
        <w:contextualSpacing/>
        <w:rPr>
          <w:rStyle w:val="FontStyle132"/>
        </w:rPr>
      </w:pPr>
      <w:r w:rsidRPr="004F3DFC">
        <w:rPr>
          <w:rStyle w:val="FontStyle132"/>
        </w:rPr>
        <w:t>Расчёт прогнозного объёма поступлений по акцизам, производимым на территории Российской Федерации, производится отд</w:t>
      </w:r>
      <w:bookmarkStart w:id="26" w:name="_Toc498422313"/>
      <w:r w:rsidRPr="004F3DFC">
        <w:rPr>
          <w:rStyle w:val="FontStyle132"/>
        </w:rPr>
        <w:t>ельно по каждой группе акцизов.</w:t>
      </w:r>
    </w:p>
    <w:p w:rsidR="00744F2B" w:rsidRPr="004F3DFC" w:rsidRDefault="00744F2B" w:rsidP="00316A86">
      <w:pPr>
        <w:pStyle w:val="Style42"/>
        <w:widowControl/>
        <w:spacing w:before="230"/>
        <w:ind w:firstLine="706"/>
        <w:contextualSpacing/>
        <w:rPr>
          <w:rStyle w:val="FontStyle132"/>
        </w:rPr>
      </w:pPr>
    </w:p>
    <w:p w:rsidR="00316A86" w:rsidRPr="004F3DFC" w:rsidRDefault="00316A86" w:rsidP="00665AF0">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27" w:name="_Toc225426074"/>
      <w:r w:rsidRPr="004F3DFC">
        <w:rPr>
          <w:rFonts w:ascii="Times New Roman" w:eastAsia="MS Gothic" w:hAnsi="Times New Roman" w:cs="Times New Roman"/>
          <w:i/>
          <w:color w:val="auto"/>
          <w:kern w:val="32"/>
          <w:sz w:val="27"/>
          <w:szCs w:val="27"/>
        </w:rPr>
        <w:t>2.3.1. 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w:t>
      </w:r>
      <w:r w:rsidR="005946A7" w:rsidRPr="004F3DFC">
        <w:rPr>
          <w:rFonts w:ascii="Times New Roman" w:eastAsia="MS Gothic" w:hAnsi="Times New Roman" w:cs="Times New Roman"/>
          <w:i/>
          <w:color w:val="auto"/>
          <w:kern w:val="32"/>
          <w:sz w:val="27"/>
          <w:szCs w:val="27"/>
        </w:rPr>
        <w:t>дерации</w:t>
      </w:r>
      <w:r w:rsidR="00531144" w:rsidRPr="004F3DFC">
        <w:rPr>
          <w:rFonts w:ascii="Times New Roman" w:hAnsi="Times New Roman"/>
          <w:i/>
          <w:sz w:val="24"/>
          <w:szCs w:val="24"/>
        </w:rPr>
        <w:br/>
      </w:r>
      <w:r w:rsidRPr="004F3DFC">
        <w:rPr>
          <w:rFonts w:ascii="Times New Roman" w:eastAsia="MS Gothic" w:hAnsi="Times New Roman" w:cs="Times New Roman"/>
          <w:i/>
          <w:color w:val="auto"/>
          <w:kern w:val="32"/>
          <w:sz w:val="27"/>
          <w:szCs w:val="27"/>
        </w:rPr>
        <w:t>182 1 03 02011 01 0000 110</w:t>
      </w:r>
      <w:bookmarkEnd w:id="26"/>
      <w:bookmarkEnd w:id="27"/>
    </w:p>
    <w:p w:rsidR="00316A86" w:rsidRPr="004F3DFC" w:rsidRDefault="00316A86" w:rsidP="00316A86">
      <w:pPr>
        <w:ind w:firstLine="709"/>
        <w:jc w:val="both"/>
      </w:pPr>
      <w:r w:rsidRPr="004F3DFC">
        <w:t>Для расчёта поступлений акцизов на этиловый спирт из пищевого сырья,</w:t>
      </w:r>
      <w:r w:rsidRPr="004F3DFC">
        <w:rPr>
          <w:sz w:val="27"/>
          <w:szCs w:val="27"/>
        </w:rPr>
        <w:t xml:space="preserve"> </w:t>
      </w:r>
      <w:r w:rsidRPr="004F3DFC">
        <w:t>винный спирт, виноградный спирт (за исключением дистиллятов винного, виноградного, плодового, коньячного, кальвадосного, вискового) используются:</w:t>
      </w:r>
    </w:p>
    <w:p w:rsidR="00316A86" w:rsidRPr="004F3DFC" w:rsidRDefault="00316A86" w:rsidP="00316A86">
      <w:pPr>
        <w:ind w:firstLine="709"/>
        <w:jc w:val="both"/>
      </w:pPr>
      <w:r w:rsidRPr="004F3DFC">
        <w:t>- показатели прогноза социально-экономического развития Томской области (налогооблагаемый объём реализации этилового спирта из пищевого сырья, винный спирт, виноградный спирт (за исключением дистиллятов винного, виноградного, плодового, коньячного, кальвадосного, вискового)), разрабатываемые Администрацией Томской области;</w:t>
      </w:r>
    </w:p>
    <w:p w:rsidR="00316A86" w:rsidRPr="004F3DFC" w:rsidRDefault="00316A86" w:rsidP="00316A86">
      <w:pPr>
        <w:ind w:firstLine="709"/>
        <w:jc w:val="both"/>
      </w:pPr>
      <w:r w:rsidRPr="004F3DFC">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4F3DFC" w:rsidRDefault="00316A86" w:rsidP="00316A86">
      <w:pPr>
        <w:ind w:firstLine="709"/>
        <w:jc w:val="both"/>
      </w:pPr>
      <w:r w:rsidRPr="004F3DFC">
        <w:t xml:space="preserve">- налоговые ставки, предусмотренные главой 22 </w:t>
      </w:r>
      <w:r w:rsidR="001B1516" w:rsidRPr="004F3DFC">
        <w:t>Налогового кодекса Российской Федерации</w:t>
      </w:r>
      <w:r w:rsidRPr="004F3DFC">
        <w:t xml:space="preserve"> «Акцизы».</w:t>
      </w:r>
    </w:p>
    <w:p w:rsidR="00316A86" w:rsidRPr="004F3DFC" w:rsidRDefault="00316A86" w:rsidP="00316A86">
      <w:pPr>
        <w:ind w:firstLine="709"/>
        <w:jc w:val="both"/>
      </w:pPr>
      <w:r w:rsidRPr="004F3DFC">
        <w:t>Расчёт поступлений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316A86" w:rsidRPr="004F3DFC" w:rsidRDefault="00316A86" w:rsidP="00316A86">
      <w:pPr>
        <w:ind w:firstLine="709"/>
        <w:jc w:val="both"/>
      </w:pPr>
      <w:r w:rsidRPr="004F3DFC">
        <w:t>Поступления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w:t>
      </w:r>
      <w:r w:rsidRPr="004F3DFC">
        <w:rPr>
          <w:b/>
          <w:i/>
        </w:rPr>
        <w:t>А</w:t>
      </w:r>
      <w:r w:rsidRPr="004F3DFC">
        <w:rPr>
          <w:b/>
          <w:i/>
          <w:vertAlign w:val="subscript"/>
        </w:rPr>
        <w:t>СП</w:t>
      </w:r>
      <w:r w:rsidRPr="004F3DFC">
        <w:t>) определяется исходя из следующего алгоритма расчёта (формуле):</w:t>
      </w:r>
    </w:p>
    <w:p w:rsidR="00316A86" w:rsidRPr="004F3DFC" w:rsidRDefault="00316A86" w:rsidP="00316A86">
      <w:pPr>
        <w:ind w:firstLine="709"/>
        <w:jc w:val="both"/>
      </w:pPr>
    </w:p>
    <w:p w:rsidR="004F3DFC" w:rsidRPr="0074223C" w:rsidRDefault="004F3DFC" w:rsidP="0074223C">
      <w:pPr>
        <w:spacing w:before="120" w:after="120"/>
        <w:jc w:val="center"/>
      </w:pPr>
      <w:r w:rsidRPr="0074223C">
        <w:rPr>
          <w:b/>
          <w:i/>
        </w:rPr>
        <w:t>А</w:t>
      </w:r>
      <w:r w:rsidRPr="0074223C">
        <w:rPr>
          <w:b/>
          <w:i/>
          <w:vertAlign w:val="subscript"/>
        </w:rPr>
        <w:t>СП</w:t>
      </w:r>
      <w:r w:rsidRPr="0074223C">
        <w:rPr>
          <w:b/>
          <w:i/>
        </w:rPr>
        <w:t>= ∑ ((</w:t>
      </w:r>
      <w:r w:rsidRPr="0074223C">
        <w:rPr>
          <w:b/>
          <w:i/>
          <w:lang w:val="en-US"/>
        </w:rPr>
        <w:t>V</w:t>
      </w:r>
      <w:r w:rsidRPr="0074223C">
        <w:rPr>
          <w:b/>
          <w:i/>
          <w:vertAlign w:val="subscript"/>
        </w:rPr>
        <w:t>сп</w:t>
      </w:r>
      <w:r w:rsidRPr="0074223C">
        <w:rPr>
          <w:b/>
          <w:i/>
        </w:rPr>
        <w:t>*(100-</w:t>
      </w:r>
      <w:r w:rsidRPr="0074223C">
        <w:rPr>
          <w:b/>
          <w:i/>
          <w:lang w:val="en-US"/>
        </w:rPr>
        <w:t>d</w:t>
      </w:r>
      <w:r w:rsidRPr="0074223C">
        <w:rPr>
          <w:b/>
          <w:i/>
          <w:vertAlign w:val="subscript"/>
        </w:rPr>
        <w:t>сп</w:t>
      </w:r>
      <w:r w:rsidRPr="0074223C">
        <w:rPr>
          <w:b/>
          <w:i/>
        </w:rPr>
        <w:t>)+</w:t>
      </w:r>
      <w:r w:rsidRPr="0074223C">
        <w:rPr>
          <w:b/>
          <w:i/>
          <w:lang w:val="en-US"/>
        </w:rPr>
        <w:t>V</w:t>
      </w:r>
      <w:r w:rsidRPr="0074223C">
        <w:rPr>
          <w:b/>
          <w:i/>
          <w:vertAlign w:val="subscript"/>
        </w:rPr>
        <w:t>СП_ал</w:t>
      </w:r>
      <w:r w:rsidRPr="0074223C">
        <w:rPr>
          <w:b/>
          <w:i/>
        </w:rPr>
        <w:t xml:space="preserve"> ))* </w:t>
      </w:r>
      <w:r w:rsidRPr="0074223C">
        <w:rPr>
          <w:b/>
          <w:i/>
          <w:lang w:val="en-US"/>
        </w:rPr>
        <w:t>S</w:t>
      </w:r>
      <w:r w:rsidRPr="0074223C">
        <w:rPr>
          <w:b/>
          <w:i/>
        </w:rPr>
        <w:t xml:space="preserve">) * </w:t>
      </w:r>
      <w:r w:rsidRPr="0074223C">
        <w:rPr>
          <w:b/>
          <w:i/>
          <w:lang w:val="en-US"/>
        </w:rPr>
        <w:t>K</w:t>
      </w:r>
      <w:r w:rsidRPr="0074223C">
        <w:rPr>
          <w:b/>
          <w:i/>
        </w:rPr>
        <w:t xml:space="preserve"> </w:t>
      </w:r>
      <w:r w:rsidRPr="0074223C">
        <w:rPr>
          <w:b/>
          <w:i/>
          <w:vertAlign w:val="subscript"/>
        </w:rPr>
        <w:t>соб.</w:t>
      </w:r>
      <w:r w:rsidRPr="0074223C">
        <w:rPr>
          <w:b/>
          <w:i/>
        </w:rPr>
        <w:t xml:space="preserve"> (+/-) </w:t>
      </w:r>
      <w:r w:rsidRPr="0074223C">
        <w:rPr>
          <w:b/>
          <w:i/>
          <w:lang w:val="en-US"/>
        </w:rPr>
        <w:t>P</w:t>
      </w:r>
      <w:r w:rsidRPr="0074223C">
        <w:rPr>
          <w:b/>
          <w:i/>
        </w:rPr>
        <w:t xml:space="preserve"> (+/-) </w:t>
      </w:r>
      <w:r w:rsidRPr="0074223C">
        <w:rPr>
          <w:b/>
          <w:i/>
          <w:lang w:val="en-US"/>
        </w:rPr>
        <w:t>F</w:t>
      </w:r>
      <w:r w:rsidRPr="0074223C">
        <w:rPr>
          <w:b/>
          <w:i/>
        </w:rPr>
        <w:t>,</w:t>
      </w:r>
      <w:r w:rsidR="0074223C" w:rsidRPr="0074223C">
        <w:t xml:space="preserve"> </w:t>
      </w:r>
      <w:r w:rsidRPr="0074223C">
        <w:t>где,</w:t>
      </w:r>
    </w:p>
    <w:p w:rsidR="004F3DFC" w:rsidRPr="0074223C" w:rsidRDefault="004F3DFC" w:rsidP="004F3DFC">
      <w:pPr>
        <w:ind w:firstLine="709"/>
        <w:jc w:val="both"/>
      </w:pPr>
      <w:r w:rsidRPr="0074223C">
        <w:rPr>
          <w:b/>
          <w:i/>
        </w:rPr>
        <w:t>V</w:t>
      </w:r>
      <w:r w:rsidRPr="0074223C">
        <w:rPr>
          <w:b/>
          <w:i/>
          <w:vertAlign w:val="subscript"/>
        </w:rPr>
        <w:t>сп</w:t>
      </w:r>
      <w:r w:rsidRPr="0074223C">
        <w:t xml:space="preserve"> – налогооблагаемый объем реализации этилового спирта из пищевого сырья,</w:t>
      </w:r>
      <w:r w:rsidRPr="0074223C">
        <w:rPr>
          <w:sz w:val="27"/>
          <w:szCs w:val="27"/>
        </w:rPr>
        <w:t xml:space="preserve"> </w:t>
      </w:r>
      <w:r w:rsidRPr="0074223C">
        <w:t xml:space="preserve">винный спирт, виноградный спирт (за исключением дистиллятов винного, виноградного, плодового, коньячного, кальвадосного, вискового), л. (с учетом распределения по долям в соответствии с показателями </w:t>
      </w:r>
      <w:r w:rsidRPr="0074223C">
        <w:rPr>
          <w:rFonts w:eastAsia="Times New Roman"/>
          <w:lang w:eastAsia="en-US"/>
        </w:rPr>
        <w:t>развития Томской области</w:t>
      </w:r>
      <w:r w:rsidRPr="0074223C">
        <w:t>, и (или) с данными оперативного анализа налоговых деклараций, и (или) с данными Томскстата, и (или) с показателями отчета по форме № 5-АЛ);</w:t>
      </w:r>
    </w:p>
    <w:p w:rsidR="004F3DFC" w:rsidRPr="0074223C" w:rsidRDefault="004F3DFC" w:rsidP="004F3DFC">
      <w:pPr>
        <w:ind w:firstLine="709"/>
        <w:jc w:val="both"/>
      </w:pPr>
      <w:r w:rsidRPr="0074223C">
        <w:rPr>
          <w:b/>
          <w:i/>
        </w:rPr>
        <w:t>d</w:t>
      </w:r>
      <w:r w:rsidRPr="0074223C">
        <w:rPr>
          <w:b/>
          <w:i/>
          <w:vertAlign w:val="subscript"/>
        </w:rPr>
        <w:t>сп</w:t>
      </w:r>
      <w:r w:rsidRPr="0074223C">
        <w:t xml:space="preserve"> – доля облагаемого объема реализации этилового спирта из пищевого сырья в общем объеме реализации этилового спирта из пищевого сырья, % (определяется как отношение объема реализации этилового спирта из пищевого сырья, рассчитанного исходя из начислений по данным отчета по форме № 1-НМ на 01 января текущего года, к объему реализации этилового спирта из пищевого сырья, представленному в макропоказателях за тот же период);</w:t>
      </w:r>
    </w:p>
    <w:p w:rsidR="004F3DFC" w:rsidRPr="0074223C" w:rsidRDefault="004F3DFC" w:rsidP="004F3DFC">
      <w:pPr>
        <w:ind w:firstLine="709"/>
        <w:jc w:val="both"/>
      </w:pPr>
      <w:r w:rsidRPr="0074223C">
        <w:rPr>
          <w:b/>
          <w:i/>
        </w:rPr>
        <w:t>V</w:t>
      </w:r>
      <w:r w:rsidRPr="0074223C">
        <w:rPr>
          <w:b/>
          <w:i/>
          <w:vertAlign w:val="subscript"/>
        </w:rPr>
        <w:t>СП_ал</w:t>
      </w:r>
      <w:r w:rsidRPr="0074223C">
        <w:t xml:space="preserve"> – налогооблагаемый объем этилового спирта из пищевого сырья,</w:t>
      </w:r>
      <w:r w:rsidRPr="0074223C">
        <w:rPr>
          <w:i/>
        </w:rPr>
        <w:t xml:space="preserve"> </w:t>
      </w:r>
      <w:r w:rsidRPr="0074223C">
        <w:t xml:space="preserve">винного спирта, виноградного спирта (за исключением дистиллятов винного, виноградного, плодового, коньячного, кальвадосного, вискового), реализуемого организациям-производителям алкогольной и (или) подакцизной спиртосодержащей продукции, л. (с учетом распределения по долям в соответствии с показателями </w:t>
      </w:r>
      <w:r w:rsidRPr="0074223C">
        <w:rPr>
          <w:rFonts w:eastAsia="Times New Roman"/>
          <w:lang w:eastAsia="en-US"/>
        </w:rPr>
        <w:t>развития Томской области</w:t>
      </w:r>
      <w:r w:rsidRPr="0074223C">
        <w:t>, и (или) с данными оперативного анализа налоговых деклараций, и (или) с данными Томскстата, и (или) с показателями отчета по форме № 5-АЛ);</w:t>
      </w:r>
    </w:p>
    <w:p w:rsidR="004F3DFC" w:rsidRPr="004F3DFC" w:rsidRDefault="004F3DFC" w:rsidP="004F3DFC">
      <w:pPr>
        <w:ind w:firstLine="709"/>
        <w:jc w:val="both"/>
      </w:pPr>
      <w:r w:rsidRPr="004F3DFC">
        <w:rPr>
          <w:b/>
          <w:i/>
        </w:rPr>
        <w:t>S</w:t>
      </w:r>
      <w:r w:rsidRPr="004F3DFC">
        <w:t xml:space="preserve"> – ставка акциза, рублей за 1 литр безводного этилового спирта;</w:t>
      </w:r>
    </w:p>
    <w:p w:rsidR="004F3DFC" w:rsidRPr="004F3DFC" w:rsidRDefault="004F3DFC" w:rsidP="004F3DFC">
      <w:pPr>
        <w:ind w:firstLine="709"/>
        <w:jc w:val="both"/>
      </w:pPr>
      <w:r w:rsidRPr="004F3DFC">
        <w:rPr>
          <w:b/>
          <w:i/>
          <w:lang w:val="en-US"/>
        </w:rPr>
        <w:t>K</w:t>
      </w:r>
      <w:r w:rsidRPr="004F3DFC">
        <w:rPr>
          <w:b/>
          <w:i/>
        </w:rPr>
        <w:t xml:space="preserve"> </w:t>
      </w:r>
      <w:r w:rsidRPr="004F3DFC">
        <w:rPr>
          <w:b/>
          <w:i/>
          <w:vertAlign w:val="subscript"/>
        </w:rPr>
        <w:t>соб.</w:t>
      </w:r>
      <w:r w:rsidRPr="004F3DFC">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F3DFC" w:rsidRPr="004F3DFC" w:rsidRDefault="004F3DFC" w:rsidP="004F3DFC">
      <w:pPr>
        <w:ind w:firstLine="709"/>
        <w:jc w:val="both"/>
      </w:pPr>
      <w:r w:rsidRPr="004F3DFC">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F3DFC" w:rsidRPr="004F3DFC" w:rsidRDefault="004F3DFC" w:rsidP="004F3DFC">
      <w:pPr>
        <w:ind w:firstLine="709"/>
        <w:jc w:val="both"/>
      </w:pPr>
      <w:r w:rsidRPr="004F3DFC">
        <w:rPr>
          <w:b/>
          <w:i/>
          <w:lang w:val="en-US"/>
        </w:rPr>
        <w:t>P</w:t>
      </w:r>
      <w:r w:rsidRPr="004F3DFC">
        <w:rPr>
          <w:b/>
          <w:i/>
        </w:rPr>
        <w:t xml:space="preserve"> </w:t>
      </w:r>
      <w:r w:rsidRPr="004F3DFC">
        <w:t>– переходящие платежи, тыс. рублей;</w:t>
      </w:r>
    </w:p>
    <w:p w:rsidR="004F3DFC" w:rsidRPr="004F3DFC" w:rsidRDefault="004F3DFC" w:rsidP="004F3DFC">
      <w:pPr>
        <w:ind w:firstLine="709"/>
        <w:jc w:val="both"/>
        <w:rPr>
          <w:b/>
          <w:i/>
        </w:rPr>
      </w:pPr>
      <w:r w:rsidRPr="004F3DFC">
        <w:rPr>
          <w:b/>
          <w:i/>
        </w:rPr>
        <w:t xml:space="preserve">F – </w:t>
      </w:r>
      <w:r w:rsidRPr="004F3DFC">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4F3DFC">
        <w:rPr>
          <w:b/>
          <w:i/>
        </w:rPr>
        <w:t xml:space="preserve"> </w:t>
      </w:r>
    </w:p>
    <w:p w:rsidR="004F3DFC" w:rsidRPr="004F3DFC" w:rsidRDefault="004F3DFC" w:rsidP="004F3DFC">
      <w:pPr>
        <w:ind w:firstLine="709"/>
        <w:jc w:val="both"/>
      </w:pPr>
      <w:r w:rsidRPr="004F3DFC">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4F3DFC" w:rsidRPr="004F3DFC" w:rsidRDefault="004F3DFC" w:rsidP="004F3DFC">
      <w:pPr>
        <w:ind w:firstLine="709"/>
        <w:jc w:val="both"/>
      </w:pPr>
      <w:r w:rsidRPr="004F3DFC">
        <w:t>Объем выпадающих доходов определяется в рамках прописанного алгоритма расчета прогнозного объема поступлений налога.</w:t>
      </w:r>
    </w:p>
    <w:p w:rsidR="004F3DFC" w:rsidRPr="004F3DFC" w:rsidRDefault="004F3DFC" w:rsidP="004F3DFC">
      <w:pPr>
        <w:ind w:firstLine="709"/>
        <w:jc w:val="both"/>
      </w:pPr>
      <w:r w:rsidRPr="004F3DFC">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w:t>
      </w:r>
      <w:r w:rsidRPr="004F3DFC">
        <w:lastRenderedPageBreak/>
        <w:t xml:space="preserve">вискового), зачисляются в бюджеты бюджетной системы Российской Федерации по нормативам, установленным в соответствии со статьями Бюджетного кодекса Российской Федерации. </w:t>
      </w:r>
    </w:p>
    <w:p w:rsidR="00316A86" w:rsidRPr="004F3DFC" w:rsidRDefault="004F3DFC" w:rsidP="004F3DFC">
      <w:pPr>
        <w:ind w:firstLine="709"/>
        <w:jc w:val="both"/>
      </w:pPr>
      <w:r w:rsidRPr="004F3DFC">
        <w:t>Прогнозирование доходов не осуществляется в связи со вторичным распределением.</w:t>
      </w:r>
    </w:p>
    <w:p w:rsidR="00D81149" w:rsidRPr="00E27F0B" w:rsidRDefault="00D81149" w:rsidP="00316A86">
      <w:pPr>
        <w:ind w:firstLine="709"/>
        <w:jc w:val="both"/>
        <w:rPr>
          <w:highlight w:val="yellow"/>
        </w:rPr>
      </w:pPr>
    </w:p>
    <w:p w:rsidR="00316A86" w:rsidRPr="004F3DFC" w:rsidRDefault="00316A86"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28" w:name="_Toc23174288"/>
      <w:bookmarkStart w:id="29" w:name="_Toc225426075"/>
      <w:bookmarkStart w:id="30" w:name="_Toc498422315"/>
      <w:r w:rsidRPr="004F3DFC">
        <w:rPr>
          <w:rFonts w:ascii="Times New Roman" w:eastAsia="MS Gothic" w:hAnsi="Times New Roman" w:cs="Times New Roman"/>
          <w:i/>
          <w:color w:val="auto"/>
          <w:kern w:val="32"/>
          <w:sz w:val="27"/>
          <w:szCs w:val="27"/>
        </w:rPr>
        <w:t>2.3.2. Акцизы на этиловый спирт из непищевого сырья, производимый на территории Российской Федерации</w:t>
      </w:r>
      <w:r w:rsidR="00333CAC" w:rsidRPr="004F3DFC">
        <w:rPr>
          <w:rFonts w:ascii="Times New Roman" w:eastAsia="MS Gothic" w:hAnsi="Times New Roman" w:cs="Times New Roman"/>
          <w:i/>
          <w:color w:val="auto"/>
          <w:kern w:val="32"/>
          <w:sz w:val="27"/>
          <w:szCs w:val="27"/>
        </w:rPr>
        <w:t xml:space="preserve"> </w:t>
      </w:r>
      <w:r w:rsidRPr="004F3DFC">
        <w:rPr>
          <w:rFonts w:ascii="Times New Roman" w:eastAsia="MS Gothic" w:hAnsi="Times New Roman" w:cs="Times New Roman"/>
          <w:i/>
          <w:color w:val="auto"/>
          <w:kern w:val="32"/>
          <w:sz w:val="27"/>
          <w:szCs w:val="27"/>
        </w:rPr>
        <w:t>182 1 03 02012 01 0000 110</w:t>
      </w:r>
      <w:bookmarkEnd w:id="28"/>
      <w:bookmarkEnd w:id="29"/>
    </w:p>
    <w:p w:rsidR="00316A86" w:rsidRPr="004F3DFC" w:rsidRDefault="00316A86" w:rsidP="00316A86">
      <w:pPr>
        <w:widowControl/>
        <w:autoSpaceDE/>
        <w:autoSpaceDN/>
        <w:adjustRightInd/>
        <w:ind w:firstLine="709"/>
        <w:jc w:val="both"/>
        <w:rPr>
          <w:rFonts w:eastAsia="Times New Roman"/>
          <w:lang w:eastAsia="en-US"/>
        </w:rPr>
      </w:pPr>
      <w:r w:rsidRPr="004F3DFC">
        <w:rPr>
          <w:rFonts w:eastAsia="Times New Roman"/>
          <w:lang w:eastAsia="en-US"/>
        </w:rPr>
        <w:t>Для расчёта поступлений акцизов на этиловый спирт из непищевого сырья используются:</w:t>
      </w:r>
    </w:p>
    <w:p w:rsidR="00316A86" w:rsidRPr="004F3DFC" w:rsidRDefault="00316A86" w:rsidP="00316A86">
      <w:pPr>
        <w:widowControl/>
        <w:autoSpaceDE/>
        <w:autoSpaceDN/>
        <w:adjustRightInd/>
        <w:ind w:firstLine="709"/>
        <w:jc w:val="both"/>
        <w:rPr>
          <w:rFonts w:eastAsia="Times New Roman"/>
          <w:lang w:eastAsia="en-US"/>
        </w:rPr>
      </w:pPr>
      <w:r w:rsidRPr="004F3DFC">
        <w:rPr>
          <w:rFonts w:eastAsia="Times New Roman"/>
          <w:lang w:eastAsia="en-US"/>
        </w:rPr>
        <w:t>- показатели прогноза социально-экономического развития Томской области (налогооблагаемый объём реализации этилового спирта из непищевого сырья), разрабатываемые Администрацией Томской области;</w:t>
      </w:r>
    </w:p>
    <w:p w:rsidR="00316A86" w:rsidRPr="004F3DFC" w:rsidRDefault="00316A86" w:rsidP="00316A86">
      <w:pPr>
        <w:widowControl/>
        <w:autoSpaceDE/>
        <w:autoSpaceDN/>
        <w:adjustRightInd/>
        <w:ind w:firstLine="709"/>
        <w:jc w:val="both"/>
        <w:rPr>
          <w:rFonts w:eastAsia="Times New Roman"/>
          <w:lang w:eastAsia="en-US"/>
        </w:rPr>
      </w:pPr>
      <w:r w:rsidRPr="004F3DFC">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4F3DFC" w:rsidRDefault="00316A86" w:rsidP="00316A86">
      <w:pPr>
        <w:widowControl/>
        <w:autoSpaceDE/>
        <w:autoSpaceDN/>
        <w:adjustRightInd/>
        <w:ind w:firstLine="709"/>
        <w:jc w:val="both"/>
        <w:rPr>
          <w:rFonts w:eastAsia="Times New Roman"/>
          <w:lang w:eastAsia="en-US"/>
        </w:rPr>
      </w:pPr>
      <w:r w:rsidRPr="004F3DFC">
        <w:rPr>
          <w:rFonts w:eastAsia="Times New Roman"/>
          <w:lang w:eastAsia="en-US"/>
        </w:rPr>
        <w:t xml:space="preserve">- налоговые ставки, предусмотренные главой 22 </w:t>
      </w:r>
      <w:r w:rsidR="001B1516" w:rsidRPr="004F3DFC">
        <w:rPr>
          <w:rFonts w:eastAsia="Times New Roman"/>
          <w:lang w:eastAsia="en-US"/>
        </w:rPr>
        <w:t>Налогового кодекса Российской Федерации</w:t>
      </w:r>
      <w:r w:rsidRPr="004F3DFC">
        <w:rPr>
          <w:rFonts w:eastAsia="Times New Roman"/>
          <w:lang w:eastAsia="en-US"/>
        </w:rPr>
        <w:t xml:space="preserve"> «Акцизы».</w:t>
      </w:r>
    </w:p>
    <w:p w:rsidR="00316A86" w:rsidRPr="004F3DFC" w:rsidRDefault="00316A86" w:rsidP="00316A86">
      <w:pPr>
        <w:widowControl/>
        <w:autoSpaceDE/>
        <w:autoSpaceDN/>
        <w:adjustRightInd/>
        <w:ind w:firstLine="709"/>
        <w:jc w:val="both"/>
        <w:rPr>
          <w:rFonts w:eastAsia="Times New Roman"/>
          <w:lang w:eastAsia="en-US"/>
        </w:rPr>
      </w:pPr>
      <w:r w:rsidRPr="004F3DFC">
        <w:rPr>
          <w:rFonts w:eastAsia="Times New Roman"/>
          <w:lang w:eastAsia="en-US"/>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4F3DFC" w:rsidRDefault="00316A86" w:rsidP="00316A86">
      <w:pPr>
        <w:widowControl/>
        <w:autoSpaceDE/>
        <w:autoSpaceDN/>
        <w:adjustRightInd/>
        <w:ind w:firstLine="709"/>
        <w:jc w:val="both"/>
        <w:rPr>
          <w:rFonts w:eastAsia="Times New Roman"/>
          <w:lang w:eastAsia="en-US"/>
        </w:rPr>
      </w:pPr>
      <w:r w:rsidRPr="004F3DFC">
        <w:rPr>
          <w:rFonts w:eastAsia="Times New Roman"/>
          <w:lang w:eastAsia="en-US"/>
        </w:rPr>
        <w:t>Поступления акцизов на этиловый спирт из непищевого сырья (</w:t>
      </w:r>
      <w:r w:rsidRPr="004F3DFC">
        <w:rPr>
          <w:rFonts w:eastAsia="Times New Roman"/>
          <w:b/>
          <w:i/>
          <w:lang w:eastAsia="en-US"/>
        </w:rPr>
        <w:t>А</w:t>
      </w:r>
      <w:r w:rsidRPr="004F3DFC">
        <w:rPr>
          <w:rFonts w:eastAsia="Times New Roman"/>
          <w:b/>
          <w:i/>
          <w:vertAlign w:val="subscript"/>
          <w:lang w:eastAsia="en-US"/>
        </w:rPr>
        <w:t>НСП</w:t>
      </w:r>
      <w:r w:rsidRPr="004F3DFC">
        <w:rPr>
          <w:rFonts w:eastAsia="Times New Roman"/>
          <w:lang w:eastAsia="en-US"/>
        </w:rPr>
        <w:t>) определяется исходя из следующего алгоритма расчёта (формуле):</w:t>
      </w:r>
    </w:p>
    <w:p w:rsidR="00316A86" w:rsidRPr="004F3DFC" w:rsidRDefault="00316A86" w:rsidP="00316A86">
      <w:pPr>
        <w:widowControl/>
        <w:autoSpaceDE/>
        <w:autoSpaceDN/>
        <w:adjustRightInd/>
        <w:ind w:firstLine="709"/>
        <w:jc w:val="both"/>
        <w:rPr>
          <w:rFonts w:eastAsia="Times New Roman"/>
          <w:lang w:eastAsia="en-US"/>
        </w:rPr>
      </w:pPr>
    </w:p>
    <w:p w:rsidR="00316A86" w:rsidRPr="004F3DFC" w:rsidRDefault="00316A86" w:rsidP="00316A86">
      <w:pPr>
        <w:widowControl/>
        <w:autoSpaceDE/>
        <w:autoSpaceDN/>
        <w:adjustRightInd/>
        <w:spacing w:after="200"/>
        <w:jc w:val="center"/>
        <w:rPr>
          <w:rFonts w:eastAsia="Times New Roman"/>
          <w:b/>
          <w:i/>
          <w:lang w:eastAsia="en-US"/>
        </w:rPr>
      </w:pPr>
      <w:r w:rsidRPr="004F3DFC">
        <w:rPr>
          <w:rFonts w:eastAsia="Times New Roman"/>
          <w:b/>
          <w:i/>
          <w:lang w:eastAsia="en-US"/>
        </w:rPr>
        <w:t>А</w:t>
      </w:r>
      <w:r w:rsidRPr="004F3DFC">
        <w:rPr>
          <w:rFonts w:eastAsia="Times New Roman"/>
          <w:b/>
          <w:i/>
          <w:vertAlign w:val="subscript"/>
          <w:lang w:eastAsia="en-US"/>
        </w:rPr>
        <w:t>НСП</w:t>
      </w:r>
      <w:r w:rsidRPr="004F3DFC">
        <w:rPr>
          <w:rFonts w:eastAsia="Times New Roman"/>
          <w:b/>
          <w:i/>
          <w:lang w:eastAsia="en-US"/>
        </w:rPr>
        <w:t>= ∑ (</w:t>
      </w:r>
      <w:r w:rsidRPr="004F3DFC">
        <w:rPr>
          <w:rFonts w:eastAsia="Times New Roman"/>
          <w:b/>
          <w:i/>
          <w:lang w:val="en-US" w:eastAsia="en-US"/>
        </w:rPr>
        <w:t>V</w:t>
      </w:r>
      <w:r w:rsidRPr="004F3DFC">
        <w:rPr>
          <w:rFonts w:eastAsia="Times New Roman"/>
          <w:b/>
          <w:i/>
          <w:vertAlign w:val="subscript"/>
          <w:lang w:eastAsia="en-US"/>
        </w:rPr>
        <w:t>нсп</w:t>
      </w:r>
      <w:r w:rsidRPr="004F3DFC">
        <w:rPr>
          <w:rFonts w:eastAsia="Times New Roman"/>
          <w:b/>
          <w:i/>
          <w:lang w:eastAsia="en-US"/>
        </w:rPr>
        <w:t>*</w:t>
      </w:r>
      <w:r w:rsidRPr="004F3DFC">
        <w:rPr>
          <w:rFonts w:eastAsia="Times New Roman"/>
          <w:b/>
          <w:i/>
          <w:lang w:val="en-US" w:eastAsia="en-US"/>
        </w:rPr>
        <w:t>d</w:t>
      </w:r>
      <w:r w:rsidRPr="004F3DFC">
        <w:rPr>
          <w:rFonts w:eastAsia="Times New Roman"/>
          <w:b/>
          <w:i/>
          <w:vertAlign w:val="subscript"/>
          <w:lang w:eastAsia="en-US"/>
        </w:rPr>
        <w:t>нсп</w:t>
      </w:r>
      <w:r w:rsidRPr="004F3DFC">
        <w:rPr>
          <w:rFonts w:eastAsia="Times New Roman"/>
          <w:b/>
          <w:i/>
          <w:lang w:eastAsia="en-US"/>
        </w:rPr>
        <w:t>*</w:t>
      </w:r>
      <w:r w:rsidRPr="004F3DFC">
        <w:rPr>
          <w:rFonts w:eastAsia="Times New Roman"/>
          <w:b/>
          <w:i/>
          <w:lang w:val="en-US" w:eastAsia="en-US"/>
        </w:rPr>
        <w:t>S</w:t>
      </w:r>
      <w:r w:rsidRPr="004F3DFC">
        <w:rPr>
          <w:rFonts w:eastAsia="Times New Roman"/>
          <w:b/>
          <w:i/>
          <w:lang w:eastAsia="en-US"/>
        </w:rPr>
        <w:t xml:space="preserve">)* </w:t>
      </w:r>
      <w:r w:rsidRPr="004F3DFC">
        <w:rPr>
          <w:rFonts w:eastAsia="Times New Roman"/>
          <w:b/>
          <w:i/>
          <w:lang w:val="en-US" w:eastAsia="en-US"/>
        </w:rPr>
        <w:t>K</w:t>
      </w:r>
      <w:r w:rsidRPr="004F3DFC">
        <w:rPr>
          <w:rFonts w:eastAsia="Times New Roman"/>
          <w:b/>
          <w:i/>
          <w:lang w:eastAsia="en-US"/>
        </w:rPr>
        <w:t xml:space="preserve"> </w:t>
      </w:r>
      <w:r w:rsidRPr="004F3DFC">
        <w:rPr>
          <w:rFonts w:eastAsia="Times New Roman"/>
          <w:b/>
          <w:i/>
          <w:vertAlign w:val="subscript"/>
          <w:lang w:eastAsia="en-US"/>
        </w:rPr>
        <w:t>соб.</w:t>
      </w:r>
      <w:r w:rsidRPr="004F3DFC">
        <w:rPr>
          <w:rFonts w:eastAsia="Times New Roman"/>
          <w:b/>
          <w:i/>
          <w:lang w:eastAsia="en-US"/>
        </w:rPr>
        <w:t xml:space="preserve"> (+/-) </w:t>
      </w:r>
      <w:r w:rsidRPr="004F3DFC">
        <w:rPr>
          <w:rFonts w:eastAsia="Times New Roman"/>
          <w:b/>
          <w:i/>
          <w:lang w:val="en-US" w:eastAsia="en-US"/>
        </w:rPr>
        <w:t>P</w:t>
      </w:r>
      <w:r w:rsidRPr="004F3DFC">
        <w:rPr>
          <w:rFonts w:eastAsia="Times New Roman"/>
          <w:b/>
          <w:i/>
          <w:lang w:eastAsia="en-US"/>
        </w:rPr>
        <w:t xml:space="preserve"> (+/-) </w:t>
      </w:r>
      <w:r w:rsidRPr="004F3DFC">
        <w:rPr>
          <w:rFonts w:eastAsia="Times New Roman"/>
          <w:b/>
          <w:i/>
          <w:lang w:val="en-US" w:eastAsia="en-US"/>
        </w:rPr>
        <w:t>F</w:t>
      </w:r>
      <w:r w:rsidRPr="004F3DFC">
        <w:rPr>
          <w:rFonts w:eastAsia="Times New Roman"/>
          <w:b/>
          <w:i/>
          <w:lang w:eastAsia="en-US"/>
        </w:rPr>
        <w:t>,</w:t>
      </w:r>
    </w:p>
    <w:p w:rsidR="004F3DFC" w:rsidRPr="004F3DFC" w:rsidRDefault="004F3DFC" w:rsidP="004F3DFC">
      <w:pPr>
        <w:widowControl/>
        <w:autoSpaceDE/>
        <w:autoSpaceDN/>
        <w:adjustRightInd/>
        <w:ind w:firstLine="709"/>
        <w:jc w:val="both"/>
        <w:rPr>
          <w:rFonts w:eastAsia="Times New Roman"/>
          <w:lang w:eastAsia="en-US"/>
        </w:rPr>
      </w:pPr>
      <w:r w:rsidRPr="004F3DFC">
        <w:rPr>
          <w:rFonts w:eastAsia="Times New Roman"/>
          <w:lang w:eastAsia="en-US"/>
        </w:rPr>
        <w:t>где,</w:t>
      </w:r>
    </w:p>
    <w:p w:rsidR="004F3DFC" w:rsidRPr="004513BE" w:rsidRDefault="004F3DFC" w:rsidP="004F3DFC">
      <w:pPr>
        <w:widowControl/>
        <w:autoSpaceDE/>
        <w:autoSpaceDN/>
        <w:adjustRightInd/>
        <w:ind w:firstLine="709"/>
        <w:jc w:val="both"/>
        <w:rPr>
          <w:rFonts w:eastAsia="Times New Roman"/>
          <w:lang w:eastAsia="en-US"/>
        </w:rPr>
      </w:pPr>
      <w:r w:rsidRPr="004513BE">
        <w:rPr>
          <w:rFonts w:eastAsia="Times New Roman"/>
          <w:b/>
          <w:i/>
          <w:lang w:val="en-US" w:eastAsia="en-US"/>
        </w:rPr>
        <w:t>V</w:t>
      </w:r>
      <w:r w:rsidRPr="004513BE">
        <w:rPr>
          <w:rFonts w:eastAsia="Times New Roman"/>
          <w:b/>
          <w:i/>
          <w:vertAlign w:val="subscript"/>
          <w:lang w:eastAsia="en-US"/>
        </w:rPr>
        <w:t>нсп</w:t>
      </w:r>
      <w:r w:rsidRPr="004513BE">
        <w:rPr>
          <w:rFonts w:eastAsia="Times New Roman"/>
          <w:b/>
          <w:i/>
          <w:lang w:eastAsia="en-US"/>
        </w:rPr>
        <w:t xml:space="preserve"> </w:t>
      </w:r>
      <w:r w:rsidRPr="004513BE">
        <w:rPr>
          <w:rFonts w:eastAsia="Times New Roman"/>
          <w:lang w:eastAsia="en-US"/>
        </w:rPr>
        <w:t>– налогооблагаемый объем реализации этилового спирта из непищевого сырья, л. (с учетом распределения по долям в соответствии с показателями развития Томской области, и (или) с данными оперативного анализа налоговых деклараций, и (или) с данными Томскстата, и (или) с показателями отчета по форме № 5-АЛ);</w:t>
      </w:r>
    </w:p>
    <w:p w:rsidR="004F3DFC" w:rsidRPr="004513BE" w:rsidRDefault="004F3DFC" w:rsidP="004F3DFC">
      <w:pPr>
        <w:widowControl/>
        <w:autoSpaceDE/>
        <w:autoSpaceDN/>
        <w:adjustRightInd/>
        <w:ind w:firstLine="709"/>
        <w:jc w:val="both"/>
        <w:rPr>
          <w:rFonts w:eastAsia="Times New Roman"/>
          <w:lang w:eastAsia="en-US"/>
        </w:rPr>
      </w:pPr>
      <w:r w:rsidRPr="004513BE">
        <w:rPr>
          <w:rFonts w:eastAsia="Times New Roman"/>
          <w:b/>
          <w:i/>
          <w:lang w:val="en-US" w:eastAsia="en-US"/>
        </w:rPr>
        <w:t>d</w:t>
      </w:r>
      <w:r w:rsidRPr="004513BE">
        <w:rPr>
          <w:rFonts w:eastAsia="Times New Roman"/>
          <w:b/>
          <w:i/>
          <w:vertAlign w:val="subscript"/>
          <w:lang w:eastAsia="en-US"/>
        </w:rPr>
        <w:t>нсп</w:t>
      </w:r>
      <w:r w:rsidRPr="004513BE">
        <w:rPr>
          <w:rFonts w:eastAsia="Times New Roman"/>
          <w:vertAlign w:val="subscript"/>
          <w:lang w:eastAsia="en-US"/>
        </w:rPr>
        <w:t xml:space="preserve"> </w:t>
      </w:r>
      <w:r w:rsidRPr="004513BE">
        <w:rPr>
          <w:rFonts w:eastAsia="Times New Roman"/>
          <w:lang w:eastAsia="en-US"/>
        </w:rPr>
        <w:t>– 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01 января текущего года, к объему реализации этилового спирта из непищевого сырья, представленному в показателях развития за тот же период);</w:t>
      </w:r>
    </w:p>
    <w:p w:rsidR="004F3DFC" w:rsidRPr="004513BE" w:rsidRDefault="004F3DFC" w:rsidP="004F3DFC">
      <w:pPr>
        <w:widowControl/>
        <w:autoSpaceDE/>
        <w:autoSpaceDN/>
        <w:adjustRightInd/>
        <w:spacing w:line="276" w:lineRule="auto"/>
        <w:ind w:firstLine="709"/>
        <w:jc w:val="both"/>
        <w:rPr>
          <w:rFonts w:eastAsia="Times New Roman"/>
          <w:lang w:eastAsia="en-US"/>
        </w:rPr>
      </w:pPr>
      <w:r w:rsidRPr="004513BE">
        <w:rPr>
          <w:rFonts w:eastAsia="Times New Roman"/>
          <w:b/>
          <w:lang w:val="en-US" w:eastAsia="en-US"/>
        </w:rPr>
        <w:t>S</w:t>
      </w:r>
      <w:r w:rsidRPr="004513BE">
        <w:rPr>
          <w:rFonts w:eastAsia="Times New Roman"/>
          <w:lang w:eastAsia="en-US"/>
        </w:rPr>
        <w:t xml:space="preserve"> – ставка акциза, рублей за 1 литр безводного этилового спирта;</w:t>
      </w:r>
    </w:p>
    <w:p w:rsidR="00316A86" w:rsidRPr="004513BE" w:rsidRDefault="00316A86" w:rsidP="00316A86">
      <w:pPr>
        <w:widowControl/>
        <w:autoSpaceDE/>
        <w:autoSpaceDN/>
        <w:adjustRightInd/>
        <w:ind w:firstLine="709"/>
        <w:jc w:val="both"/>
        <w:rPr>
          <w:rFonts w:eastAsia="Times New Roman"/>
          <w:lang w:eastAsia="en-US"/>
        </w:rPr>
      </w:pPr>
      <w:r w:rsidRPr="004513BE">
        <w:rPr>
          <w:rFonts w:eastAsia="Times New Roman"/>
          <w:b/>
          <w:i/>
          <w:lang w:val="en-US" w:eastAsia="en-US"/>
        </w:rPr>
        <w:t>K</w:t>
      </w:r>
      <w:r w:rsidRPr="004513BE">
        <w:rPr>
          <w:rFonts w:eastAsia="Times New Roman"/>
          <w:b/>
          <w:i/>
          <w:lang w:eastAsia="en-US"/>
        </w:rPr>
        <w:t xml:space="preserve"> </w:t>
      </w:r>
      <w:r w:rsidRPr="004513BE">
        <w:rPr>
          <w:rFonts w:eastAsia="Times New Roman"/>
          <w:b/>
          <w:i/>
          <w:vertAlign w:val="subscript"/>
          <w:lang w:eastAsia="en-US"/>
        </w:rPr>
        <w:t>соб.</w:t>
      </w:r>
      <w:r w:rsidRPr="004513BE">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4513BE" w:rsidRDefault="00316A86" w:rsidP="00316A86">
      <w:pPr>
        <w:widowControl/>
        <w:autoSpaceDE/>
        <w:autoSpaceDN/>
        <w:adjustRightInd/>
        <w:ind w:firstLine="709"/>
        <w:jc w:val="both"/>
        <w:rPr>
          <w:rFonts w:eastAsia="Times New Roman"/>
          <w:lang w:eastAsia="en-US"/>
        </w:rPr>
      </w:pPr>
      <w:r w:rsidRPr="004513BE">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4513BE" w:rsidRDefault="00316A86" w:rsidP="00316A86">
      <w:pPr>
        <w:widowControl/>
        <w:autoSpaceDE/>
        <w:autoSpaceDN/>
        <w:adjustRightInd/>
        <w:ind w:firstLine="709"/>
        <w:jc w:val="both"/>
        <w:rPr>
          <w:rFonts w:eastAsia="Times New Roman"/>
          <w:lang w:eastAsia="en-US"/>
        </w:rPr>
      </w:pPr>
      <w:r w:rsidRPr="004513BE">
        <w:rPr>
          <w:rFonts w:eastAsia="Times New Roman"/>
          <w:b/>
          <w:i/>
          <w:lang w:val="en-US" w:eastAsia="en-US"/>
        </w:rPr>
        <w:t>P</w:t>
      </w:r>
      <w:r w:rsidRPr="004513BE">
        <w:rPr>
          <w:rFonts w:eastAsia="Times New Roman"/>
          <w:b/>
          <w:i/>
          <w:lang w:eastAsia="en-US"/>
        </w:rPr>
        <w:t xml:space="preserve"> </w:t>
      </w:r>
      <w:r w:rsidRPr="004513BE">
        <w:rPr>
          <w:rFonts w:eastAsia="Times New Roman"/>
          <w:lang w:eastAsia="en-US"/>
        </w:rPr>
        <w:t>– переходящие платежи, тыс. рублей;</w:t>
      </w:r>
    </w:p>
    <w:p w:rsidR="00316A86" w:rsidRPr="004F3DFC" w:rsidRDefault="00316A86" w:rsidP="00316A86">
      <w:pPr>
        <w:widowControl/>
        <w:autoSpaceDE/>
        <w:autoSpaceDN/>
        <w:adjustRightInd/>
        <w:ind w:firstLine="709"/>
        <w:jc w:val="both"/>
        <w:rPr>
          <w:rFonts w:eastAsia="Times New Roman"/>
          <w:lang w:eastAsia="en-US"/>
        </w:rPr>
      </w:pPr>
      <w:r w:rsidRPr="004F3DFC">
        <w:rPr>
          <w:rFonts w:eastAsia="Times New Roman"/>
          <w:b/>
          <w:i/>
          <w:lang w:eastAsia="en-US"/>
        </w:rPr>
        <w:t xml:space="preserve">F </w:t>
      </w:r>
      <w:r w:rsidRPr="004F3DFC">
        <w:rPr>
          <w:rFonts w:eastAsia="Times New Roman"/>
          <w:i/>
          <w:lang w:eastAsia="en-US"/>
        </w:rPr>
        <w:t>–</w:t>
      </w:r>
      <w:r w:rsidRPr="004F3DFC">
        <w:rPr>
          <w:rFonts w:eastAsia="Times New Roman"/>
          <w:b/>
          <w:i/>
          <w:lang w:eastAsia="en-US"/>
        </w:rPr>
        <w:t xml:space="preserve"> </w:t>
      </w:r>
      <w:r w:rsidRPr="004F3DFC">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4F3DFC" w:rsidRDefault="00316A86" w:rsidP="00316A86">
      <w:pPr>
        <w:widowControl/>
        <w:autoSpaceDE/>
        <w:autoSpaceDN/>
        <w:adjustRightInd/>
        <w:ind w:firstLine="709"/>
        <w:jc w:val="both"/>
        <w:rPr>
          <w:rFonts w:eastAsia="Times New Roman"/>
          <w:lang w:eastAsia="en-US"/>
        </w:rPr>
      </w:pPr>
      <w:r w:rsidRPr="004F3DFC">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4F3DFC" w:rsidRDefault="00316A86" w:rsidP="00316A86">
      <w:pPr>
        <w:widowControl/>
        <w:autoSpaceDE/>
        <w:autoSpaceDN/>
        <w:adjustRightInd/>
        <w:ind w:firstLine="709"/>
        <w:jc w:val="both"/>
        <w:rPr>
          <w:rFonts w:eastAsia="Times New Roman"/>
          <w:lang w:eastAsia="en-US"/>
        </w:rPr>
      </w:pPr>
      <w:r w:rsidRPr="004F3DFC">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316A86" w:rsidRPr="004F3DFC" w:rsidRDefault="00316A86" w:rsidP="00316A86">
      <w:pPr>
        <w:widowControl/>
        <w:autoSpaceDE/>
        <w:autoSpaceDN/>
        <w:adjustRightInd/>
        <w:ind w:firstLine="709"/>
        <w:jc w:val="both"/>
        <w:rPr>
          <w:rFonts w:eastAsia="Times New Roman"/>
          <w:lang w:eastAsia="en-US"/>
        </w:rPr>
      </w:pPr>
      <w:r w:rsidRPr="004F3DFC">
        <w:rPr>
          <w:rFonts w:eastAsia="Times New Roman"/>
          <w:lang w:eastAsia="en-US"/>
        </w:rPr>
        <w:lastRenderedPageBreak/>
        <w:t xml:space="preserve">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w:t>
      </w:r>
      <w:r w:rsidR="00333CAC" w:rsidRPr="004F3DFC">
        <w:rPr>
          <w:rFonts w:eastAsia="Times New Roman"/>
          <w:lang w:eastAsia="en-US"/>
        </w:rPr>
        <w:t>Бюджетного кодекса Российской Федерации</w:t>
      </w:r>
      <w:r w:rsidRPr="004F3DFC">
        <w:rPr>
          <w:rFonts w:eastAsia="Times New Roman"/>
          <w:lang w:eastAsia="en-US"/>
        </w:rPr>
        <w:t>.</w:t>
      </w:r>
    </w:p>
    <w:p w:rsidR="009101B4" w:rsidRPr="004F3DFC" w:rsidRDefault="009101B4" w:rsidP="009101B4">
      <w:pPr>
        <w:ind w:firstLine="709"/>
        <w:jc w:val="both"/>
      </w:pPr>
      <w:r w:rsidRPr="004F3DFC">
        <w:t>Прогнозирование доходов не осуществляется в связи со вторичным распределением.</w:t>
      </w:r>
    </w:p>
    <w:p w:rsidR="00D81149" w:rsidRPr="00E27F0B" w:rsidRDefault="00D81149" w:rsidP="00CF656A">
      <w:pPr>
        <w:ind w:right="33" w:firstLine="709"/>
        <w:jc w:val="both"/>
        <w:rPr>
          <w:rFonts w:eastAsia="Times New Roman"/>
          <w:highlight w:val="yellow"/>
          <w:lang w:eastAsia="en-US"/>
        </w:rPr>
      </w:pPr>
    </w:p>
    <w:p w:rsidR="00316A86" w:rsidRPr="0069315B" w:rsidRDefault="00316A86" w:rsidP="00665AF0">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31" w:name="_Toc225426076"/>
      <w:r w:rsidRPr="0069315B">
        <w:rPr>
          <w:rFonts w:ascii="Times New Roman" w:eastAsia="MS Gothic" w:hAnsi="Times New Roman" w:cs="Times New Roman"/>
          <w:i/>
          <w:color w:val="auto"/>
          <w:kern w:val="32"/>
          <w:sz w:val="27"/>
          <w:szCs w:val="27"/>
        </w:rPr>
        <w:t>2.3.3.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w:t>
      </w:r>
      <w:r w:rsidR="00333CAC" w:rsidRPr="0069315B">
        <w:rPr>
          <w:rFonts w:ascii="Times New Roman" w:eastAsia="MS Gothic" w:hAnsi="Times New Roman" w:cs="Times New Roman"/>
          <w:i/>
          <w:color w:val="auto"/>
          <w:kern w:val="32"/>
          <w:sz w:val="27"/>
          <w:szCs w:val="27"/>
        </w:rPr>
        <w:t xml:space="preserve"> </w:t>
      </w:r>
      <w:r w:rsidRPr="0069315B">
        <w:rPr>
          <w:rFonts w:ascii="Times New Roman" w:eastAsia="MS Gothic" w:hAnsi="Times New Roman" w:cs="Times New Roman"/>
          <w:i/>
          <w:color w:val="auto"/>
          <w:kern w:val="32"/>
          <w:sz w:val="27"/>
          <w:szCs w:val="27"/>
        </w:rPr>
        <w:t>182 1 03 02013 01 0000 110</w:t>
      </w:r>
      <w:bookmarkEnd w:id="30"/>
      <w:bookmarkEnd w:id="31"/>
    </w:p>
    <w:p w:rsidR="00316A86" w:rsidRPr="0069315B" w:rsidRDefault="00316A86" w:rsidP="00316A86">
      <w:pPr>
        <w:ind w:firstLine="709"/>
        <w:jc w:val="both"/>
      </w:pPr>
      <w:r w:rsidRPr="0069315B">
        <w:t>Для расчёта поступлений акцизов на этиловый спирт из пищевого сырья (дистилляты винный, виноградный, плодовый, коньячный, кальвадосный, висковый) используются:</w:t>
      </w:r>
    </w:p>
    <w:p w:rsidR="00316A86" w:rsidRPr="0069315B" w:rsidRDefault="00316A86" w:rsidP="00316A86">
      <w:pPr>
        <w:ind w:firstLine="709"/>
        <w:jc w:val="both"/>
      </w:pPr>
      <w:r w:rsidRPr="0069315B">
        <w:t>- показатели прогноза социально-экономического развития Томской области (налогооблагаемый объём реализации этилового спирта из пищевого сырья (дистилляты винный, виноградный, плодовый, коньячный, кальвадосный, висковый)), разрабатываемые Администрацией Томской области;</w:t>
      </w:r>
    </w:p>
    <w:p w:rsidR="00316A86" w:rsidRPr="0069315B" w:rsidRDefault="00316A86" w:rsidP="00316A86">
      <w:pPr>
        <w:ind w:firstLine="709"/>
        <w:jc w:val="both"/>
      </w:pPr>
      <w:r w:rsidRPr="0069315B">
        <w:t xml:space="preserve">- динамика фактических поступлений по налогу согласно данным отчёта по форме № 1-НМ «Отчет о начислении и поступлении налогов, сборов, </w:t>
      </w:r>
      <w:r w:rsidRPr="0069315B">
        <w:rPr>
          <w:rFonts w:eastAsia="Times New Roman"/>
          <w:lang w:eastAsia="en-US"/>
        </w:rPr>
        <w:t>страховых взносов</w:t>
      </w:r>
      <w:r w:rsidRPr="0069315B">
        <w:t xml:space="preserve"> и иных обязательных платежей в бюджетную систему Российской Федерации»;</w:t>
      </w:r>
    </w:p>
    <w:p w:rsidR="00316A86" w:rsidRPr="0069315B" w:rsidRDefault="00316A86" w:rsidP="00316A86">
      <w:pPr>
        <w:ind w:firstLine="709"/>
        <w:jc w:val="both"/>
      </w:pPr>
      <w:r w:rsidRPr="0069315B">
        <w:t xml:space="preserve">- налоговые ставки, предусмотренные главой 22 </w:t>
      </w:r>
      <w:r w:rsidR="001B1516" w:rsidRPr="0069315B">
        <w:t>Налогового кодекса Российской Федерации</w:t>
      </w:r>
      <w:r w:rsidRPr="0069315B">
        <w:t xml:space="preserve"> «Акцизы».</w:t>
      </w:r>
    </w:p>
    <w:p w:rsidR="00316A86" w:rsidRPr="0069315B" w:rsidRDefault="00316A86" w:rsidP="00316A86">
      <w:pPr>
        <w:ind w:firstLine="709"/>
        <w:jc w:val="both"/>
      </w:pPr>
      <w:r w:rsidRPr="0069315B">
        <w:t>Расчёт поступлений акцизов на этиловый спирт из пищевого сырья (дистилляты винный, виноградный, плодовый, коньячный, кальвадосный, висковый)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316A86" w:rsidRPr="0069315B" w:rsidRDefault="00316A86" w:rsidP="00316A86">
      <w:pPr>
        <w:ind w:firstLine="709"/>
        <w:jc w:val="both"/>
      </w:pPr>
      <w:r w:rsidRPr="0069315B">
        <w:t>Поступления акцизов на этиловый спирт из пищевого сырья (дистилляты винный, виноградный, плодовый, коньячный, кальвадосный, висковый) (</w:t>
      </w:r>
      <w:r w:rsidRPr="0069315B">
        <w:rPr>
          <w:b/>
          <w:i/>
        </w:rPr>
        <w:t>А</w:t>
      </w:r>
      <w:r w:rsidRPr="0069315B">
        <w:rPr>
          <w:b/>
          <w:i/>
          <w:vertAlign w:val="subscript"/>
        </w:rPr>
        <w:t>СПс</w:t>
      </w:r>
      <w:r w:rsidRPr="0069315B">
        <w:t>) определяется исходя из следующего алгоритма расчёта (формуле):</w:t>
      </w:r>
    </w:p>
    <w:p w:rsidR="00316A86" w:rsidRPr="0069315B" w:rsidRDefault="00316A86" w:rsidP="00316A86">
      <w:pPr>
        <w:spacing w:before="240"/>
        <w:jc w:val="center"/>
        <w:rPr>
          <w:b/>
          <w:i/>
        </w:rPr>
      </w:pPr>
      <w:r w:rsidRPr="0069315B">
        <w:rPr>
          <w:b/>
          <w:i/>
        </w:rPr>
        <w:t>А</w:t>
      </w:r>
      <w:r w:rsidRPr="0069315B">
        <w:rPr>
          <w:b/>
          <w:i/>
          <w:vertAlign w:val="subscript"/>
        </w:rPr>
        <w:t>СПс</w:t>
      </w:r>
      <w:r w:rsidRPr="0069315B">
        <w:rPr>
          <w:b/>
          <w:i/>
        </w:rPr>
        <w:t>= ∑ (</w:t>
      </w:r>
      <w:r w:rsidRPr="0069315B">
        <w:rPr>
          <w:b/>
          <w:i/>
          <w:lang w:val="en-US"/>
        </w:rPr>
        <w:t>V</w:t>
      </w:r>
      <w:r w:rsidRPr="0069315B">
        <w:rPr>
          <w:b/>
          <w:i/>
          <w:vertAlign w:val="subscript"/>
        </w:rPr>
        <w:t>спс</w:t>
      </w:r>
      <w:r w:rsidRPr="0069315B">
        <w:rPr>
          <w:b/>
          <w:i/>
        </w:rPr>
        <w:t>*</w:t>
      </w:r>
      <w:r w:rsidRPr="0069315B">
        <w:rPr>
          <w:b/>
          <w:i/>
          <w:lang w:val="en-US"/>
        </w:rPr>
        <w:t>S</w:t>
      </w:r>
      <w:r w:rsidRPr="0069315B">
        <w:rPr>
          <w:b/>
          <w:i/>
        </w:rPr>
        <w:t>)*</w:t>
      </w:r>
      <w:r w:rsidRPr="0069315B">
        <w:rPr>
          <w:b/>
          <w:i/>
          <w:vertAlign w:val="subscript"/>
        </w:rPr>
        <w:t xml:space="preserve"> </w:t>
      </w:r>
      <w:r w:rsidRPr="0069315B">
        <w:rPr>
          <w:b/>
          <w:i/>
          <w:lang w:val="en-US"/>
        </w:rPr>
        <w:t>K</w:t>
      </w:r>
      <w:r w:rsidRPr="0069315B">
        <w:rPr>
          <w:b/>
          <w:i/>
        </w:rPr>
        <w:t xml:space="preserve"> </w:t>
      </w:r>
      <w:r w:rsidRPr="0069315B">
        <w:rPr>
          <w:b/>
          <w:i/>
          <w:vertAlign w:val="subscript"/>
        </w:rPr>
        <w:t>соб.</w:t>
      </w:r>
      <w:r w:rsidRPr="0069315B">
        <w:rPr>
          <w:b/>
          <w:i/>
        </w:rPr>
        <w:t xml:space="preserve"> (+/-) </w:t>
      </w:r>
      <w:r w:rsidRPr="0069315B">
        <w:rPr>
          <w:b/>
          <w:i/>
          <w:lang w:val="en-US"/>
        </w:rPr>
        <w:t>P</w:t>
      </w:r>
      <w:r w:rsidRPr="0069315B">
        <w:rPr>
          <w:b/>
          <w:i/>
        </w:rPr>
        <w:t xml:space="preserve"> (+/-) </w:t>
      </w:r>
      <w:r w:rsidRPr="0069315B">
        <w:rPr>
          <w:b/>
          <w:i/>
          <w:lang w:val="en-US"/>
        </w:rPr>
        <w:t>F</w:t>
      </w:r>
      <w:r w:rsidRPr="0069315B">
        <w:rPr>
          <w:b/>
          <w:i/>
        </w:rPr>
        <w:t>,</w:t>
      </w:r>
    </w:p>
    <w:p w:rsidR="00316A86" w:rsidRPr="0069315B" w:rsidRDefault="00316A86" w:rsidP="00316A86">
      <w:pPr>
        <w:ind w:firstLine="709"/>
        <w:jc w:val="both"/>
      </w:pPr>
      <w:r w:rsidRPr="0069315B">
        <w:t>где,</w:t>
      </w:r>
    </w:p>
    <w:p w:rsidR="00316A86" w:rsidRPr="0069315B" w:rsidRDefault="00316A86" w:rsidP="00316A86">
      <w:pPr>
        <w:ind w:firstLine="709"/>
        <w:jc w:val="both"/>
      </w:pPr>
    </w:p>
    <w:p w:rsidR="00316A86" w:rsidRPr="0069315B" w:rsidRDefault="00316A86" w:rsidP="00316A86">
      <w:pPr>
        <w:ind w:firstLine="709"/>
        <w:jc w:val="both"/>
      </w:pPr>
      <w:r w:rsidRPr="0069315B">
        <w:rPr>
          <w:b/>
          <w:i/>
        </w:rPr>
        <w:t>V</w:t>
      </w:r>
      <w:r w:rsidRPr="0069315B">
        <w:rPr>
          <w:b/>
          <w:i/>
          <w:vertAlign w:val="subscript"/>
        </w:rPr>
        <w:t>спс</w:t>
      </w:r>
      <w:r w:rsidRPr="0069315B">
        <w:t xml:space="preserve"> – налогооблагаемый объем реализации этилового спирта из пищевого сырья (дистилляты винный, виноградный, плодовый, коньячный, кальвадосный, висковый), л. (с учетом распределения по долям в соответствии с показателями </w:t>
      </w:r>
      <w:r w:rsidRPr="004513BE">
        <w:t xml:space="preserve">развития </w:t>
      </w:r>
      <w:r w:rsidR="004F3DFC" w:rsidRPr="004513BE">
        <w:t xml:space="preserve">Томской </w:t>
      </w:r>
      <w:r w:rsidRPr="004513BE">
        <w:t xml:space="preserve">области, </w:t>
      </w:r>
      <w:r w:rsidRPr="0069315B">
        <w:t xml:space="preserve">и (или) с данными оперативного анализа налоговых деклараций, и (или) с данными </w:t>
      </w:r>
      <w:r w:rsidR="00E31F7D" w:rsidRPr="0069315B">
        <w:t>Томскстата</w:t>
      </w:r>
      <w:r w:rsidRPr="0069315B">
        <w:t>, и (или) с показателями отчета по форме № 5-АЛ);</w:t>
      </w:r>
    </w:p>
    <w:p w:rsidR="00316A86" w:rsidRPr="0069315B" w:rsidRDefault="00316A86" w:rsidP="00316A86">
      <w:pPr>
        <w:ind w:firstLine="709"/>
        <w:jc w:val="both"/>
      </w:pPr>
      <w:r w:rsidRPr="0069315B">
        <w:rPr>
          <w:b/>
          <w:i/>
        </w:rPr>
        <w:t>S</w:t>
      </w:r>
      <w:r w:rsidRPr="0069315B">
        <w:t xml:space="preserve"> – ставка акциза, рублей за 1 литр безводного этилового спирта;</w:t>
      </w:r>
    </w:p>
    <w:p w:rsidR="00316A86" w:rsidRPr="0069315B" w:rsidRDefault="00316A86" w:rsidP="00316A86">
      <w:pPr>
        <w:ind w:firstLine="709"/>
        <w:jc w:val="both"/>
      </w:pPr>
      <w:r w:rsidRPr="0069315B">
        <w:rPr>
          <w:b/>
          <w:i/>
          <w:lang w:val="en-US"/>
        </w:rPr>
        <w:t>K</w:t>
      </w:r>
      <w:r w:rsidRPr="0069315B">
        <w:rPr>
          <w:b/>
          <w:i/>
        </w:rPr>
        <w:t xml:space="preserve"> </w:t>
      </w:r>
      <w:r w:rsidRPr="0069315B">
        <w:rPr>
          <w:b/>
          <w:i/>
          <w:vertAlign w:val="subscript"/>
        </w:rPr>
        <w:t>соб.</w:t>
      </w:r>
      <w:r w:rsidRPr="0069315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69315B" w:rsidRDefault="00316A86" w:rsidP="00316A86">
      <w:pPr>
        <w:ind w:firstLine="709"/>
        <w:jc w:val="both"/>
      </w:pPr>
      <w:r w:rsidRPr="0069315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69315B" w:rsidRDefault="00316A86" w:rsidP="00316A86">
      <w:pPr>
        <w:ind w:firstLine="709"/>
        <w:jc w:val="both"/>
      </w:pPr>
      <w:r w:rsidRPr="0069315B">
        <w:rPr>
          <w:b/>
          <w:i/>
          <w:lang w:val="en-US"/>
        </w:rPr>
        <w:t>P</w:t>
      </w:r>
      <w:r w:rsidRPr="0069315B">
        <w:rPr>
          <w:b/>
          <w:i/>
        </w:rPr>
        <w:t xml:space="preserve"> </w:t>
      </w:r>
      <w:r w:rsidRPr="0069315B">
        <w:t>– переходящие платежи, тыс. рублей;</w:t>
      </w:r>
    </w:p>
    <w:p w:rsidR="00316A86" w:rsidRPr="0069315B" w:rsidRDefault="00316A86" w:rsidP="00316A86">
      <w:pPr>
        <w:ind w:firstLine="709"/>
        <w:jc w:val="both"/>
      </w:pPr>
      <w:r w:rsidRPr="0069315B">
        <w:rPr>
          <w:b/>
          <w:i/>
        </w:rPr>
        <w:t xml:space="preserve">F </w:t>
      </w:r>
      <w:r w:rsidRPr="0069315B">
        <w:rPr>
          <w:i/>
        </w:rPr>
        <w:t>–</w:t>
      </w:r>
      <w:r w:rsidRPr="0069315B">
        <w:rPr>
          <w:b/>
          <w:i/>
        </w:rPr>
        <w:t xml:space="preserve"> </w:t>
      </w:r>
      <w:r w:rsidRPr="0069315B">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69315B" w:rsidRDefault="00316A86" w:rsidP="00316A86">
      <w:pPr>
        <w:ind w:firstLine="709"/>
        <w:jc w:val="both"/>
      </w:pPr>
      <w:r w:rsidRPr="0069315B">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316A86" w:rsidRPr="0069315B" w:rsidRDefault="00316A86" w:rsidP="00316A86">
      <w:pPr>
        <w:ind w:firstLine="709"/>
        <w:jc w:val="both"/>
      </w:pPr>
      <w:r w:rsidRPr="0069315B">
        <w:lastRenderedPageBreak/>
        <w:t>Объем выпадающих доходов определяется в рамках прописанного алгоритма расчета прогнозного объема поступлений налога.</w:t>
      </w:r>
    </w:p>
    <w:p w:rsidR="00316A86" w:rsidRPr="0069315B" w:rsidRDefault="00316A86" w:rsidP="00316A86">
      <w:pPr>
        <w:ind w:firstLine="709"/>
        <w:jc w:val="both"/>
      </w:pPr>
      <w:r w:rsidRPr="0069315B">
        <w:t xml:space="preserve">Акцизы на этиловый спирт из пищевого сырья (дистилляты винный, виноградный, плодовый, коньячный, кальвадосный, висковый), зачисляются в бюджеты бюджетной системы Российской Федерации по нормативам, установленным в соответствии со статьями </w:t>
      </w:r>
      <w:r w:rsidR="00333CAC" w:rsidRPr="0069315B">
        <w:t>Бюджетного кодекса Российской Федерации</w:t>
      </w:r>
      <w:r w:rsidRPr="0069315B">
        <w:t>.</w:t>
      </w:r>
    </w:p>
    <w:p w:rsidR="009101B4" w:rsidRPr="0069315B" w:rsidRDefault="009101B4" w:rsidP="009101B4">
      <w:pPr>
        <w:ind w:firstLine="709"/>
        <w:jc w:val="both"/>
      </w:pPr>
      <w:r w:rsidRPr="0069315B">
        <w:t>Прогнозирование доходов не осуществляется в связи со вторичным распределением.</w:t>
      </w:r>
    </w:p>
    <w:p w:rsidR="006A1687" w:rsidRPr="00E27F0B" w:rsidRDefault="006A1687" w:rsidP="00CF656A">
      <w:pPr>
        <w:ind w:right="33" w:firstLine="709"/>
        <w:jc w:val="both"/>
        <w:rPr>
          <w:highlight w:val="yellow"/>
        </w:rPr>
      </w:pPr>
    </w:p>
    <w:p w:rsidR="00316A86" w:rsidRPr="0069315B" w:rsidRDefault="00316A86" w:rsidP="004053FC">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32" w:name="_Toc498422316"/>
      <w:bookmarkStart w:id="33" w:name="_Toc225426077"/>
      <w:r w:rsidRPr="0069315B">
        <w:rPr>
          <w:rFonts w:ascii="Times New Roman" w:eastAsia="MS Gothic" w:hAnsi="Times New Roman" w:cs="Times New Roman"/>
          <w:i/>
          <w:color w:val="auto"/>
          <w:kern w:val="32"/>
          <w:sz w:val="27"/>
          <w:szCs w:val="27"/>
        </w:rPr>
        <w:t>2.3.4. Акцизы на спиртосодержащую продукцию,</w:t>
      </w:r>
      <w:r w:rsidR="004940DD" w:rsidRPr="0069315B">
        <w:rPr>
          <w:rFonts w:ascii="Times New Roman" w:hAnsi="Times New Roman"/>
          <w:i/>
          <w:sz w:val="24"/>
          <w:szCs w:val="24"/>
        </w:rPr>
        <w:br/>
      </w:r>
      <w:r w:rsidRPr="0069315B">
        <w:rPr>
          <w:rFonts w:ascii="Times New Roman" w:eastAsia="MS Gothic" w:hAnsi="Times New Roman" w:cs="Times New Roman"/>
          <w:i/>
          <w:color w:val="auto"/>
          <w:kern w:val="32"/>
          <w:sz w:val="27"/>
          <w:szCs w:val="27"/>
        </w:rPr>
        <w:t xml:space="preserve">производимую на </w:t>
      </w:r>
      <w:r w:rsidR="005946A7" w:rsidRPr="0069315B">
        <w:rPr>
          <w:rFonts w:ascii="Times New Roman" w:eastAsia="MS Gothic" w:hAnsi="Times New Roman" w:cs="Times New Roman"/>
          <w:i/>
          <w:color w:val="auto"/>
          <w:kern w:val="32"/>
          <w:sz w:val="27"/>
          <w:szCs w:val="27"/>
        </w:rPr>
        <w:t>территории Российской Федерации</w:t>
      </w:r>
      <w:r w:rsidR="00333CAC" w:rsidRPr="0069315B">
        <w:rPr>
          <w:rFonts w:ascii="Times New Roman" w:eastAsia="MS Gothic" w:hAnsi="Times New Roman" w:cs="Times New Roman"/>
          <w:i/>
          <w:color w:val="auto"/>
          <w:kern w:val="32"/>
          <w:sz w:val="27"/>
          <w:szCs w:val="27"/>
        </w:rPr>
        <w:t xml:space="preserve"> </w:t>
      </w:r>
      <w:r w:rsidRPr="0069315B">
        <w:rPr>
          <w:rFonts w:ascii="Times New Roman" w:eastAsia="MS Gothic" w:hAnsi="Times New Roman" w:cs="Times New Roman"/>
          <w:i/>
          <w:color w:val="auto"/>
          <w:kern w:val="32"/>
          <w:sz w:val="27"/>
          <w:szCs w:val="27"/>
        </w:rPr>
        <w:t>182 1 03 02020 01 0000 110</w:t>
      </w:r>
      <w:bookmarkEnd w:id="32"/>
      <w:bookmarkEnd w:id="33"/>
    </w:p>
    <w:p w:rsidR="00316A86" w:rsidRPr="0069315B" w:rsidRDefault="00316A86" w:rsidP="00316A86">
      <w:pPr>
        <w:ind w:firstLine="709"/>
        <w:jc w:val="both"/>
      </w:pPr>
      <w:r w:rsidRPr="0069315B">
        <w:t>Для расчёта поступлений акцизов на спиртосодержащую продукцию, используются:</w:t>
      </w:r>
    </w:p>
    <w:p w:rsidR="00316A86" w:rsidRPr="0069315B" w:rsidRDefault="00316A86" w:rsidP="00316A86">
      <w:pPr>
        <w:ind w:firstLine="709"/>
        <w:jc w:val="both"/>
      </w:pPr>
      <w:r w:rsidRPr="0069315B">
        <w:t>- показатели прогноза социально-экономического развития Томской области (налогооблагаемый объём реализации спиртосодержащей продукции), разрабатываемые Администрацией Томской области;</w:t>
      </w:r>
    </w:p>
    <w:p w:rsidR="00316A86" w:rsidRPr="0069315B" w:rsidRDefault="00316A86" w:rsidP="00316A86">
      <w:pPr>
        <w:ind w:firstLine="709"/>
        <w:jc w:val="both"/>
      </w:pPr>
      <w:r w:rsidRPr="0069315B">
        <w:t xml:space="preserve">- динамика фактических поступлений по налогу согласно данным отчёта по форме № 1-НМ «Отчет о начислении и поступлении налогов, сборов, </w:t>
      </w:r>
      <w:r w:rsidRPr="0069315B">
        <w:rPr>
          <w:rFonts w:eastAsia="Times New Roman"/>
          <w:lang w:eastAsia="en-US"/>
        </w:rPr>
        <w:t>страховых взносов</w:t>
      </w:r>
      <w:r w:rsidRPr="0069315B">
        <w:t xml:space="preserve"> и иных обязательных платежей в бюджетную систему Российской Федерации»;</w:t>
      </w:r>
    </w:p>
    <w:p w:rsidR="00316A86" w:rsidRPr="0069315B" w:rsidRDefault="00316A86" w:rsidP="00316A86">
      <w:pPr>
        <w:ind w:firstLine="709"/>
        <w:jc w:val="both"/>
      </w:pPr>
      <w:r w:rsidRPr="0069315B">
        <w:t xml:space="preserve">- налоговые ставки, предусмотренные главой 22 </w:t>
      </w:r>
      <w:r w:rsidR="001B1516" w:rsidRPr="0069315B">
        <w:t>Налогового кодекса Российской Федерации</w:t>
      </w:r>
      <w:r w:rsidRPr="0069315B">
        <w:t xml:space="preserve"> «Акцизы».</w:t>
      </w:r>
    </w:p>
    <w:p w:rsidR="00316A86" w:rsidRPr="0069315B" w:rsidRDefault="00316A86" w:rsidP="00316A86">
      <w:pPr>
        <w:ind w:firstLine="709"/>
        <w:jc w:val="both"/>
      </w:pPr>
      <w:r w:rsidRPr="0069315B">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316A86" w:rsidRPr="0069315B" w:rsidRDefault="00316A86" w:rsidP="00316A86">
      <w:pPr>
        <w:ind w:firstLine="709"/>
        <w:jc w:val="both"/>
      </w:pPr>
      <w:r w:rsidRPr="0069315B">
        <w:t>Поступления акцизов на спиртосодержащую продукцию (</w:t>
      </w:r>
      <w:r w:rsidRPr="0069315B">
        <w:rPr>
          <w:b/>
          <w:i/>
        </w:rPr>
        <w:t>А</w:t>
      </w:r>
      <w:r w:rsidRPr="0069315B">
        <w:rPr>
          <w:b/>
          <w:i/>
          <w:vertAlign w:val="subscript"/>
        </w:rPr>
        <w:t>СПд</w:t>
      </w:r>
      <w:r w:rsidRPr="0069315B">
        <w:t>) определяется исходя из следующего алгоритма расчёта (формуле):</w:t>
      </w:r>
    </w:p>
    <w:p w:rsidR="00316A86" w:rsidRPr="0069315B" w:rsidRDefault="00316A86" w:rsidP="00316A86">
      <w:pPr>
        <w:jc w:val="center"/>
        <w:rPr>
          <w:b/>
          <w:i/>
        </w:rPr>
      </w:pPr>
      <w:r w:rsidRPr="0069315B">
        <w:rPr>
          <w:b/>
          <w:i/>
        </w:rPr>
        <w:t>А</w:t>
      </w:r>
      <w:r w:rsidRPr="0069315B">
        <w:rPr>
          <w:b/>
          <w:i/>
          <w:vertAlign w:val="subscript"/>
        </w:rPr>
        <w:t>СПд</w:t>
      </w:r>
      <w:r w:rsidRPr="0069315B">
        <w:rPr>
          <w:b/>
          <w:i/>
        </w:rPr>
        <w:t>= ∑ (</w:t>
      </w:r>
      <w:r w:rsidRPr="0069315B">
        <w:rPr>
          <w:b/>
          <w:i/>
          <w:lang w:val="en-US"/>
        </w:rPr>
        <w:t>V</w:t>
      </w:r>
      <w:r w:rsidRPr="0069315B">
        <w:rPr>
          <w:b/>
          <w:i/>
          <w:vertAlign w:val="subscript"/>
        </w:rPr>
        <w:t>спд</w:t>
      </w:r>
      <w:r w:rsidRPr="0069315B">
        <w:rPr>
          <w:b/>
          <w:i/>
        </w:rPr>
        <w:t xml:space="preserve">* </w:t>
      </w:r>
      <w:r w:rsidRPr="0069315B">
        <w:rPr>
          <w:b/>
          <w:i/>
          <w:lang w:val="en-US"/>
        </w:rPr>
        <w:t>d</w:t>
      </w:r>
      <w:r w:rsidRPr="0069315B">
        <w:rPr>
          <w:b/>
          <w:i/>
          <w:vertAlign w:val="subscript"/>
        </w:rPr>
        <w:t>спд</w:t>
      </w:r>
      <w:r w:rsidRPr="0069315B">
        <w:rPr>
          <w:b/>
          <w:i/>
        </w:rPr>
        <w:t xml:space="preserve"> *</w:t>
      </w:r>
      <w:r w:rsidRPr="0069315B">
        <w:rPr>
          <w:b/>
          <w:i/>
          <w:lang w:val="en-US"/>
        </w:rPr>
        <w:t>S</w:t>
      </w:r>
      <w:r w:rsidRPr="0069315B">
        <w:rPr>
          <w:b/>
          <w:i/>
        </w:rPr>
        <w:t>)*</w:t>
      </w:r>
      <w:r w:rsidRPr="0069315B">
        <w:rPr>
          <w:b/>
          <w:i/>
          <w:vertAlign w:val="subscript"/>
        </w:rPr>
        <w:t xml:space="preserve"> </w:t>
      </w:r>
      <w:r w:rsidRPr="0069315B">
        <w:rPr>
          <w:b/>
          <w:i/>
          <w:lang w:val="en-US"/>
        </w:rPr>
        <w:t>K</w:t>
      </w:r>
      <w:r w:rsidRPr="0069315B">
        <w:rPr>
          <w:b/>
          <w:i/>
        </w:rPr>
        <w:t xml:space="preserve"> </w:t>
      </w:r>
      <w:r w:rsidRPr="0069315B">
        <w:rPr>
          <w:b/>
          <w:i/>
          <w:vertAlign w:val="subscript"/>
        </w:rPr>
        <w:t>соб.</w:t>
      </w:r>
      <w:r w:rsidRPr="0069315B">
        <w:rPr>
          <w:b/>
          <w:i/>
        </w:rPr>
        <w:t xml:space="preserve"> (+/-) </w:t>
      </w:r>
      <w:r w:rsidRPr="0069315B">
        <w:rPr>
          <w:b/>
          <w:i/>
          <w:lang w:val="en-US"/>
        </w:rPr>
        <w:t>P</w:t>
      </w:r>
      <w:r w:rsidRPr="0069315B">
        <w:rPr>
          <w:b/>
          <w:i/>
        </w:rPr>
        <w:t xml:space="preserve"> (+/-) </w:t>
      </w:r>
      <w:r w:rsidRPr="0069315B">
        <w:rPr>
          <w:b/>
          <w:i/>
          <w:lang w:val="en-US"/>
        </w:rPr>
        <w:t>F</w:t>
      </w:r>
      <w:r w:rsidRPr="0069315B">
        <w:rPr>
          <w:b/>
          <w:i/>
        </w:rPr>
        <w:t>,</w:t>
      </w:r>
    </w:p>
    <w:p w:rsidR="0069315B" w:rsidRPr="0069315B" w:rsidRDefault="0069315B" w:rsidP="0069315B">
      <w:pPr>
        <w:ind w:firstLine="709"/>
        <w:jc w:val="both"/>
      </w:pPr>
      <w:r w:rsidRPr="0069315B">
        <w:t>где,</w:t>
      </w:r>
    </w:p>
    <w:p w:rsidR="0069315B" w:rsidRPr="0069315B" w:rsidRDefault="0069315B" w:rsidP="0069315B">
      <w:pPr>
        <w:ind w:firstLine="709"/>
        <w:jc w:val="both"/>
      </w:pPr>
      <w:r w:rsidRPr="0069315B">
        <w:rPr>
          <w:b/>
          <w:i/>
        </w:rPr>
        <w:t>V</w:t>
      </w:r>
      <w:r w:rsidRPr="0069315B">
        <w:rPr>
          <w:b/>
          <w:i/>
          <w:vertAlign w:val="subscript"/>
        </w:rPr>
        <w:t>спд</w:t>
      </w:r>
      <w:r w:rsidRPr="0069315B">
        <w:t xml:space="preserve"> – налогооблагаемый объем реализации на спиртосодержащую продукцию, л. (с учетом распределения по долям в соответствии с показателями </w:t>
      </w:r>
      <w:r w:rsidRPr="004513BE">
        <w:t xml:space="preserve">развития </w:t>
      </w:r>
      <w:r w:rsidRPr="004513BE">
        <w:rPr>
          <w:rFonts w:eastAsia="Times New Roman"/>
          <w:lang w:eastAsia="en-US"/>
        </w:rPr>
        <w:t>Томской</w:t>
      </w:r>
      <w:r w:rsidRPr="004513BE">
        <w:t xml:space="preserve"> области, и (или) с данными оперативного анализа налоговых деклараций, и (или) с данными Томскстата, и (или) с </w:t>
      </w:r>
      <w:r w:rsidRPr="0069315B">
        <w:t>показателями отчета по форме № 5-АЛ);</w:t>
      </w:r>
    </w:p>
    <w:p w:rsidR="0069315B" w:rsidRPr="004513BE" w:rsidRDefault="0069315B" w:rsidP="0069315B">
      <w:pPr>
        <w:ind w:firstLine="709"/>
        <w:jc w:val="both"/>
      </w:pPr>
      <w:r w:rsidRPr="004513BE">
        <w:rPr>
          <w:b/>
          <w:i/>
          <w:lang w:val="en-US"/>
        </w:rPr>
        <w:t>d</w:t>
      </w:r>
      <w:r w:rsidRPr="004513BE">
        <w:rPr>
          <w:b/>
          <w:i/>
          <w:vertAlign w:val="subscript"/>
        </w:rPr>
        <w:t>спд</w:t>
      </w:r>
      <w:r w:rsidRPr="004513BE">
        <w:rPr>
          <w:vertAlign w:val="subscript"/>
        </w:rPr>
        <w:t xml:space="preserve"> </w:t>
      </w:r>
      <w:r w:rsidRPr="004513BE">
        <w:t>– 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показателях развития за тот же период);</w:t>
      </w:r>
    </w:p>
    <w:p w:rsidR="00316A86" w:rsidRPr="004513BE" w:rsidRDefault="00316A86" w:rsidP="00316A86">
      <w:pPr>
        <w:ind w:firstLine="709"/>
        <w:jc w:val="both"/>
      </w:pPr>
      <w:r w:rsidRPr="004513BE">
        <w:rPr>
          <w:b/>
          <w:i/>
        </w:rPr>
        <w:t>S</w:t>
      </w:r>
      <w:r w:rsidRPr="004513BE">
        <w:t xml:space="preserve"> – ставка акциза, рублей за 1 литр безводного этилового спирта;</w:t>
      </w:r>
    </w:p>
    <w:p w:rsidR="00316A86" w:rsidRPr="004513BE" w:rsidRDefault="00316A86" w:rsidP="00316A86">
      <w:pPr>
        <w:ind w:firstLine="709"/>
        <w:jc w:val="both"/>
      </w:pPr>
      <w:r w:rsidRPr="004513BE">
        <w:rPr>
          <w:b/>
          <w:i/>
          <w:lang w:val="en-US"/>
        </w:rPr>
        <w:t>K</w:t>
      </w:r>
      <w:r w:rsidRPr="004513BE">
        <w:rPr>
          <w:b/>
          <w:i/>
        </w:rPr>
        <w:t xml:space="preserve"> </w:t>
      </w:r>
      <w:r w:rsidRPr="004513BE">
        <w:rPr>
          <w:b/>
          <w:i/>
          <w:vertAlign w:val="subscript"/>
        </w:rPr>
        <w:t>соб.</w:t>
      </w:r>
      <w:r w:rsidRPr="004513BE">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4513BE" w:rsidRDefault="00316A86" w:rsidP="00316A86">
      <w:pPr>
        <w:ind w:firstLine="709"/>
        <w:jc w:val="both"/>
      </w:pPr>
      <w:r w:rsidRPr="004513BE">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4513BE" w:rsidRDefault="00316A86" w:rsidP="00316A86">
      <w:pPr>
        <w:ind w:firstLine="709"/>
        <w:jc w:val="both"/>
      </w:pPr>
      <w:r w:rsidRPr="004513BE">
        <w:rPr>
          <w:b/>
          <w:i/>
          <w:lang w:val="en-US"/>
        </w:rPr>
        <w:t>P</w:t>
      </w:r>
      <w:r w:rsidRPr="004513BE">
        <w:rPr>
          <w:b/>
          <w:i/>
        </w:rPr>
        <w:t xml:space="preserve"> </w:t>
      </w:r>
      <w:r w:rsidRPr="004513BE">
        <w:t>– переходящие платежи, тыс. рублей;</w:t>
      </w:r>
    </w:p>
    <w:p w:rsidR="00316A86" w:rsidRPr="0069315B" w:rsidRDefault="00316A86" w:rsidP="00316A86">
      <w:pPr>
        <w:ind w:firstLine="709"/>
        <w:jc w:val="both"/>
      </w:pPr>
      <w:r w:rsidRPr="0069315B">
        <w:rPr>
          <w:b/>
          <w:i/>
        </w:rPr>
        <w:t xml:space="preserve">F </w:t>
      </w:r>
      <w:r w:rsidRPr="0069315B">
        <w:rPr>
          <w:i/>
        </w:rPr>
        <w:t>–</w:t>
      </w:r>
      <w:r w:rsidRPr="0069315B">
        <w:rPr>
          <w:b/>
          <w:i/>
        </w:rPr>
        <w:t xml:space="preserve"> </w:t>
      </w:r>
      <w:r w:rsidRPr="0069315B">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69315B" w:rsidRDefault="00316A86" w:rsidP="00316A86">
      <w:pPr>
        <w:ind w:firstLine="709"/>
        <w:jc w:val="both"/>
      </w:pPr>
      <w:r w:rsidRPr="0069315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69315B" w:rsidRDefault="00316A86" w:rsidP="00316A86">
      <w:pPr>
        <w:ind w:firstLine="709"/>
        <w:jc w:val="both"/>
      </w:pPr>
      <w:r w:rsidRPr="0069315B">
        <w:lastRenderedPageBreak/>
        <w:t>Объём выпадающих доходов определяется в рамках прописанного алгоритма расчёта прогнозного объёма поступлений налога.</w:t>
      </w:r>
    </w:p>
    <w:p w:rsidR="00316A86" w:rsidRPr="0069315B" w:rsidRDefault="00316A86" w:rsidP="00316A86">
      <w:pPr>
        <w:ind w:firstLine="709"/>
        <w:jc w:val="both"/>
      </w:pPr>
      <w:r w:rsidRPr="0069315B">
        <w:t xml:space="preserve">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w:t>
      </w:r>
      <w:r w:rsidR="00333CAC" w:rsidRPr="0069315B">
        <w:t>Бюджетного кодекса Российской Федерации</w:t>
      </w:r>
      <w:r w:rsidRPr="0069315B">
        <w:t>.</w:t>
      </w:r>
    </w:p>
    <w:p w:rsidR="009101B4" w:rsidRPr="0069315B" w:rsidRDefault="009101B4" w:rsidP="009101B4">
      <w:pPr>
        <w:ind w:firstLine="709"/>
        <w:jc w:val="both"/>
      </w:pPr>
      <w:r w:rsidRPr="0069315B">
        <w:t>Прогнозирование доходов не осуществляется в связи со вторичным распределением.</w:t>
      </w:r>
    </w:p>
    <w:p w:rsidR="006A1687" w:rsidRPr="0069315B" w:rsidRDefault="006A1687" w:rsidP="00CF656A">
      <w:pPr>
        <w:ind w:right="33" w:firstLine="709"/>
        <w:jc w:val="both"/>
      </w:pPr>
    </w:p>
    <w:p w:rsidR="00316A86" w:rsidRPr="0069315B" w:rsidRDefault="00316A86" w:rsidP="004053FC">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34" w:name="_Toc76717475"/>
      <w:bookmarkStart w:id="35" w:name="_Toc225426078"/>
      <w:bookmarkStart w:id="36" w:name="_Toc76717476"/>
      <w:bookmarkStart w:id="37" w:name="_Toc498422318"/>
      <w:r w:rsidRPr="0069315B">
        <w:rPr>
          <w:rFonts w:ascii="Times New Roman" w:eastAsia="MS Gothic" w:hAnsi="Times New Roman" w:cs="Times New Roman"/>
          <w:i/>
          <w:color w:val="auto"/>
          <w:kern w:val="32"/>
          <w:sz w:val="27"/>
          <w:szCs w:val="27"/>
        </w:rPr>
        <w:t>2.3.5. Акцизы на виноградное сусло, плодовое сусло, плодовые сброженные материалы, производимые на территории Российской Федерации, кроме произво</w:t>
      </w:r>
      <w:r w:rsidR="005946A7" w:rsidRPr="0069315B">
        <w:rPr>
          <w:rFonts w:ascii="Times New Roman" w:eastAsia="MS Gothic" w:hAnsi="Times New Roman" w:cs="Times New Roman"/>
          <w:i/>
          <w:color w:val="auto"/>
          <w:kern w:val="32"/>
          <w:sz w:val="27"/>
          <w:szCs w:val="27"/>
        </w:rPr>
        <w:t>димых из подакцизного винограда</w:t>
      </w:r>
      <w:r w:rsidR="00333CAC" w:rsidRPr="0069315B">
        <w:rPr>
          <w:rFonts w:ascii="Times New Roman" w:eastAsia="MS Gothic" w:hAnsi="Times New Roman" w:cs="Times New Roman"/>
          <w:i/>
          <w:color w:val="auto"/>
          <w:kern w:val="32"/>
          <w:sz w:val="27"/>
          <w:szCs w:val="27"/>
        </w:rPr>
        <w:t xml:space="preserve"> </w:t>
      </w:r>
      <w:r w:rsidRPr="0069315B">
        <w:rPr>
          <w:rFonts w:ascii="Times New Roman" w:eastAsia="MS Gothic" w:hAnsi="Times New Roman" w:cs="Times New Roman"/>
          <w:i/>
          <w:color w:val="auto"/>
          <w:kern w:val="32"/>
          <w:sz w:val="27"/>
          <w:szCs w:val="27"/>
        </w:rPr>
        <w:t>182 1 03 02021 01 0000 110</w:t>
      </w:r>
      <w:bookmarkEnd w:id="34"/>
      <w:bookmarkEnd w:id="35"/>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Для расчёта поступлений акцизов на виноградное сусло, </w:t>
      </w:r>
      <w:r w:rsidRPr="0069315B">
        <w:t>плодовое сусло, плодовые сброженные материалы</w:t>
      </w:r>
      <w:r w:rsidR="00B74CAC" w:rsidRPr="0069315B">
        <w:t>,</w:t>
      </w:r>
      <w:r w:rsidRPr="0069315B">
        <w:rPr>
          <w:sz w:val="27"/>
          <w:szCs w:val="27"/>
        </w:rPr>
        <w:t xml:space="preserve"> </w:t>
      </w:r>
      <w:r w:rsidRPr="0069315B">
        <w:rPr>
          <w:rFonts w:eastAsia="Times New Roman"/>
          <w:lang w:eastAsia="en-US"/>
        </w:rPr>
        <w:t>производимые на территории Российской Федерации, кроме производимых из подакцизного винограда, используются:</w:t>
      </w:r>
    </w:p>
    <w:p w:rsidR="00316A86" w:rsidRPr="0069315B" w:rsidRDefault="00316A86" w:rsidP="00316A86">
      <w:pPr>
        <w:widowControl/>
        <w:tabs>
          <w:tab w:val="num" w:pos="0"/>
        </w:tabs>
        <w:autoSpaceDE/>
        <w:autoSpaceDN/>
        <w:adjustRightInd/>
        <w:ind w:firstLine="709"/>
        <w:jc w:val="both"/>
        <w:rPr>
          <w:rFonts w:eastAsia="Times New Roman"/>
          <w:lang w:eastAsia="en-US"/>
        </w:rPr>
      </w:pPr>
      <w:r w:rsidRPr="0069315B">
        <w:rPr>
          <w:rFonts w:eastAsia="Times New Roman"/>
          <w:lang w:eastAsia="en-US"/>
        </w:rPr>
        <w:t xml:space="preserve">- показатели прогноза социально-экономического развития Томской области (налогооблагаемый </w:t>
      </w:r>
      <w:r w:rsidRPr="0069315B">
        <w:rPr>
          <w:rFonts w:eastAsia="Times New Roman"/>
          <w:bCs/>
          <w:lang w:eastAsia="en-US"/>
        </w:rPr>
        <w:t xml:space="preserve">объём реализации </w:t>
      </w:r>
      <w:r w:rsidRPr="0069315B">
        <w:rPr>
          <w:rFonts w:eastAsia="Times New Roman"/>
          <w:lang w:eastAsia="en-US"/>
        </w:rPr>
        <w:t xml:space="preserve">виноградного сусла, </w:t>
      </w:r>
      <w:r w:rsidRPr="0069315B">
        <w:t>плодового сусла, плодовых сброженных материалов,</w:t>
      </w:r>
      <w:r w:rsidRPr="0069315B">
        <w:rPr>
          <w:sz w:val="27"/>
          <w:szCs w:val="27"/>
        </w:rPr>
        <w:t xml:space="preserve"> </w:t>
      </w:r>
      <w:r w:rsidRPr="0069315B">
        <w:rPr>
          <w:rFonts w:eastAsia="Times New Roman"/>
          <w:lang w:eastAsia="en-US"/>
        </w:rPr>
        <w:t>производимых на территории Российской Федерации, кроме производимых из подакцизного винограда), разрабатываемые Администрацией Томской области;</w:t>
      </w:r>
    </w:p>
    <w:p w:rsidR="00316A86" w:rsidRPr="0069315B" w:rsidRDefault="00316A86" w:rsidP="00316A86">
      <w:pPr>
        <w:widowControl/>
        <w:tabs>
          <w:tab w:val="num" w:pos="0"/>
        </w:tabs>
        <w:autoSpaceDE/>
        <w:autoSpaceDN/>
        <w:adjustRightInd/>
        <w:ind w:firstLine="709"/>
        <w:jc w:val="both"/>
        <w:rPr>
          <w:rFonts w:eastAsia="Times New Roman"/>
          <w:lang w:eastAsia="en-US"/>
        </w:rPr>
      </w:pPr>
      <w:r w:rsidRPr="0069315B">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69315B" w:rsidRDefault="00316A86" w:rsidP="00316A86">
      <w:pPr>
        <w:widowControl/>
        <w:tabs>
          <w:tab w:val="num" w:pos="0"/>
        </w:tabs>
        <w:autoSpaceDE/>
        <w:autoSpaceDN/>
        <w:adjustRightInd/>
        <w:ind w:firstLine="709"/>
        <w:jc w:val="both"/>
        <w:rPr>
          <w:rFonts w:eastAsia="Times New Roman"/>
          <w:lang w:eastAsia="en-US"/>
        </w:rPr>
      </w:pPr>
      <w:r w:rsidRPr="0069315B">
        <w:rPr>
          <w:rFonts w:eastAsia="Times New Roman"/>
          <w:lang w:eastAsia="en-US"/>
        </w:rPr>
        <w:t xml:space="preserve">- </w:t>
      </w:r>
      <w:r w:rsidRPr="0069315B">
        <w:rPr>
          <w:rFonts w:eastAsia="Times New Roman"/>
          <w:bCs/>
          <w:lang w:eastAsia="en-US"/>
        </w:rPr>
        <w:t xml:space="preserve">налоговые ставки, предусмотренные главой 22 </w:t>
      </w:r>
      <w:r w:rsidR="001B1516" w:rsidRPr="0069315B">
        <w:rPr>
          <w:rFonts w:eastAsia="Times New Roman"/>
          <w:bCs/>
          <w:lang w:eastAsia="en-US"/>
        </w:rPr>
        <w:t>Налогового кодекса Российской Федерации</w:t>
      </w:r>
      <w:r w:rsidRPr="0069315B">
        <w:rPr>
          <w:rFonts w:eastAsia="Times New Roman"/>
          <w:bCs/>
          <w:lang w:eastAsia="en-US"/>
        </w:rPr>
        <w:t xml:space="preserve"> «Акцизы</w:t>
      </w:r>
      <w:r w:rsidRPr="0069315B">
        <w:rPr>
          <w:rFonts w:eastAsia="Times New Roman"/>
          <w:lang w:eastAsia="en-US"/>
        </w:rPr>
        <w:t>».</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Расчёт поступлений акцизов на виноградное сусло, </w:t>
      </w:r>
      <w:r w:rsidRPr="0069315B">
        <w:t>плодовое сусло, плодовые сброженные материалы,</w:t>
      </w:r>
      <w:r w:rsidRPr="0069315B">
        <w:rPr>
          <w:sz w:val="27"/>
          <w:szCs w:val="27"/>
        </w:rPr>
        <w:t xml:space="preserve"> </w:t>
      </w:r>
      <w:r w:rsidRPr="0069315B">
        <w:rPr>
          <w:rFonts w:eastAsia="Times New Roman"/>
          <w:lang w:eastAsia="en-US"/>
        </w:rPr>
        <w:t>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Поступления акцизов на виноградное сусло, </w:t>
      </w:r>
      <w:r w:rsidRPr="0069315B">
        <w:t>плодовое сусло, плодовые сброженные материалы,</w:t>
      </w:r>
      <w:r w:rsidRPr="0069315B">
        <w:rPr>
          <w:sz w:val="27"/>
          <w:szCs w:val="27"/>
        </w:rPr>
        <w:t xml:space="preserve"> </w:t>
      </w:r>
      <w:r w:rsidRPr="0069315B">
        <w:rPr>
          <w:rFonts w:eastAsia="Times New Roman"/>
          <w:lang w:eastAsia="en-US"/>
        </w:rPr>
        <w:t>производимые на территории Российской Федерации, кроме производимых из подакцизного винограда, (</w:t>
      </w:r>
      <w:r w:rsidRPr="0069315B">
        <w:rPr>
          <w:rFonts w:eastAsia="Times New Roman"/>
          <w:b/>
          <w:i/>
          <w:lang w:eastAsia="en-US"/>
        </w:rPr>
        <w:t>А</w:t>
      </w:r>
      <w:r w:rsidRPr="0069315B">
        <w:rPr>
          <w:rFonts w:eastAsia="Times New Roman"/>
          <w:b/>
          <w:i/>
          <w:vertAlign w:val="subscript"/>
          <w:lang w:eastAsia="en-US"/>
        </w:rPr>
        <w:t>ВС</w:t>
      </w:r>
      <w:r w:rsidRPr="0069315B">
        <w:rPr>
          <w:rFonts w:eastAsia="Times New Roman"/>
          <w:lang w:eastAsia="en-US"/>
        </w:rPr>
        <w:t>) определяется исходя из следующего алгоритма расчёта (формуле):</w:t>
      </w:r>
    </w:p>
    <w:p w:rsidR="00316A86" w:rsidRPr="0069315B" w:rsidRDefault="00316A86" w:rsidP="00316A86">
      <w:pPr>
        <w:widowControl/>
        <w:autoSpaceDE/>
        <w:autoSpaceDN/>
        <w:adjustRightInd/>
        <w:spacing w:before="120" w:after="120" w:line="276" w:lineRule="auto"/>
        <w:jc w:val="center"/>
        <w:rPr>
          <w:rFonts w:eastAsia="Times New Roman"/>
          <w:b/>
          <w:i/>
          <w:lang w:eastAsia="en-US"/>
        </w:rPr>
      </w:pPr>
      <w:r w:rsidRPr="0069315B">
        <w:rPr>
          <w:rFonts w:eastAsia="Times New Roman"/>
          <w:b/>
          <w:i/>
          <w:lang w:eastAsia="en-US"/>
        </w:rPr>
        <w:t>А</w:t>
      </w:r>
      <w:r w:rsidRPr="0069315B">
        <w:rPr>
          <w:rFonts w:eastAsia="Times New Roman"/>
          <w:b/>
          <w:i/>
          <w:vertAlign w:val="subscript"/>
          <w:lang w:eastAsia="en-US"/>
        </w:rPr>
        <w:t>ВС</w:t>
      </w:r>
      <w:r w:rsidRPr="0069315B">
        <w:rPr>
          <w:rFonts w:eastAsia="Times New Roman"/>
          <w:b/>
          <w:i/>
          <w:lang w:eastAsia="en-US"/>
        </w:rPr>
        <w:t>= ∑ (</w:t>
      </w:r>
      <w:r w:rsidRPr="0069315B">
        <w:rPr>
          <w:rFonts w:eastAsia="Times New Roman"/>
          <w:b/>
          <w:i/>
          <w:lang w:val="en-US" w:eastAsia="en-US"/>
        </w:rPr>
        <w:t>V</w:t>
      </w:r>
      <w:r w:rsidRPr="0069315B">
        <w:rPr>
          <w:rFonts w:eastAsia="Times New Roman"/>
          <w:b/>
          <w:i/>
          <w:vertAlign w:val="subscript"/>
          <w:lang w:eastAsia="en-US"/>
        </w:rPr>
        <w:t>ВС</w:t>
      </w:r>
      <w:r w:rsidRPr="0069315B">
        <w:rPr>
          <w:rFonts w:eastAsia="Times New Roman"/>
          <w:b/>
          <w:i/>
          <w:lang w:eastAsia="en-US"/>
        </w:rPr>
        <w:t>*</w:t>
      </w:r>
      <w:r w:rsidRPr="0069315B">
        <w:rPr>
          <w:rFonts w:eastAsia="Times New Roman"/>
          <w:b/>
          <w:i/>
          <w:lang w:val="en-US" w:eastAsia="en-US"/>
        </w:rPr>
        <w:t>S</w:t>
      </w:r>
      <w:r w:rsidRPr="0069315B">
        <w:rPr>
          <w:rFonts w:eastAsia="Times New Roman"/>
          <w:b/>
          <w:i/>
          <w:vertAlign w:val="subscript"/>
          <w:lang w:eastAsia="en-US"/>
        </w:rPr>
        <w:t>ВС</w:t>
      </w:r>
      <w:r w:rsidRPr="0069315B">
        <w:rPr>
          <w:rFonts w:eastAsia="Times New Roman"/>
          <w:b/>
          <w:i/>
          <w:lang w:eastAsia="en-US"/>
        </w:rPr>
        <w:t xml:space="preserve">)* </w:t>
      </w:r>
      <w:r w:rsidRPr="0069315B">
        <w:rPr>
          <w:rFonts w:eastAsia="Times New Roman"/>
          <w:b/>
          <w:i/>
          <w:lang w:val="en-US" w:eastAsia="en-US"/>
        </w:rPr>
        <w:t>K</w:t>
      </w:r>
      <w:r w:rsidRPr="0069315B">
        <w:rPr>
          <w:rFonts w:eastAsia="Times New Roman"/>
          <w:b/>
          <w:i/>
          <w:lang w:eastAsia="en-US"/>
        </w:rPr>
        <w:t xml:space="preserve"> </w:t>
      </w:r>
      <w:r w:rsidRPr="0069315B">
        <w:rPr>
          <w:rFonts w:eastAsia="Times New Roman"/>
          <w:b/>
          <w:i/>
          <w:vertAlign w:val="subscript"/>
          <w:lang w:eastAsia="en-US"/>
        </w:rPr>
        <w:t xml:space="preserve">соб. </w:t>
      </w:r>
      <w:r w:rsidRPr="0069315B">
        <w:rPr>
          <w:rFonts w:eastAsia="Times New Roman"/>
          <w:b/>
          <w:i/>
          <w:lang w:eastAsia="en-US"/>
        </w:rPr>
        <w:t>(+/-)</w:t>
      </w:r>
      <w:r w:rsidRPr="0069315B">
        <w:rPr>
          <w:rFonts w:eastAsia="Times New Roman"/>
          <w:b/>
          <w:i/>
          <w:lang w:val="en-US" w:eastAsia="en-US"/>
        </w:rPr>
        <w:t>P</w:t>
      </w:r>
      <w:r w:rsidRPr="0069315B">
        <w:rPr>
          <w:rFonts w:eastAsia="Times New Roman"/>
          <w:b/>
          <w:i/>
          <w:lang w:eastAsia="en-US"/>
        </w:rPr>
        <w:t xml:space="preserve"> (+/-)</w:t>
      </w:r>
      <w:r w:rsidRPr="0069315B">
        <w:rPr>
          <w:rFonts w:eastAsia="Times New Roman"/>
          <w:b/>
          <w:i/>
          <w:lang w:val="en-US" w:eastAsia="en-US"/>
        </w:rPr>
        <w:t>F</w:t>
      </w:r>
      <w:r w:rsidRPr="0069315B">
        <w:rPr>
          <w:rFonts w:eastAsia="Times New Roman"/>
          <w:b/>
          <w:i/>
          <w:lang w:eastAsia="en-US"/>
        </w:rPr>
        <w:t>,</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где,</w:t>
      </w:r>
    </w:p>
    <w:p w:rsidR="00316A86" w:rsidRPr="004513BE" w:rsidRDefault="00316A86" w:rsidP="00316A86">
      <w:pPr>
        <w:widowControl/>
        <w:autoSpaceDE/>
        <w:autoSpaceDN/>
        <w:adjustRightInd/>
        <w:ind w:firstLine="709"/>
        <w:jc w:val="both"/>
        <w:rPr>
          <w:rFonts w:eastAsia="Times New Roman"/>
          <w:lang w:eastAsia="en-US"/>
        </w:rPr>
      </w:pPr>
      <w:r w:rsidRPr="004513BE">
        <w:rPr>
          <w:rFonts w:eastAsia="Times New Roman"/>
          <w:b/>
          <w:i/>
          <w:lang w:val="en-US" w:eastAsia="en-US"/>
        </w:rPr>
        <w:t>V</w:t>
      </w:r>
      <w:r w:rsidRPr="004513BE">
        <w:rPr>
          <w:rFonts w:eastAsia="Times New Roman"/>
          <w:b/>
          <w:i/>
          <w:vertAlign w:val="subscript"/>
          <w:lang w:eastAsia="en-US"/>
        </w:rPr>
        <w:t>ВС</w:t>
      </w:r>
      <w:r w:rsidRPr="004513BE">
        <w:rPr>
          <w:rFonts w:eastAsia="Times New Roman"/>
          <w:lang w:eastAsia="en-US"/>
        </w:rPr>
        <w:t xml:space="preserve"> – налогооблагаемый объем реализации виноградного сусла, </w:t>
      </w:r>
      <w:r w:rsidRPr="004513BE">
        <w:t>плодового сусла, плодовых сброженных материалов</w:t>
      </w:r>
      <w:r w:rsidRPr="004513BE">
        <w:rPr>
          <w:rFonts w:eastAsia="Times New Roman"/>
          <w:lang w:eastAsia="en-US"/>
        </w:rPr>
        <w:t xml:space="preserve">, производимых на территории Российской Федерации, кроме производимых из подакцизного винограда, л. (с учетом распределения по долям в соответствии с показателями </w:t>
      </w:r>
      <w:r w:rsidR="0069315B" w:rsidRPr="004513BE">
        <w:rPr>
          <w:rFonts w:eastAsia="Times New Roman"/>
          <w:lang w:eastAsia="en-US"/>
        </w:rPr>
        <w:t>развития Томской области,</w:t>
      </w:r>
      <w:r w:rsidRPr="004513BE">
        <w:rPr>
          <w:rFonts w:eastAsia="Times New Roman"/>
          <w:lang w:eastAsia="en-US"/>
        </w:rPr>
        <w:t xml:space="preserve"> и (или) с данными оперативного анализа налоговых деклараций, и (или) с данными </w:t>
      </w:r>
      <w:r w:rsidR="00C518D5" w:rsidRPr="004513BE">
        <w:rPr>
          <w:rFonts w:eastAsia="Times New Roman"/>
          <w:lang w:eastAsia="en-US"/>
        </w:rPr>
        <w:t>Томскстата</w:t>
      </w:r>
      <w:r w:rsidRPr="004513BE">
        <w:rPr>
          <w:rFonts w:eastAsia="Times New Roman"/>
          <w:lang w:eastAsia="en-US"/>
        </w:rPr>
        <w:t>, и (или) с показателями отчета по форме № 5-АЛ);</w:t>
      </w:r>
    </w:p>
    <w:p w:rsidR="00316A86" w:rsidRPr="004513BE" w:rsidRDefault="00316A86" w:rsidP="00316A86">
      <w:pPr>
        <w:widowControl/>
        <w:autoSpaceDE/>
        <w:autoSpaceDN/>
        <w:adjustRightInd/>
        <w:ind w:firstLine="709"/>
        <w:jc w:val="both"/>
        <w:rPr>
          <w:rFonts w:eastAsia="Times New Roman"/>
          <w:lang w:eastAsia="en-US"/>
        </w:rPr>
      </w:pPr>
      <w:r w:rsidRPr="004513BE">
        <w:rPr>
          <w:rFonts w:eastAsia="Times New Roman"/>
          <w:b/>
          <w:i/>
          <w:lang w:val="en-US" w:eastAsia="en-US"/>
        </w:rPr>
        <w:t>S</w:t>
      </w:r>
      <w:r w:rsidRPr="004513BE">
        <w:rPr>
          <w:rFonts w:eastAsia="Times New Roman"/>
          <w:b/>
          <w:i/>
          <w:vertAlign w:val="subscript"/>
          <w:lang w:eastAsia="en-US"/>
        </w:rPr>
        <w:t>ВС</w:t>
      </w:r>
      <w:r w:rsidRPr="004513BE">
        <w:rPr>
          <w:rFonts w:eastAsia="Times New Roman"/>
          <w:lang w:eastAsia="en-US"/>
        </w:rPr>
        <w:t xml:space="preserve"> – ставка акциза, рублей за 1 литр;</w:t>
      </w:r>
    </w:p>
    <w:p w:rsidR="00316A86" w:rsidRPr="004513BE" w:rsidRDefault="00316A86" w:rsidP="00316A86">
      <w:pPr>
        <w:widowControl/>
        <w:autoSpaceDE/>
        <w:autoSpaceDN/>
        <w:adjustRightInd/>
        <w:ind w:firstLine="709"/>
        <w:jc w:val="both"/>
        <w:rPr>
          <w:rFonts w:eastAsia="Times New Roman"/>
          <w:lang w:eastAsia="en-US"/>
        </w:rPr>
      </w:pPr>
      <w:r w:rsidRPr="004513BE">
        <w:rPr>
          <w:rFonts w:eastAsia="Times New Roman"/>
          <w:b/>
          <w:i/>
          <w:lang w:val="en-US" w:eastAsia="en-US"/>
        </w:rPr>
        <w:t>K</w:t>
      </w:r>
      <w:r w:rsidRPr="004513BE">
        <w:rPr>
          <w:rFonts w:eastAsia="Times New Roman"/>
          <w:b/>
          <w:i/>
          <w:lang w:eastAsia="en-US"/>
        </w:rPr>
        <w:t xml:space="preserve"> </w:t>
      </w:r>
      <w:r w:rsidRPr="004513BE">
        <w:rPr>
          <w:rFonts w:eastAsia="Times New Roman"/>
          <w:b/>
          <w:i/>
          <w:vertAlign w:val="subscript"/>
          <w:lang w:eastAsia="en-US"/>
        </w:rPr>
        <w:t>соб.</w:t>
      </w:r>
      <w:r w:rsidRPr="004513BE">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69315B" w:rsidRDefault="00316A86" w:rsidP="00316A86">
      <w:pPr>
        <w:widowControl/>
        <w:autoSpaceDE/>
        <w:autoSpaceDN/>
        <w:adjustRightInd/>
        <w:ind w:firstLine="709"/>
        <w:jc w:val="both"/>
        <w:rPr>
          <w:rFonts w:eastAsia="Times New Roman"/>
          <w:lang w:eastAsia="en-US"/>
        </w:rPr>
      </w:pPr>
      <w:r w:rsidRPr="004513BE">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w:t>
      </w:r>
      <w:r w:rsidRPr="0069315B">
        <w:rPr>
          <w:rFonts w:eastAsia="Times New Roman"/>
          <w:lang w:eastAsia="en-US"/>
        </w:rPr>
        <w:t xml:space="preserve">на сумму начисленного налога.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val="en-US" w:eastAsia="en-US"/>
        </w:rPr>
        <w:t>P</w:t>
      </w:r>
      <w:r w:rsidRPr="0069315B">
        <w:rPr>
          <w:rFonts w:eastAsia="Times New Roman"/>
          <w:lang w:eastAsia="en-US"/>
        </w:rPr>
        <w:t xml:space="preserve"> – переходящие платежи, тыс. рублей;</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eastAsia="en-US"/>
        </w:rPr>
        <w:t xml:space="preserve">F – </w:t>
      </w:r>
      <w:r w:rsidRPr="0069315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Акцизы на виноградное сусло, </w:t>
      </w:r>
      <w:r w:rsidRPr="0069315B">
        <w:t>плодовое сусло, плодовые сброженные материалы</w:t>
      </w:r>
      <w:r w:rsidRPr="0069315B">
        <w:rPr>
          <w:rFonts w:eastAsia="Times New Roman"/>
          <w:lang w:eastAsia="en-US"/>
        </w:rPr>
        <w:t xml:space="preserve">, производимые на территории Российской Федерации,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w:t>
      </w:r>
      <w:r w:rsidR="00333CAC" w:rsidRPr="0069315B">
        <w:rPr>
          <w:rFonts w:eastAsia="Times New Roman"/>
          <w:lang w:eastAsia="en-US"/>
        </w:rPr>
        <w:t>Бюджетного кодекса Российской Федерации</w:t>
      </w:r>
      <w:r w:rsidRPr="0069315B">
        <w:rPr>
          <w:rFonts w:eastAsia="Times New Roman"/>
          <w:lang w:eastAsia="en-US"/>
        </w:rPr>
        <w:t>.</w:t>
      </w:r>
    </w:p>
    <w:p w:rsidR="00CF656A" w:rsidRPr="0069315B" w:rsidRDefault="00CF656A" w:rsidP="00CF656A">
      <w:pPr>
        <w:ind w:right="33" w:firstLine="709"/>
        <w:jc w:val="both"/>
        <w:rPr>
          <w:rFonts w:eastAsia="Times New Roman"/>
          <w:lang w:eastAsia="en-US"/>
        </w:rPr>
      </w:pPr>
      <w:r w:rsidRPr="0069315B">
        <w:t>Прогнозирование доходов не осуществляется в связи с отсутствием налогоплательщиков и (или) объекта налогообложения акциза на территории Томской области.</w:t>
      </w:r>
    </w:p>
    <w:p w:rsidR="006A1687" w:rsidRPr="00E27F0B" w:rsidRDefault="006A1687" w:rsidP="00CF656A">
      <w:pPr>
        <w:ind w:right="33" w:firstLine="709"/>
        <w:jc w:val="both"/>
        <w:rPr>
          <w:rFonts w:eastAsia="Times New Roman"/>
          <w:highlight w:val="yellow"/>
          <w:lang w:eastAsia="en-US"/>
        </w:rPr>
      </w:pPr>
    </w:p>
    <w:p w:rsidR="00316A86" w:rsidRPr="0069315B" w:rsidRDefault="00316A86" w:rsidP="004053FC">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38" w:name="_Toc225426079"/>
      <w:r w:rsidRPr="0069315B">
        <w:rPr>
          <w:rFonts w:ascii="Times New Roman" w:eastAsia="MS Gothic" w:hAnsi="Times New Roman" w:cs="Times New Roman"/>
          <w:i/>
          <w:color w:val="auto"/>
          <w:kern w:val="32"/>
          <w:sz w:val="27"/>
          <w:szCs w:val="27"/>
        </w:rPr>
        <w:t>2.3.6. Акцизы на вино наливом, виноградное сусло, производимые на территории Российской Феде</w:t>
      </w:r>
      <w:r w:rsidR="005946A7" w:rsidRPr="0069315B">
        <w:rPr>
          <w:rFonts w:ascii="Times New Roman" w:eastAsia="MS Gothic" w:hAnsi="Times New Roman" w:cs="Times New Roman"/>
          <w:i/>
          <w:color w:val="auto"/>
          <w:kern w:val="32"/>
          <w:sz w:val="27"/>
          <w:szCs w:val="27"/>
        </w:rPr>
        <w:t>рации из подакцизного винограда</w:t>
      </w:r>
      <w:r w:rsidR="00333CAC" w:rsidRPr="0069315B">
        <w:rPr>
          <w:rFonts w:ascii="Times New Roman" w:eastAsia="MS Gothic" w:hAnsi="Times New Roman" w:cs="Times New Roman"/>
          <w:i/>
          <w:color w:val="auto"/>
          <w:kern w:val="32"/>
          <w:sz w:val="27"/>
          <w:szCs w:val="27"/>
        </w:rPr>
        <w:t xml:space="preserve"> </w:t>
      </w:r>
      <w:r w:rsidRPr="0069315B">
        <w:rPr>
          <w:rFonts w:ascii="Times New Roman" w:eastAsia="MS Gothic" w:hAnsi="Times New Roman" w:cs="Times New Roman"/>
          <w:i/>
          <w:color w:val="auto"/>
          <w:kern w:val="32"/>
          <w:sz w:val="27"/>
          <w:szCs w:val="27"/>
        </w:rPr>
        <w:t>182 1 03 02022 01 0000 110</w:t>
      </w:r>
      <w:bookmarkEnd w:id="36"/>
      <w:bookmarkEnd w:id="38"/>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Для расчёта поступлений акцизов на </w:t>
      </w:r>
      <w:r w:rsidRPr="0069315B">
        <w:t>вино наливом</w:t>
      </w:r>
      <w:r w:rsidRPr="0069315B">
        <w:rPr>
          <w:rFonts w:eastAsia="Times New Roman"/>
          <w:lang w:eastAsia="en-US"/>
        </w:rPr>
        <w:t>, виноградное сусло, производимые на территории Российской Федерации из подакцизного винограда используются:</w:t>
      </w:r>
    </w:p>
    <w:p w:rsidR="00316A86" w:rsidRPr="0069315B" w:rsidRDefault="00316A86" w:rsidP="00316A86">
      <w:pPr>
        <w:widowControl/>
        <w:tabs>
          <w:tab w:val="num" w:pos="0"/>
        </w:tabs>
        <w:autoSpaceDE/>
        <w:autoSpaceDN/>
        <w:adjustRightInd/>
        <w:ind w:firstLine="709"/>
        <w:jc w:val="both"/>
        <w:rPr>
          <w:rFonts w:eastAsia="Times New Roman"/>
          <w:lang w:eastAsia="en-US"/>
        </w:rPr>
      </w:pPr>
      <w:r w:rsidRPr="0069315B">
        <w:rPr>
          <w:rFonts w:eastAsia="Times New Roman"/>
          <w:lang w:eastAsia="en-US"/>
        </w:rPr>
        <w:t xml:space="preserve">- показатели прогноза социально-экономического развития Томской области (налогооблагаемый </w:t>
      </w:r>
      <w:r w:rsidRPr="0069315B">
        <w:rPr>
          <w:rFonts w:eastAsia="Times New Roman"/>
          <w:bCs/>
          <w:lang w:eastAsia="en-US"/>
        </w:rPr>
        <w:t xml:space="preserve">объём реализации </w:t>
      </w:r>
      <w:r w:rsidRPr="0069315B">
        <w:rPr>
          <w:rFonts w:eastAsia="Times New Roman"/>
          <w:lang w:eastAsia="en-US"/>
        </w:rPr>
        <w:t>виноматериалов,</w:t>
      </w:r>
      <w:r w:rsidRPr="0069315B">
        <w:t xml:space="preserve"> кроме крепленого вина наливом,</w:t>
      </w:r>
      <w:r w:rsidRPr="0069315B">
        <w:rPr>
          <w:rFonts w:eastAsia="Times New Roman"/>
          <w:lang w:eastAsia="en-US"/>
        </w:rPr>
        <w:t xml:space="preserve"> виноградного сусла, производимых на территории Российской Федерации из подакцизного винограда; объем винограда, использованного для производства виноматериалов,</w:t>
      </w:r>
      <w:r w:rsidRPr="0069315B">
        <w:t xml:space="preserve"> кроме крепленого вина наливом,</w:t>
      </w:r>
      <w:r w:rsidRPr="0069315B">
        <w:rPr>
          <w:rFonts w:eastAsia="Times New Roman"/>
          <w:lang w:eastAsia="en-US"/>
        </w:rPr>
        <w:t xml:space="preserve"> виноградного сусла по технологии полного цикла), разрабатываемые Администрацией Томской области;</w:t>
      </w:r>
    </w:p>
    <w:p w:rsidR="00316A86" w:rsidRPr="0069315B" w:rsidRDefault="00316A86" w:rsidP="00316A86">
      <w:pPr>
        <w:widowControl/>
        <w:tabs>
          <w:tab w:val="num" w:pos="0"/>
        </w:tabs>
        <w:autoSpaceDE/>
        <w:autoSpaceDN/>
        <w:adjustRightInd/>
        <w:ind w:firstLine="709"/>
        <w:jc w:val="both"/>
        <w:rPr>
          <w:rFonts w:eastAsia="Times New Roman"/>
          <w:lang w:eastAsia="en-US"/>
        </w:rPr>
      </w:pPr>
      <w:r w:rsidRPr="0069315B">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 и иная статическая налоговая отчетность;</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69315B" w:rsidRDefault="00316A86" w:rsidP="00316A86">
      <w:pPr>
        <w:widowControl/>
        <w:tabs>
          <w:tab w:val="num" w:pos="0"/>
        </w:tabs>
        <w:autoSpaceDE/>
        <w:autoSpaceDN/>
        <w:adjustRightInd/>
        <w:ind w:firstLine="709"/>
        <w:jc w:val="both"/>
        <w:rPr>
          <w:rFonts w:eastAsia="Times New Roman"/>
          <w:lang w:eastAsia="en-US"/>
        </w:rPr>
      </w:pPr>
      <w:r w:rsidRPr="0069315B">
        <w:rPr>
          <w:rFonts w:eastAsia="Times New Roman"/>
          <w:lang w:eastAsia="en-US"/>
        </w:rPr>
        <w:t xml:space="preserve">- </w:t>
      </w:r>
      <w:r w:rsidRPr="0069315B">
        <w:rPr>
          <w:rFonts w:eastAsia="Times New Roman"/>
          <w:bCs/>
          <w:lang w:eastAsia="en-US"/>
        </w:rPr>
        <w:t xml:space="preserve">налоговые ставки, предусмотренные главой 22 </w:t>
      </w:r>
      <w:r w:rsidR="001B1516" w:rsidRPr="0069315B">
        <w:rPr>
          <w:rFonts w:eastAsia="Times New Roman"/>
          <w:bCs/>
          <w:lang w:eastAsia="en-US"/>
        </w:rPr>
        <w:t>Налогового кодекса Российской Федерации</w:t>
      </w:r>
      <w:r w:rsidRPr="0069315B">
        <w:rPr>
          <w:rFonts w:eastAsia="Times New Roman"/>
          <w:bCs/>
          <w:lang w:eastAsia="en-US"/>
        </w:rPr>
        <w:t xml:space="preserve"> «Акцизы</w:t>
      </w:r>
      <w:r w:rsidRPr="0069315B">
        <w:rPr>
          <w:rFonts w:eastAsia="Times New Roman"/>
          <w:lang w:eastAsia="en-US"/>
        </w:rPr>
        <w:t>».</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Расчёт поступлений акцизов на </w:t>
      </w:r>
      <w:r w:rsidRPr="0069315B">
        <w:t>вина наливом,</w:t>
      </w:r>
      <w:r w:rsidRPr="0069315B">
        <w:rPr>
          <w:rFonts w:eastAsia="Times New Roman"/>
          <w:lang w:eastAsia="en-US"/>
        </w:rPr>
        <w:t xml:space="preserve"> виноградное сусло,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Поступления акцизов на </w:t>
      </w:r>
      <w:r w:rsidRPr="0069315B">
        <w:t xml:space="preserve">вина наливом, </w:t>
      </w:r>
      <w:r w:rsidRPr="0069315B">
        <w:rPr>
          <w:rFonts w:eastAsia="Times New Roman"/>
          <w:lang w:eastAsia="en-US"/>
        </w:rPr>
        <w:t>виноградное сусло, производимые на территории Российской Федерации из подакцизного винограда, (</w:t>
      </w:r>
      <w:r w:rsidRPr="0069315B">
        <w:rPr>
          <w:rFonts w:eastAsia="Times New Roman"/>
          <w:b/>
          <w:i/>
          <w:lang w:eastAsia="en-US"/>
        </w:rPr>
        <w:t>А</w:t>
      </w:r>
      <w:r w:rsidRPr="0069315B">
        <w:rPr>
          <w:rFonts w:eastAsia="Times New Roman"/>
          <w:b/>
          <w:i/>
          <w:vertAlign w:val="subscript"/>
          <w:lang w:eastAsia="en-US"/>
        </w:rPr>
        <w:t>ВСпв</w:t>
      </w:r>
      <w:r w:rsidRPr="0069315B">
        <w:rPr>
          <w:rFonts w:eastAsia="Times New Roman"/>
          <w:lang w:eastAsia="en-US"/>
        </w:rPr>
        <w:t>) определяется исходя из следующего алгоритма расчёта (формуле):</w:t>
      </w:r>
    </w:p>
    <w:p w:rsidR="00316A86" w:rsidRPr="0069315B" w:rsidRDefault="00316A86" w:rsidP="00316A86">
      <w:pPr>
        <w:widowControl/>
        <w:autoSpaceDE/>
        <w:autoSpaceDN/>
        <w:adjustRightInd/>
        <w:spacing w:before="120" w:after="120" w:line="276" w:lineRule="auto"/>
        <w:jc w:val="center"/>
        <w:rPr>
          <w:rFonts w:eastAsia="Times New Roman"/>
          <w:b/>
          <w:i/>
          <w:lang w:eastAsia="en-US"/>
        </w:rPr>
      </w:pPr>
      <w:r w:rsidRPr="0069315B">
        <w:rPr>
          <w:rFonts w:eastAsia="Times New Roman"/>
          <w:b/>
          <w:i/>
          <w:lang w:eastAsia="en-US"/>
        </w:rPr>
        <w:t>А</w:t>
      </w:r>
      <w:r w:rsidRPr="0069315B">
        <w:rPr>
          <w:rFonts w:eastAsia="Times New Roman"/>
          <w:b/>
          <w:i/>
          <w:vertAlign w:val="subscript"/>
          <w:lang w:eastAsia="en-US"/>
        </w:rPr>
        <w:t>ВСпв</w:t>
      </w:r>
      <w:r w:rsidRPr="0069315B">
        <w:rPr>
          <w:rFonts w:eastAsia="Times New Roman"/>
          <w:b/>
          <w:i/>
          <w:lang w:eastAsia="en-US"/>
        </w:rPr>
        <w:t>= ∑[(</w:t>
      </w:r>
      <w:r w:rsidRPr="0069315B">
        <w:rPr>
          <w:rFonts w:eastAsia="Times New Roman"/>
          <w:b/>
          <w:i/>
          <w:lang w:val="en-US" w:eastAsia="en-US"/>
        </w:rPr>
        <w:t>V</w:t>
      </w:r>
      <w:r w:rsidRPr="0069315B">
        <w:rPr>
          <w:rFonts w:eastAsia="Times New Roman"/>
          <w:b/>
          <w:i/>
          <w:vertAlign w:val="subscript"/>
          <w:lang w:eastAsia="en-US"/>
        </w:rPr>
        <w:t>ВСпв</w:t>
      </w:r>
      <w:r w:rsidRPr="0069315B">
        <w:rPr>
          <w:rFonts w:eastAsia="Times New Roman"/>
          <w:b/>
          <w:i/>
          <w:lang w:eastAsia="en-US"/>
        </w:rPr>
        <w:t>*</w:t>
      </w:r>
      <w:r w:rsidRPr="0069315B">
        <w:rPr>
          <w:rFonts w:eastAsia="Times New Roman"/>
          <w:b/>
          <w:i/>
          <w:lang w:val="en-US" w:eastAsia="en-US"/>
        </w:rPr>
        <w:t>S</w:t>
      </w:r>
      <w:r w:rsidRPr="0069315B">
        <w:rPr>
          <w:rFonts w:eastAsia="Times New Roman"/>
          <w:b/>
          <w:i/>
          <w:vertAlign w:val="subscript"/>
          <w:lang w:eastAsia="en-US"/>
        </w:rPr>
        <w:t>ВСпв</w:t>
      </w:r>
      <w:r w:rsidRPr="0069315B">
        <w:rPr>
          <w:rFonts w:eastAsia="Times New Roman"/>
          <w:b/>
          <w:i/>
          <w:lang w:eastAsia="en-US"/>
        </w:rPr>
        <w:t>) – ((</w:t>
      </w:r>
      <w:r w:rsidRPr="0069315B">
        <w:rPr>
          <w:rFonts w:eastAsia="Times New Roman"/>
          <w:b/>
          <w:i/>
          <w:lang w:val="en-US" w:eastAsia="en-US"/>
        </w:rPr>
        <w:t>V</w:t>
      </w:r>
      <w:r w:rsidRPr="0069315B">
        <w:rPr>
          <w:rFonts w:eastAsia="Times New Roman"/>
          <w:b/>
          <w:i/>
          <w:vertAlign w:val="subscript"/>
          <w:lang w:eastAsia="en-US"/>
        </w:rPr>
        <w:t>ПВвс</w:t>
      </w:r>
      <w:r w:rsidRPr="0069315B">
        <w:rPr>
          <w:rFonts w:eastAsia="Times New Roman"/>
          <w:b/>
          <w:i/>
          <w:lang w:eastAsia="en-US"/>
        </w:rPr>
        <w:t>*</w:t>
      </w:r>
      <w:r w:rsidRPr="0069315B">
        <w:rPr>
          <w:rFonts w:eastAsia="Times New Roman"/>
          <w:b/>
          <w:i/>
          <w:lang w:val="en-US" w:eastAsia="en-US"/>
        </w:rPr>
        <w:t>S</w:t>
      </w:r>
      <w:r w:rsidRPr="0069315B">
        <w:rPr>
          <w:rFonts w:eastAsia="Times New Roman"/>
          <w:b/>
          <w:i/>
          <w:vertAlign w:val="subscript"/>
          <w:lang w:eastAsia="en-US"/>
        </w:rPr>
        <w:t>ПВ</w:t>
      </w:r>
      <w:r w:rsidRPr="0069315B">
        <w:rPr>
          <w:rFonts w:eastAsia="Times New Roman"/>
          <w:b/>
          <w:i/>
          <w:lang w:eastAsia="en-US"/>
        </w:rPr>
        <w:t>)*К</w:t>
      </w:r>
      <w:r w:rsidRPr="0069315B">
        <w:rPr>
          <w:rFonts w:eastAsia="Times New Roman"/>
          <w:b/>
          <w:i/>
          <w:vertAlign w:val="subscript"/>
          <w:lang w:eastAsia="en-US"/>
        </w:rPr>
        <w:t xml:space="preserve">ВД </w:t>
      </w:r>
      <w:r w:rsidRPr="0069315B">
        <w:rPr>
          <w:rFonts w:eastAsia="Times New Roman"/>
          <w:b/>
          <w:i/>
          <w:lang w:eastAsia="en-US"/>
        </w:rPr>
        <w:t>)]*</w:t>
      </w:r>
      <w:r w:rsidRPr="0069315B">
        <w:rPr>
          <w:rFonts w:eastAsia="Times New Roman"/>
          <w:b/>
          <w:i/>
          <w:lang w:val="en-US" w:eastAsia="en-US"/>
        </w:rPr>
        <w:t>K</w:t>
      </w:r>
      <w:r w:rsidRPr="0069315B">
        <w:rPr>
          <w:rFonts w:eastAsia="Times New Roman"/>
          <w:b/>
          <w:i/>
          <w:lang w:eastAsia="en-US"/>
        </w:rPr>
        <w:t xml:space="preserve"> </w:t>
      </w:r>
      <w:r w:rsidRPr="0069315B">
        <w:rPr>
          <w:rFonts w:eastAsia="Times New Roman"/>
          <w:b/>
          <w:i/>
          <w:vertAlign w:val="subscript"/>
          <w:lang w:eastAsia="en-US"/>
        </w:rPr>
        <w:t xml:space="preserve">соб. </w:t>
      </w:r>
      <w:r w:rsidRPr="0069315B">
        <w:rPr>
          <w:rFonts w:eastAsia="Times New Roman"/>
          <w:b/>
          <w:i/>
          <w:lang w:eastAsia="en-US"/>
        </w:rPr>
        <w:t>(+/-)</w:t>
      </w:r>
      <w:r w:rsidRPr="0069315B">
        <w:rPr>
          <w:rFonts w:eastAsia="Times New Roman"/>
          <w:b/>
          <w:i/>
          <w:lang w:val="en-US" w:eastAsia="en-US"/>
        </w:rPr>
        <w:t>P</w:t>
      </w:r>
      <w:r w:rsidRPr="0069315B">
        <w:rPr>
          <w:rFonts w:eastAsia="Times New Roman"/>
          <w:b/>
          <w:i/>
          <w:lang w:eastAsia="en-US"/>
        </w:rPr>
        <w:t xml:space="preserve"> (+/-)</w:t>
      </w:r>
      <w:r w:rsidRPr="0069315B">
        <w:rPr>
          <w:rFonts w:eastAsia="Times New Roman"/>
          <w:b/>
          <w:i/>
          <w:lang w:val="en-US" w:eastAsia="en-US"/>
        </w:rPr>
        <w:t>F</w:t>
      </w:r>
      <w:r w:rsidRPr="0069315B">
        <w:rPr>
          <w:rFonts w:eastAsia="Times New Roman"/>
          <w:b/>
          <w:i/>
          <w:lang w:eastAsia="en-US"/>
        </w:rPr>
        <w:t>,</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где,</w:t>
      </w:r>
    </w:p>
    <w:p w:rsidR="0069315B" w:rsidRPr="0069315B" w:rsidRDefault="0069315B" w:rsidP="0069315B">
      <w:pPr>
        <w:widowControl/>
        <w:autoSpaceDE/>
        <w:autoSpaceDN/>
        <w:adjustRightInd/>
        <w:ind w:firstLine="709"/>
        <w:jc w:val="both"/>
        <w:rPr>
          <w:rFonts w:eastAsia="Times New Roman"/>
          <w:lang w:eastAsia="en-US"/>
        </w:rPr>
      </w:pPr>
      <w:r w:rsidRPr="0069315B">
        <w:rPr>
          <w:rFonts w:eastAsia="Times New Roman"/>
          <w:b/>
          <w:i/>
          <w:lang w:val="en-US" w:eastAsia="en-US"/>
        </w:rPr>
        <w:t>V</w:t>
      </w:r>
      <w:r w:rsidRPr="0069315B">
        <w:rPr>
          <w:rFonts w:eastAsia="Times New Roman"/>
          <w:b/>
          <w:i/>
          <w:vertAlign w:val="subscript"/>
          <w:lang w:eastAsia="en-US"/>
        </w:rPr>
        <w:t>ВСпв</w:t>
      </w:r>
      <w:r w:rsidRPr="0069315B">
        <w:rPr>
          <w:rFonts w:eastAsia="Times New Roman"/>
          <w:lang w:eastAsia="en-US"/>
        </w:rPr>
        <w:t xml:space="preserve"> – налогооблагаемый объем реализации виноматериалов, </w:t>
      </w:r>
      <w:r w:rsidRPr="0069315B">
        <w:t>кроме крепленого вина наливом,</w:t>
      </w:r>
      <w:r w:rsidRPr="0069315B">
        <w:rPr>
          <w:rFonts w:eastAsia="Times New Roman"/>
          <w:lang w:eastAsia="en-US"/>
        </w:rPr>
        <w:t xml:space="preserve"> виноградного сусла, производимых на территории Российской Федерации из подакцизного винограда, л. (с учетом распределения по долям в соответствии с показателями </w:t>
      </w:r>
      <w:r w:rsidRPr="004513BE">
        <w:rPr>
          <w:rFonts w:eastAsia="Times New Roman"/>
          <w:lang w:eastAsia="en-US"/>
        </w:rPr>
        <w:t xml:space="preserve">развития Томской области, и (или) с данными оперативного анализа налоговых деклараций, и (или) с данными Томскстата, и </w:t>
      </w:r>
      <w:r w:rsidRPr="0069315B">
        <w:rPr>
          <w:rFonts w:eastAsia="Times New Roman"/>
          <w:lang w:eastAsia="en-US"/>
        </w:rPr>
        <w:t>(или) с показателями отчета по форме № 5-АЛ и иной статической налоговой отчетности);</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val="en-US" w:eastAsia="en-US"/>
        </w:rPr>
        <w:t>S</w:t>
      </w:r>
      <w:r w:rsidRPr="0069315B">
        <w:rPr>
          <w:rFonts w:eastAsia="Times New Roman"/>
          <w:b/>
          <w:i/>
          <w:vertAlign w:val="subscript"/>
          <w:lang w:eastAsia="en-US"/>
        </w:rPr>
        <w:t>ВСпв</w:t>
      </w:r>
      <w:r w:rsidRPr="0069315B">
        <w:rPr>
          <w:rFonts w:eastAsia="Times New Roman"/>
          <w:lang w:eastAsia="en-US"/>
        </w:rPr>
        <w:t xml:space="preserve"> – ставка акциза, рублей за 1 литр;</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val="en-US" w:eastAsia="en-US"/>
        </w:rPr>
        <w:t>V</w:t>
      </w:r>
      <w:r w:rsidRPr="0069315B">
        <w:rPr>
          <w:rFonts w:eastAsia="Times New Roman"/>
          <w:b/>
          <w:i/>
          <w:vertAlign w:val="subscript"/>
          <w:lang w:eastAsia="en-US"/>
        </w:rPr>
        <w:t>ПВвс</w:t>
      </w:r>
      <w:r w:rsidRPr="0069315B">
        <w:rPr>
          <w:rFonts w:eastAsia="Times New Roman"/>
          <w:lang w:eastAsia="en-US"/>
        </w:rPr>
        <w:t xml:space="preserve"> – налогооблагаемый объем винограда, использованного для производства виноматериалов,</w:t>
      </w:r>
      <w:r w:rsidRPr="0069315B">
        <w:t xml:space="preserve"> кроме крепленого вина наливом</w:t>
      </w:r>
      <w:r w:rsidRPr="0069315B">
        <w:rPr>
          <w:rFonts w:eastAsia="Times New Roman"/>
          <w:lang w:eastAsia="en-US"/>
        </w:rPr>
        <w:t xml:space="preserve"> / виноградного сусла, тонны (с учетом распределения по долям в соответствии с показателями макроэкономического развития, и (или) с </w:t>
      </w:r>
      <w:r w:rsidRPr="0069315B">
        <w:rPr>
          <w:rFonts w:eastAsia="Times New Roman"/>
          <w:lang w:eastAsia="en-US"/>
        </w:rPr>
        <w:lastRenderedPageBreak/>
        <w:t xml:space="preserve">данными оперативного анализа налоговых деклараций, и (или) с данными </w:t>
      </w:r>
      <w:r w:rsidR="00C518D5" w:rsidRPr="0069315B">
        <w:rPr>
          <w:rFonts w:eastAsia="Times New Roman"/>
          <w:lang w:eastAsia="en-US"/>
        </w:rPr>
        <w:t>Томскстата</w:t>
      </w:r>
      <w:r w:rsidRPr="0069315B">
        <w:rPr>
          <w:rFonts w:eastAsia="Times New Roman"/>
          <w:lang w:eastAsia="en-US"/>
        </w:rPr>
        <w:t>, и (или) с показателями отчета по форме № 5-АЛ и иной статической налоговой отчетности);</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val="en-US" w:eastAsia="en-US"/>
        </w:rPr>
        <w:t>S</w:t>
      </w:r>
      <w:r w:rsidRPr="0069315B">
        <w:rPr>
          <w:rFonts w:eastAsia="Times New Roman"/>
          <w:b/>
          <w:i/>
          <w:vertAlign w:val="subscript"/>
          <w:lang w:eastAsia="en-US"/>
        </w:rPr>
        <w:t>ПВ</w:t>
      </w:r>
      <w:r w:rsidRPr="0069315B">
        <w:rPr>
          <w:rFonts w:eastAsia="Times New Roman"/>
          <w:lang w:eastAsia="en-US"/>
        </w:rPr>
        <w:t xml:space="preserve"> – ставка акциза, рублей за 1 тонну;</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eastAsia="en-US"/>
        </w:rPr>
        <w:t>К</w:t>
      </w:r>
      <w:r w:rsidRPr="0069315B">
        <w:rPr>
          <w:rFonts w:eastAsia="Times New Roman"/>
          <w:b/>
          <w:i/>
          <w:vertAlign w:val="subscript"/>
          <w:lang w:eastAsia="en-US"/>
        </w:rPr>
        <w:t xml:space="preserve">ВД </w:t>
      </w:r>
      <w:r w:rsidRPr="0069315B">
        <w:rPr>
          <w:rFonts w:eastAsia="Times New Roman"/>
          <w:lang w:eastAsia="en-US"/>
        </w:rPr>
        <w:t>– коэффициент</w:t>
      </w:r>
      <w:r w:rsidRPr="0069315B">
        <w:rPr>
          <w:rFonts w:eastAsia="Times New Roman"/>
          <w:b/>
          <w:i/>
          <w:lang w:eastAsia="en-US"/>
        </w:rPr>
        <w:t xml:space="preserve"> </w:t>
      </w:r>
      <w:r w:rsidRPr="0069315B">
        <w:rPr>
          <w:rFonts w:eastAsia="Times New Roman"/>
          <w:lang w:eastAsia="en-US"/>
        </w:rPr>
        <w:t xml:space="preserve">для расчета налогового вычета, рассчитываемый в соответствии с пунктом 31 статьи 200 </w:t>
      </w:r>
      <w:r w:rsidR="001B1516" w:rsidRPr="0069315B">
        <w:rPr>
          <w:rFonts w:eastAsia="Times New Roman"/>
          <w:lang w:eastAsia="en-US"/>
        </w:rPr>
        <w:t>Налогового кодекса Российской Федерации</w:t>
      </w:r>
      <w:r w:rsidRPr="0069315B">
        <w:rPr>
          <w:rFonts w:eastAsia="Times New Roman"/>
          <w:lang w:eastAsia="en-US"/>
        </w:rPr>
        <w:t>;</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val="en-US" w:eastAsia="en-US"/>
        </w:rPr>
        <w:t>K</w:t>
      </w:r>
      <w:r w:rsidRPr="0069315B">
        <w:rPr>
          <w:rFonts w:eastAsia="Times New Roman"/>
          <w:b/>
          <w:i/>
          <w:lang w:eastAsia="en-US"/>
        </w:rPr>
        <w:t xml:space="preserve"> </w:t>
      </w:r>
      <w:r w:rsidRPr="0069315B">
        <w:rPr>
          <w:rFonts w:eastAsia="Times New Roman"/>
          <w:b/>
          <w:i/>
          <w:vertAlign w:val="subscript"/>
          <w:lang w:eastAsia="en-US"/>
        </w:rPr>
        <w:t>соб.</w:t>
      </w:r>
      <w:r w:rsidRPr="0069315B">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val="en-US" w:eastAsia="en-US"/>
        </w:rPr>
        <w:t>P</w:t>
      </w:r>
      <w:r w:rsidRPr="0069315B">
        <w:rPr>
          <w:rFonts w:eastAsia="Times New Roman"/>
          <w:lang w:eastAsia="en-US"/>
        </w:rPr>
        <w:t xml:space="preserve"> – переходящие платежи, тыс. рублей;</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eastAsia="en-US"/>
        </w:rPr>
        <w:t xml:space="preserve">F – </w:t>
      </w:r>
      <w:r w:rsidRPr="0069315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Акцизы на </w:t>
      </w:r>
      <w:r w:rsidRPr="0069315B">
        <w:t xml:space="preserve">вино наливом, </w:t>
      </w:r>
      <w:r w:rsidRPr="0069315B">
        <w:rPr>
          <w:rFonts w:eastAsia="Times New Roman"/>
          <w:lang w:eastAsia="en-US"/>
        </w:rPr>
        <w:t xml:space="preserve">виноградное сусло,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w:t>
      </w:r>
      <w:r w:rsidR="00333CAC" w:rsidRPr="0069315B">
        <w:rPr>
          <w:rFonts w:eastAsia="Times New Roman"/>
          <w:lang w:eastAsia="en-US"/>
        </w:rPr>
        <w:t>Бюджетного кодекса Российской Федерации</w:t>
      </w:r>
      <w:r w:rsidRPr="0069315B">
        <w:rPr>
          <w:rFonts w:eastAsia="Times New Roman"/>
          <w:lang w:eastAsia="en-US"/>
        </w:rPr>
        <w:t>.</w:t>
      </w:r>
    </w:p>
    <w:p w:rsidR="00CF656A" w:rsidRPr="0069315B" w:rsidRDefault="00CF656A" w:rsidP="00CF656A">
      <w:pPr>
        <w:ind w:right="33" w:firstLine="709"/>
        <w:jc w:val="both"/>
      </w:pPr>
      <w:r w:rsidRPr="0069315B">
        <w:t>Прогнозирование доходов не осуществляется в связи с отсутствием налогоплательщиков и (или) объекта налогообложения акциза на территории Томской области.</w:t>
      </w:r>
    </w:p>
    <w:p w:rsidR="00333CAC" w:rsidRPr="00E27F0B" w:rsidRDefault="00333CAC" w:rsidP="00CF656A">
      <w:pPr>
        <w:ind w:right="33" w:firstLine="709"/>
        <w:jc w:val="both"/>
        <w:rPr>
          <w:rFonts w:eastAsia="Times New Roman"/>
          <w:highlight w:val="yellow"/>
          <w:lang w:eastAsia="en-US"/>
        </w:rPr>
      </w:pPr>
    </w:p>
    <w:p w:rsidR="00316A86" w:rsidRPr="0069315B" w:rsidRDefault="00316A86" w:rsidP="004053FC">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39" w:name="_Toc225426080"/>
      <w:r w:rsidRPr="0069315B">
        <w:rPr>
          <w:rFonts w:ascii="Times New Roman" w:eastAsia="MS Gothic" w:hAnsi="Times New Roman" w:cs="Times New Roman"/>
          <w:i/>
          <w:color w:val="auto"/>
          <w:kern w:val="32"/>
          <w:sz w:val="27"/>
          <w:szCs w:val="27"/>
        </w:rPr>
        <w:t>2.3.7. Акцизы на автомобильный бензин,</w:t>
      </w:r>
      <w:r w:rsidR="00D93966">
        <w:rPr>
          <w:rFonts w:ascii="Times New Roman" w:eastAsia="MS Gothic" w:hAnsi="Times New Roman" w:cs="Times New Roman"/>
          <w:i/>
          <w:color w:val="auto"/>
          <w:kern w:val="32"/>
          <w:sz w:val="27"/>
          <w:szCs w:val="27"/>
        </w:rPr>
        <w:t xml:space="preserve"> </w:t>
      </w:r>
      <w:r w:rsidRPr="0069315B">
        <w:rPr>
          <w:rFonts w:ascii="Times New Roman" w:eastAsia="MS Gothic" w:hAnsi="Times New Roman" w:cs="Times New Roman"/>
          <w:i/>
          <w:color w:val="auto"/>
          <w:kern w:val="32"/>
          <w:sz w:val="27"/>
          <w:szCs w:val="27"/>
        </w:rPr>
        <w:t xml:space="preserve">производимый на </w:t>
      </w:r>
      <w:r w:rsidR="005946A7" w:rsidRPr="0069315B">
        <w:rPr>
          <w:rFonts w:ascii="Times New Roman" w:eastAsia="MS Gothic" w:hAnsi="Times New Roman" w:cs="Times New Roman"/>
          <w:i/>
          <w:color w:val="auto"/>
          <w:kern w:val="32"/>
          <w:sz w:val="27"/>
          <w:szCs w:val="27"/>
        </w:rPr>
        <w:t xml:space="preserve">территории </w:t>
      </w:r>
      <w:r w:rsidR="00D93966">
        <w:rPr>
          <w:rFonts w:ascii="Times New Roman" w:eastAsia="MS Gothic" w:hAnsi="Times New Roman" w:cs="Times New Roman"/>
          <w:i/>
          <w:color w:val="auto"/>
          <w:kern w:val="32"/>
          <w:sz w:val="27"/>
          <w:szCs w:val="27"/>
        </w:rPr>
        <w:br/>
      </w:r>
      <w:r w:rsidR="005946A7" w:rsidRPr="0069315B">
        <w:rPr>
          <w:rFonts w:ascii="Times New Roman" w:eastAsia="MS Gothic" w:hAnsi="Times New Roman" w:cs="Times New Roman"/>
          <w:i/>
          <w:color w:val="auto"/>
          <w:kern w:val="32"/>
          <w:sz w:val="27"/>
          <w:szCs w:val="27"/>
        </w:rPr>
        <w:t>Российской Федерации</w:t>
      </w:r>
      <w:r w:rsidR="00333CAC" w:rsidRPr="0069315B">
        <w:rPr>
          <w:rFonts w:ascii="Times New Roman" w:eastAsia="MS Gothic" w:hAnsi="Times New Roman" w:cs="Times New Roman"/>
          <w:i/>
          <w:color w:val="auto"/>
          <w:kern w:val="32"/>
          <w:sz w:val="27"/>
          <w:szCs w:val="27"/>
        </w:rPr>
        <w:t xml:space="preserve"> </w:t>
      </w:r>
      <w:r w:rsidRPr="0069315B">
        <w:rPr>
          <w:rFonts w:ascii="Times New Roman" w:eastAsia="MS Gothic" w:hAnsi="Times New Roman" w:cs="Times New Roman"/>
          <w:i/>
          <w:color w:val="auto"/>
          <w:kern w:val="32"/>
          <w:sz w:val="27"/>
          <w:szCs w:val="27"/>
        </w:rPr>
        <w:t>182 1 03 02041 01 0000 110</w:t>
      </w:r>
      <w:bookmarkEnd w:id="37"/>
      <w:bookmarkEnd w:id="39"/>
    </w:p>
    <w:p w:rsidR="00316A86" w:rsidRPr="0069315B" w:rsidRDefault="00316A86" w:rsidP="00316A86">
      <w:pPr>
        <w:pStyle w:val="a6"/>
        <w:spacing w:before="120"/>
        <w:ind w:left="0" w:firstLine="709"/>
        <w:jc w:val="both"/>
      </w:pPr>
      <w:r w:rsidRPr="0069315B">
        <w:t>Для расчёта поступлений акцизов на автомобильный бензин</w:t>
      </w:r>
      <w:r w:rsidRPr="0069315B">
        <w:rPr>
          <w:b/>
        </w:rPr>
        <w:t xml:space="preserve"> </w:t>
      </w:r>
      <w:r w:rsidRPr="0069315B">
        <w:t>используются:</w:t>
      </w:r>
    </w:p>
    <w:p w:rsidR="00316A86" w:rsidRPr="0069315B" w:rsidRDefault="00316A86" w:rsidP="00316A86">
      <w:pPr>
        <w:tabs>
          <w:tab w:val="num" w:pos="0"/>
        </w:tabs>
        <w:ind w:firstLine="709"/>
        <w:jc w:val="both"/>
      </w:pPr>
      <w:r w:rsidRPr="0069315B">
        <w:t xml:space="preserve">- показатели прогноза социально-экономического развития Томской области (налогооблагаемый </w:t>
      </w:r>
      <w:r w:rsidRPr="0069315B">
        <w:rPr>
          <w:bCs/>
        </w:rPr>
        <w:t xml:space="preserve">объём реализации </w:t>
      </w:r>
      <w:r w:rsidRPr="0069315B">
        <w:t>автомобильного бензина), разрабатываемые Администрацией Томской области;</w:t>
      </w:r>
    </w:p>
    <w:p w:rsidR="00316A86" w:rsidRPr="0069315B" w:rsidRDefault="00316A86" w:rsidP="00316A86">
      <w:pPr>
        <w:tabs>
          <w:tab w:val="num" w:pos="0"/>
        </w:tabs>
        <w:ind w:firstLine="709"/>
        <w:jc w:val="both"/>
      </w:pPr>
      <w:r w:rsidRPr="0069315B">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69315B">
        <w:br/>
        <w:t>№ 5-НП «Отчёт о налоговой базе и структуре начислений по акцизам на нефтепродукты»;</w:t>
      </w:r>
    </w:p>
    <w:p w:rsidR="00316A86" w:rsidRPr="0069315B" w:rsidRDefault="00316A86" w:rsidP="00316A86">
      <w:pPr>
        <w:ind w:firstLine="709"/>
        <w:jc w:val="both"/>
      </w:pPr>
      <w:r w:rsidRPr="0069315B">
        <w:t xml:space="preserve">- динамика фактических поступлений по налогу согласно данным отчёта по форме № 1-НМ «Отчет о начислении и поступлении налогов, сборов, </w:t>
      </w:r>
      <w:r w:rsidRPr="0069315B">
        <w:rPr>
          <w:rFonts w:eastAsia="Times New Roman"/>
          <w:lang w:eastAsia="en-US"/>
        </w:rPr>
        <w:t>страховых взносов</w:t>
      </w:r>
      <w:r w:rsidRPr="0069315B">
        <w:t xml:space="preserve"> и иных обязательных платежей в бюджетную систему Российской Федерации»;</w:t>
      </w:r>
    </w:p>
    <w:p w:rsidR="00316A86" w:rsidRPr="0069315B" w:rsidRDefault="00316A86" w:rsidP="00316A86">
      <w:pPr>
        <w:tabs>
          <w:tab w:val="num" w:pos="0"/>
        </w:tabs>
        <w:ind w:firstLine="709"/>
        <w:jc w:val="both"/>
      </w:pPr>
      <w:r w:rsidRPr="0069315B">
        <w:t xml:space="preserve">- </w:t>
      </w:r>
      <w:r w:rsidRPr="0069315B">
        <w:rPr>
          <w:bCs/>
        </w:rPr>
        <w:t xml:space="preserve">налоговые ставки, предусмотренные главой 22 </w:t>
      </w:r>
      <w:r w:rsidR="001B1516" w:rsidRPr="0069315B">
        <w:rPr>
          <w:bCs/>
        </w:rPr>
        <w:t>Налогового кодекса Российской Федерации</w:t>
      </w:r>
      <w:r w:rsidRPr="0069315B">
        <w:rPr>
          <w:bCs/>
        </w:rPr>
        <w:t xml:space="preserve"> «Акцизы</w:t>
      </w:r>
      <w:r w:rsidRPr="0069315B">
        <w:t>».</w:t>
      </w:r>
    </w:p>
    <w:p w:rsidR="00316A86" w:rsidRPr="0069315B" w:rsidRDefault="00316A86" w:rsidP="00316A86">
      <w:pPr>
        <w:ind w:firstLine="709"/>
        <w:jc w:val="both"/>
      </w:pPr>
      <w:r w:rsidRPr="0069315B">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69315B" w:rsidRDefault="00316A86" w:rsidP="00316A86">
      <w:pPr>
        <w:ind w:firstLine="709"/>
        <w:jc w:val="both"/>
      </w:pPr>
      <w:r w:rsidRPr="0069315B">
        <w:t>Поступления акцизов на автомобильный бензин (</w:t>
      </w:r>
      <w:r w:rsidRPr="0069315B">
        <w:rPr>
          <w:b/>
          <w:i/>
        </w:rPr>
        <w:t>А</w:t>
      </w:r>
      <w:r w:rsidRPr="0069315B">
        <w:rPr>
          <w:b/>
          <w:i/>
          <w:vertAlign w:val="subscript"/>
        </w:rPr>
        <w:t>автоБ</w:t>
      </w:r>
      <w:r w:rsidRPr="0069315B">
        <w:t>) определяется исходя из следующего алгоритма расчёта (формуле):</w:t>
      </w:r>
    </w:p>
    <w:p w:rsidR="00316A86" w:rsidRPr="0069315B" w:rsidRDefault="00316A86" w:rsidP="00316A86">
      <w:pPr>
        <w:ind w:firstLine="709"/>
        <w:jc w:val="both"/>
      </w:pPr>
    </w:p>
    <w:p w:rsidR="00316A86" w:rsidRDefault="00316A86" w:rsidP="004513BE">
      <w:pPr>
        <w:jc w:val="center"/>
      </w:pPr>
      <w:r w:rsidRPr="0069315B">
        <w:rPr>
          <w:b/>
          <w:i/>
        </w:rPr>
        <w:t>А</w:t>
      </w:r>
      <w:r w:rsidRPr="0069315B">
        <w:rPr>
          <w:b/>
          <w:i/>
          <w:vertAlign w:val="subscript"/>
        </w:rPr>
        <w:t>автоБ</w:t>
      </w:r>
      <w:r w:rsidRPr="0069315B">
        <w:rPr>
          <w:b/>
          <w:i/>
        </w:rPr>
        <w:t>= ∑ (</w:t>
      </w:r>
      <w:r w:rsidRPr="0069315B">
        <w:rPr>
          <w:b/>
          <w:i/>
          <w:lang w:val="en-US"/>
        </w:rPr>
        <w:t>V</w:t>
      </w:r>
      <w:r w:rsidRPr="0069315B">
        <w:rPr>
          <w:b/>
          <w:i/>
          <w:vertAlign w:val="subscript"/>
        </w:rPr>
        <w:t>автоБ(5кл;н5кл)</w:t>
      </w:r>
      <w:r w:rsidRPr="0069315B">
        <w:t xml:space="preserve"> </w:t>
      </w:r>
      <w:r w:rsidRPr="0069315B">
        <w:rPr>
          <w:b/>
          <w:i/>
        </w:rPr>
        <w:t>*</w:t>
      </w:r>
      <w:r w:rsidRPr="0069315B">
        <w:rPr>
          <w:b/>
          <w:i/>
          <w:lang w:val="en-US"/>
        </w:rPr>
        <w:t>S</w:t>
      </w:r>
      <w:r w:rsidRPr="0069315B">
        <w:rPr>
          <w:b/>
          <w:i/>
          <w:vertAlign w:val="subscript"/>
        </w:rPr>
        <w:t xml:space="preserve"> автоБ(5кл;н5кл)</w:t>
      </w:r>
      <w:r w:rsidRPr="0069315B">
        <w:rPr>
          <w:b/>
          <w:i/>
        </w:rPr>
        <w:t xml:space="preserve">)× </w:t>
      </w:r>
      <w:r w:rsidRPr="0069315B">
        <w:rPr>
          <w:b/>
          <w:i/>
          <w:lang w:val="en-US"/>
        </w:rPr>
        <w:t>K</w:t>
      </w:r>
      <w:r w:rsidRPr="0069315B">
        <w:rPr>
          <w:b/>
          <w:i/>
        </w:rPr>
        <w:t xml:space="preserve"> </w:t>
      </w:r>
      <w:r w:rsidRPr="0069315B">
        <w:rPr>
          <w:b/>
          <w:i/>
          <w:vertAlign w:val="subscript"/>
        </w:rPr>
        <w:t>соб.</w:t>
      </w:r>
      <w:r w:rsidRPr="0069315B">
        <w:rPr>
          <w:b/>
          <w:i/>
        </w:rPr>
        <w:t xml:space="preserve">(+/-) </w:t>
      </w:r>
      <w:r w:rsidRPr="0069315B">
        <w:rPr>
          <w:b/>
          <w:i/>
          <w:lang w:val="en-US"/>
        </w:rPr>
        <w:t>P</w:t>
      </w:r>
      <w:r w:rsidRPr="0069315B">
        <w:rPr>
          <w:b/>
          <w:i/>
        </w:rPr>
        <w:t xml:space="preserve"> (+/-) </w:t>
      </w:r>
      <w:r w:rsidRPr="0069315B">
        <w:rPr>
          <w:b/>
          <w:i/>
          <w:lang w:val="en-US"/>
        </w:rPr>
        <w:t>F</w:t>
      </w:r>
      <w:r w:rsidRPr="0069315B">
        <w:rPr>
          <w:b/>
          <w:i/>
        </w:rPr>
        <w:t>,</w:t>
      </w:r>
      <w:r w:rsidR="004513BE" w:rsidRPr="004513BE">
        <w:rPr>
          <w:b/>
          <w:i/>
        </w:rPr>
        <w:t xml:space="preserve"> </w:t>
      </w:r>
      <w:r w:rsidRPr="0069315B">
        <w:t>где,</w:t>
      </w:r>
    </w:p>
    <w:p w:rsidR="004513BE" w:rsidRPr="0069315B" w:rsidRDefault="004513BE" w:rsidP="004513BE">
      <w:pPr>
        <w:jc w:val="center"/>
      </w:pPr>
    </w:p>
    <w:p w:rsidR="00316A86" w:rsidRPr="004513BE" w:rsidRDefault="00316A86" w:rsidP="00316A86">
      <w:pPr>
        <w:ind w:firstLine="709"/>
        <w:jc w:val="both"/>
      </w:pPr>
      <w:r w:rsidRPr="0069315B">
        <w:rPr>
          <w:b/>
          <w:i/>
          <w:lang w:val="en-US"/>
        </w:rPr>
        <w:lastRenderedPageBreak/>
        <w:t>V</w:t>
      </w:r>
      <w:r w:rsidRPr="0069315B">
        <w:rPr>
          <w:b/>
          <w:i/>
          <w:vertAlign w:val="subscript"/>
        </w:rPr>
        <w:t>автоБ(5кл;н5кл)</w:t>
      </w:r>
      <w:r w:rsidRPr="0069315B">
        <w:t xml:space="preserve"> – налогооблагаемый объем реализации автомобильного бензина по классам, </w:t>
      </w:r>
      <w:r w:rsidRPr="004513BE">
        <w:t xml:space="preserve">тонны (с учетом распределения по долям в соответствии с показателями развития </w:t>
      </w:r>
      <w:r w:rsidR="0069315B" w:rsidRPr="004513BE">
        <w:t xml:space="preserve">Томской </w:t>
      </w:r>
      <w:r w:rsidRPr="004513BE">
        <w:t xml:space="preserve">области, и (или) с данными оперативного анализа налоговых деклараций, и (или) с данными </w:t>
      </w:r>
      <w:r w:rsidR="00C518D5" w:rsidRPr="004513BE">
        <w:t>Томскстата</w:t>
      </w:r>
      <w:r w:rsidRPr="004513BE">
        <w:t>, и (или) с показателями отчета по форме №5-НП);</w:t>
      </w:r>
    </w:p>
    <w:p w:rsidR="00316A86" w:rsidRPr="004513BE" w:rsidRDefault="00316A86" w:rsidP="00316A86">
      <w:pPr>
        <w:ind w:firstLine="709"/>
        <w:jc w:val="both"/>
      </w:pPr>
      <w:r w:rsidRPr="004513BE">
        <w:rPr>
          <w:b/>
          <w:i/>
          <w:lang w:val="en-US"/>
        </w:rPr>
        <w:t>S</w:t>
      </w:r>
      <w:r w:rsidRPr="004513BE">
        <w:rPr>
          <w:b/>
          <w:i/>
          <w:vertAlign w:val="subscript"/>
        </w:rPr>
        <w:t>автоБ(5кл;н5кл)</w:t>
      </w:r>
      <w:r w:rsidRPr="004513BE">
        <w:t xml:space="preserve"> – ставка акциза на автомобильный бензин по классам, рублей за 1 тонну;</w:t>
      </w:r>
    </w:p>
    <w:p w:rsidR="00316A86" w:rsidRPr="004513BE" w:rsidRDefault="00316A86" w:rsidP="00316A86">
      <w:pPr>
        <w:ind w:firstLine="709"/>
        <w:jc w:val="both"/>
      </w:pPr>
      <w:r w:rsidRPr="004513BE">
        <w:rPr>
          <w:b/>
          <w:i/>
          <w:lang w:val="en-US"/>
        </w:rPr>
        <w:t>K</w:t>
      </w:r>
      <w:r w:rsidRPr="004513BE">
        <w:rPr>
          <w:b/>
          <w:i/>
        </w:rPr>
        <w:t xml:space="preserve"> </w:t>
      </w:r>
      <w:r w:rsidRPr="004513BE">
        <w:rPr>
          <w:b/>
          <w:i/>
          <w:vertAlign w:val="subscript"/>
        </w:rPr>
        <w:t>соб.</w:t>
      </w:r>
      <w:r w:rsidRPr="004513BE">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69315B" w:rsidRDefault="00316A86" w:rsidP="00316A86">
      <w:pPr>
        <w:ind w:firstLine="709"/>
        <w:jc w:val="both"/>
      </w:pPr>
      <w:r w:rsidRPr="004513BE">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w:t>
      </w:r>
      <w:r w:rsidRPr="0069315B">
        <w:t xml:space="preserve">налога. </w:t>
      </w:r>
    </w:p>
    <w:p w:rsidR="00316A86" w:rsidRPr="0069315B" w:rsidRDefault="00316A86" w:rsidP="00316A86">
      <w:pPr>
        <w:ind w:firstLine="709"/>
        <w:jc w:val="both"/>
      </w:pPr>
      <w:r w:rsidRPr="0069315B">
        <w:rPr>
          <w:b/>
          <w:i/>
          <w:lang w:val="en-US"/>
        </w:rPr>
        <w:t>P</w:t>
      </w:r>
      <w:r w:rsidRPr="0069315B">
        <w:t xml:space="preserve"> – переходящие платежи, тыс. рублей;</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eastAsia="en-US"/>
        </w:rPr>
        <w:t xml:space="preserve">F – </w:t>
      </w:r>
      <w:r w:rsidRPr="0069315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69315B" w:rsidRDefault="00316A86" w:rsidP="00316A86">
      <w:pPr>
        <w:ind w:firstLine="709"/>
        <w:jc w:val="both"/>
      </w:pPr>
      <w:r w:rsidRPr="0069315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69315B" w:rsidRDefault="00316A86" w:rsidP="00316A86">
      <w:pPr>
        <w:ind w:firstLine="709"/>
        <w:jc w:val="both"/>
      </w:pPr>
      <w:r w:rsidRPr="0069315B">
        <w:t>Объем выпадающих доходов определяется в рамках прописанного алгоритма расчета прогнозного объема поступлений налога.</w:t>
      </w:r>
    </w:p>
    <w:p w:rsidR="00316A86" w:rsidRPr="0069315B" w:rsidRDefault="00316A86" w:rsidP="00316A86">
      <w:pPr>
        <w:ind w:firstLine="709"/>
        <w:jc w:val="both"/>
      </w:pPr>
      <w:r w:rsidRPr="0069315B">
        <w:t xml:space="preserve">Акцизы на автомобильный бензин, зачисляются в бюджеты бюджетной системы Российской Федерации по нормативам, установленным в соответствии со статьями </w:t>
      </w:r>
      <w:r w:rsidR="00333CAC" w:rsidRPr="0069315B">
        <w:t>Бюджетного кодекса Российской Федерации</w:t>
      </w:r>
      <w:r w:rsidRPr="0069315B">
        <w:t>.</w:t>
      </w:r>
    </w:p>
    <w:p w:rsidR="009101B4" w:rsidRPr="0069315B" w:rsidRDefault="009101B4" w:rsidP="009101B4">
      <w:pPr>
        <w:ind w:firstLine="709"/>
        <w:jc w:val="both"/>
      </w:pPr>
      <w:r w:rsidRPr="0069315B">
        <w:t>Прогнозирование доходов не осуществляется в связи со вторичным распределением.</w:t>
      </w:r>
    </w:p>
    <w:p w:rsidR="006A1687" w:rsidRPr="00E27F0B" w:rsidRDefault="006A1687" w:rsidP="00316A86">
      <w:pPr>
        <w:ind w:firstLine="709"/>
        <w:jc w:val="both"/>
        <w:rPr>
          <w:highlight w:val="yellow"/>
        </w:rPr>
      </w:pPr>
    </w:p>
    <w:p w:rsidR="00316A86" w:rsidRPr="0069315B" w:rsidRDefault="00316A86" w:rsidP="004E5100">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40" w:name="_Toc498422319"/>
      <w:bookmarkStart w:id="41" w:name="_Toc225426081"/>
      <w:r w:rsidRPr="0069315B">
        <w:rPr>
          <w:rFonts w:ascii="Times New Roman" w:eastAsia="MS Gothic" w:hAnsi="Times New Roman" w:cs="Times New Roman"/>
          <w:i/>
          <w:color w:val="auto"/>
          <w:kern w:val="32"/>
          <w:sz w:val="27"/>
          <w:szCs w:val="27"/>
        </w:rPr>
        <w:t>2.3.8. Акцизы на прямогонный бензин,</w:t>
      </w:r>
      <w:r w:rsidR="00027D05">
        <w:rPr>
          <w:rFonts w:ascii="Times New Roman" w:eastAsia="MS Gothic" w:hAnsi="Times New Roman" w:cs="Times New Roman"/>
          <w:i/>
          <w:color w:val="auto"/>
          <w:kern w:val="32"/>
          <w:sz w:val="27"/>
          <w:szCs w:val="27"/>
        </w:rPr>
        <w:t xml:space="preserve"> </w:t>
      </w:r>
      <w:r w:rsidRPr="0069315B">
        <w:rPr>
          <w:rFonts w:ascii="Times New Roman" w:eastAsia="MS Gothic" w:hAnsi="Times New Roman" w:cs="Times New Roman"/>
          <w:i/>
          <w:color w:val="auto"/>
          <w:kern w:val="32"/>
          <w:sz w:val="27"/>
          <w:szCs w:val="27"/>
        </w:rPr>
        <w:t>производимый на т</w:t>
      </w:r>
      <w:r w:rsidR="005946A7" w:rsidRPr="0069315B">
        <w:rPr>
          <w:rFonts w:ascii="Times New Roman" w:eastAsia="MS Gothic" w:hAnsi="Times New Roman" w:cs="Times New Roman"/>
          <w:i/>
          <w:color w:val="auto"/>
          <w:kern w:val="32"/>
          <w:sz w:val="27"/>
          <w:szCs w:val="27"/>
        </w:rPr>
        <w:t xml:space="preserve">ерритории </w:t>
      </w:r>
      <w:r w:rsidR="00027D05">
        <w:rPr>
          <w:rFonts w:ascii="Times New Roman" w:eastAsia="MS Gothic" w:hAnsi="Times New Roman" w:cs="Times New Roman"/>
          <w:i/>
          <w:color w:val="auto"/>
          <w:kern w:val="32"/>
          <w:sz w:val="27"/>
          <w:szCs w:val="27"/>
        </w:rPr>
        <w:br/>
      </w:r>
      <w:r w:rsidR="005946A7" w:rsidRPr="0069315B">
        <w:rPr>
          <w:rFonts w:ascii="Times New Roman" w:eastAsia="MS Gothic" w:hAnsi="Times New Roman" w:cs="Times New Roman"/>
          <w:i/>
          <w:color w:val="auto"/>
          <w:kern w:val="32"/>
          <w:sz w:val="27"/>
          <w:szCs w:val="27"/>
        </w:rPr>
        <w:t>Российской Федерации</w:t>
      </w:r>
      <w:r w:rsidR="00333CAC" w:rsidRPr="0069315B">
        <w:rPr>
          <w:rFonts w:ascii="Times New Roman" w:eastAsia="MS Gothic" w:hAnsi="Times New Roman" w:cs="Times New Roman"/>
          <w:i/>
          <w:color w:val="auto"/>
          <w:kern w:val="32"/>
          <w:sz w:val="27"/>
          <w:szCs w:val="27"/>
        </w:rPr>
        <w:t xml:space="preserve"> </w:t>
      </w:r>
      <w:r w:rsidRPr="0069315B">
        <w:rPr>
          <w:rFonts w:ascii="Times New Roman" w:eastAsia="MS Gothic" w:hAnsi="Times New Roman" w:cs="Times New Roman"/>
          <w:i/>
          <w:color w:val="auto"/>
          <w:kern w:val="32"/>
          <w:sz w:val="27"/>
          <w:szCs w:val="27"/>
        </w:rPr>
        <w:t>182 1 03 02042 01 0000 110</w:t>
      </w:r>
      <w:bookmarkEnd w:id="40"/>
      <w:bookmarkEnd w:id="41"/>
    </w:p>
    <w:p w:rsidR="00316A86" w:rsidRPr="0069315B" w:rsidRDefault="00316A86" w:rsidP="00316A86">
      <w:pPr>
        <w:ind w:firstLine="709"/>
        <w:jc w:val="both"/>
      </w:pPr>
      <w:r w:rsidRPr="0069315B">
        <w:t>Для расчёта поступлений акцизов на прямогонный бензин используются:</w:t>
      </w:r>
    </w:p>
    <w:p w:rsidR="00316A86" w:rsidRPr="0069315B" w:rsidRDefault="00316A86" w:rsidP="00316A86">
      <w:pPr>
        <w:tabs>
          <w:tab w:val="num" w:pos="0"/>
        </w:tabs>
        <w:ind w:firstLine="709"/>
        <w:jc w:val="both"/>
      </w:pPr>
      <w:r w:rsidRPr="0069315B">
        <w:t xml:space="preserve">- показатели прогноза социально-экономического развития Томской области (налогооблагаемый </w:t>
      </w:r>
      <w:r w:rsidRPr="0069315B">
        <w:rPr>
          <w:bCs/>
        </w:rPr>
        <w:t>объём прямогонного бензина</w:t>
      </w:r>
      <w:r w:rsidRPr="0069315B">
        <w:t>, а также объем прямогонного бензина, использованного для производства продукции нефтехимии), разрабатываемые Администрацией Томской области;</w:t>
      </w:r>
    </w:p>
    <w:p w:rsidR="00316A86" w:rsidRPr="0069315B" w:rsidRDefault="00316A86" w:rsidP="00316A86">
      <w:pPr>
        <w:tabs>
          <w:tab w:val="num" w:pos="0"/>
        </w:tabs>
        <w:ind w:firstLine="709"/>
        <w:jc w:val="both"/>
      </w:pPr>
      <w:r w:rsidRPr="0069315B">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316A86" w:rsidRPr="0069315B" w:rsidRDefault="00316A86" w:rsidP="00316A86">
      <w:pPr>
        <w:ind w:firstLine="709"/>
        <w:jc w:val="both"/>
      </w:pPr>
      <w:r w:rsidRPr="0069315B">
        <w:t xml:space="preserve">- динамика фактических поступлений по налогу согласно данным отчёта по форме № 1-НМ «Отчет о начислении и поступлении налогов, сборов, </w:t>
      </w:r>
      <w:r w:rsidRPr="0069315B">
        <w:rPr>
          <w:rFonts w:eastAsia="Times New Roman"/>
          <w:lang w:eastAsia="en-US"/>
        </w:rPr>
        <w:t>страховых взносов</w:t>
      </w:r>
      <w:r w:rsidRPr="0069315B">
        <w:t xml:space="preserve"> и иных обязательных платежей в бюджетную систему Российской Федерации»;</w:t>
      </w:r>
    </w:p>
    <w:p w:rsidR="00316A86" w:rsidRPr="0069315B" w:rsidRDefault="00316A86" w:rsidP="00316A86">
      <w:pPr>
        <w:tabs>
          <w:tab w:val="num" w:pos="0"/>
        </w:tabs>
        <w:ind w:firstLine="709"/>
        <w:jc w:val="both"/>
      </w:pPr>
      <w:r w:rsidRPr="0069315B">
        <w:t xml:space="preserve">- </w:t>
      </w:r>
      <w:r w:rsidRPr="0069315B">
        <w:rPr>
          <w:bCs/>
        </w:rPr>
        <w:t xml:space="preserve">налоговые ставки, </w:t>
      </w:r>
      <w:r w:rsidRPr="0069315B">
        <w:t>коэффициенты (применяемые к начислениям для расчета возврата) и преференции,</w:t>
      </w:r>
      <w:r w:rsidRPr="0069315B">
        <w:rPr>
          <w:bCs/>
        </w:rPr>
        <w:t xml:space="preserve"> предусмотренные главой 22 </w:t>
      </w:r>
      <w:r w:rsidR="001B1516" w:rsidRPr="0069315B">
        <w:rPr>
          <w:bCs/>
        </w:rPr>
        <w:t>Налогового кодекса Российской Федерации</w:t>
      </w:r>
      <w:r w:rsidRPr="0069315B">
        <w:rPr>
          <w:bCs/>
        </w:rPr>
        <w:t xml:space="preserve"> «Акцизы</w:t>
      </w:r>
      <w:r w:rsidRPr="0069315B">
        <w:t>»;</w:t>
      </w:r>
    </w:p>
    <w:p w:rsidR="00316A86" w:rsidRPr="0069315B" w:rsidRDefault="00316A86" w:rsidP="00316A86">
      <w:pPr>
        <w:ind w:firstLine="709"/>
        <w:jc w:val="both"/>
      </w:pPr>
      <w:r w:rsidRPr="0069315B">
        <w:t>Расчёт поступлений 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316A86" w:rsidRPr="0069315B" w:rsidRDefault="00316A86" w:rsidP="00316A86">
      <w:pPr>
        <w:ind w:firstLine="709"/>
        <w:jc w:val="both"/>
      </w:pPr>
      <w:r w:rsidRPr="0069315B">
        <w:t>Поступления акцизов на прямогонный бензин (</w:t>
      </w:r>
      <w:r w:rsidRPr="0069315B">
        <w:rPr>
          <w:b/>
          <w:i/>
        </w:rPr>
        <w:t>А</w:t>
      </w:r>
      <w:r w:rsidRPr="0069315B">
        <w:rPr>
          <w:b/>
          <w:i/>
          <w:vertAlign w:val="subscript"/>
        </w:rPr>
        <w:t>ПБ</w:t>
      </w:r>
      <w:r w:rsidRPr="0069315B">
        <w:t>) определяется исходя из следующего алгоритма расчёта (формуле):</w:t>
      </w:r>
    </w:p>
    <w:p w:rsidR="00316A86" w:rsidRPr="0069315B" w:rsidRDefault="00316A86" w:rsidP="00316A86">
      <w:pPr>
        <w:ind w:firstLine="709"/>
        <w:jc w:val="both"/>
      </w:pPr>
    </w:p>
    <w:p w:rsidR="00316A86" w:rsidRPr="0069315B" w:rsidRDefault="00316A86" w:rsidP="00316A86">
      <w:pPr>
        <w:jc w:val="center"/>
        <w:rPr>
          <w:b/>
          <w:i/>
        </w:rPr>
      </w:pPr>
      <w:r w:rsidRPr="0069315B">
        <w:rPr>
          <w:b/>
          <w:i/>
        </w:rPr>
        <w:t>А</w:t>
      </w:r>
      <w:r w:rsidRPr="0069315B">
        <w:rPr>
          <w:b/>
          <w:i/>
          <w:vertAlign w:val="subscript"/>
        </w:rPr>
        <w:t xml:space="preserve">ПБ </w:t>
      </w:r>
      <w:r w:rsidRPr="0069315B">
        <w:rPr>
          <w:b/>
          <w:i/>
        </w:rPr>
        <w:t>=∑ (</w:t>
      </w:r>
      <w:r w:rsidRPr="0069315B">
        <w:rPr>
          <w:b/>
          <w:i/>
          <w:lang w:val="en-US"/>
        </w:rPr>
        <w:t>V</w:t>
      </w:r>
      <w:r w:rsidRPr="0069315B">
        <w:rPr>
          <w:b/>
          <w:i/>
          <w:vertAlign w:val="subscript"/>
        </w:rPr>
        <w:t xml:space="preserve">ПБ </w:t>
      </w:r>
      <w:r w:rsidRPr="0069315B">
        <w:rPr>
          <w:b/>
          <w:i/>
        </w:rPr>
        <w:t>*</w:t>
      </w:r>
      <w:r w:rsidRPr="0069315B">
        <w:rPr>
          <w:b/>
          <w:i/>
          <w:lang w:val="en-US"/>
        </w:rPr>
        <w:t>S</w:t>
      </w:r>
      <w:r w:rsidRPr="0069315B">
        <w:rPr>
          <w:b/>
          <w:i/>
          <w:vertAlign w:val="subscript"/>
        </w:rPr>
        <w:t>ПБ</w:t>
      </w:r>
      <w:r w:rsidRPr="0069315B">
        <w:rPr>
          <w:b/>
          <w:i/>
        </w:rPr>
        <w:t xml:space="preserve">) × </w:t>
      </w:r>
      <w:r w:rsidRPr="0069315B">
        <w:rPr>
          <w:b/>
          <w:i/>
          <w:lang w:val="en-US"/>
        </w:rPr>
        <w:t>K</w:t>
      </w:r>
      <w:r w:rsidRPr="0069315B">
        <w:rPr>
          <w:b/>
          <w:i/>
        </w:rPr>
        <w:t xml:space="preserve"> </w:t>
      </w:r>
      <w:r w:rsidRPr="0069315B">
        <w:rPr>
          <w:b/>
          <w:i/>
          <w:vertAlign w:val="subscript"/>
        </w:rPr>
        <w:t>соб .</w:t>
      </w:r>
      <w:r w:rsidRPr="0069315B">
        <w:rPr>
          <w:b/>
          <w:i/>
        </w:rPr>
        <w:t xml:space="preserve">(+/-) </w:t>
      </w:r>
      <w:r w:rsidRPr="0069315B">
        <w:rPr>
          <w:b/>
          <w:i/>
          <w:lang w:val="en-US"/>
        </w:rPr>
        <w:t>P</w:t>
      </w:r>
      <w:r w:rsidRPr="0069315B">
        <w:rPr>
          <w:b/>
          <w:i/>
        </w:rPr>
        <w:t xml:space="preserve">(+/-) </w:t>
      </w:r>
      <w:r w:rsidRPr="0069315B">
        <w:rPr>
          <w:b/>
          <w:i/>
          <w:lang w:val="en-US"/>
        </w:rPr>
        <w:t>F</w:t>
      </w:r>
      <w:r w:rsidRPr="0069315B">
        <w:rPr>
          <w:b/>
          <w:i/>
        </w:rPr>
        <w:t xml:space="preserve"> + </w:t>
      </w:r>
    </w:p>
    <w:p w:rsidR="00316A86" w:rsidRPr="0069315B" w:rsidRDefault="00316A86" w:rsidP="00316A86">
      <w:pPr>
        <w:jc w:val="center"/>
        <w:rPr>
          <w:b/>
          <w:i/>
        </w:rPr>
      </w:pPr>
      <w:r w:rsidRPr="0069315B">
        <w:rPr>
          <w:b/>
          <w:i/>
        </w:rPr>
        <w:t>+ ∑ ((</w:t>
      </w:r>
      <w:r w:rsidRPr="0069315B">
        <w:rPr>
          <w:b/>
          <w:i/>
          <w:lang w:val="en-US"/>
        </w:rPr>
        <w:t>V</w:t>
      </w:r>
      <w:r w:rsidRPr="0069315B">
        <w:rPr>
          <w:b/>
          <w:i/>
          <w:vertAlign w:val="subscript"/>
        </w:rPr>
        <w:t xml:space="preserve">ПБн </w:t>
      </w:r>
      <w:r w:rsidRPr="0069315B">
        <w:rPr>
          <w:b/>
          <w:i/>
        </w:rPr>
        <w:t>*</w:t>
      </w:r>
      <w:r w:rsidRPr="0069315B">
        <w:rPr>
          <w:b/>
          <w:i/>
          <w:lang w:val="en-US"/>
        </w:rPr>
        <w:t>S</w:t>
      </w:r>
      <w:r w:rsidRPr="0069315B">
        <w:rPr>
          <w:b/>
          <w:i/>
          <w:vertAlign w:val="subscript"/>
        </w:rPr>
        <w:t>ПБ</w:t>
      </w:r>
      <w:r w:rsidRPr="0069315B">
        <w:rPr>
          <w:b/>
          <w:i/>
        </w:rPr>
        <w:t>) – (</w:t>
      </w:r>
      <w:r w:rsidRPr="0069315B">
        <w:rPr>
          <w:b/>
          <w:i/>
          <w:lang w:val="en-US"/>
        </w:rPr>
        <w:t>V</w:t>
      </w:r>
      <w:r w:rsidRPr="0069315B">
        <w:rPr>
          <w:b/>
          <w:i/>
          <w:vertAlign w:val="subscript"/>
        </w:rPr>
        <w:t xml:space="preserve">ПБн </w:t>
      </w:r>
      <w:r w:rsidRPr="0069315B">
        <w:rPr>
          <w:b/>
          <w:i/>
        </w:rPr>
        <w:t>*</w:t>
      </w:r>
      <w:r w:rsidRPr="0069315B">
        <w:rPr>
          <w:b/>
          <w:i/>
          <w:lang w:val="en-US"/>
        </w:rPr>
        <w:t>S</w:t>
      </w:r>
      <w:r w:rsidRPr="0069315B">
        <w:rPr>
          <w:b/>
          <w:i/>
          <w:vertAlign w:val="subscript"/>
        </w:rPr>
        <w:t>ПБ</w:t>
      </w:r>
      <w:r w:rsidRPr="0069315B">
        <w:rPr>
          <w:b/>
          <w:i/>
        </w:rPr>
        <w:t>)× К</w:t>
      </w:r>
      <w:r w:rsidRPr="0069315B">
        <w:rPr>
          <w:b/>
          <w:i/>
          <w:vertAlign w:val="subscript"/>
        </w:rPr>
        <w:t>ПБ</w:t>
      </w:r>
      <w:r w:rsidRPr="0069315B">
        <w:rPr>
          <w:b/>
          <w:i/>
        </w:rPr>
        <w:t xml:space="preserve">)× </w:t>
      </w:r>
      <w:r w:rsidRPr="0069315B">
        <w:rPr>
          <w:b/>
          <w:i/>
          <w:lang w:val="en-US"/>
        </w:rPr>
        <w:t>K</w:t>
      </w:r>
      <w:r w:rsidRPr="0069315B">
        <w:rPr>
          <w:b/>
          <w:i/>
        </w:rPr>
        <w:t xml:space="preserve"> </w:t>
      </w:r>
      <w:r w:rsidRPr="0069315B">
        <w:rPr>
          <w:b/>
          <w:i/>
          <w:vertAlign w:val="subscript"/>
        </w:rPr>
        <w:t>соб .</w:t>
      </w:r>
      <w:r w:rsidRPr="0069315B">
        <w:rPr>
          <w:b/>
          <w:i/>
        </w:rPr>
        <w:t xml:space="preserve">(+/-) </w:t>
      </w:r>
      <w:r w:rsidRPr="0069315B">
        <w:rPr>
          <w:b/>
          <w:i/>
          <w:lang w:val="en-US"/>
        </w:rPr>
        <w:t>P</w:t>
      </w:r>
      <w:r w:rsidRPr="0069315B">
        <w:rPr>
          <w:b/>
          <w:i/>
        </w:rPr>
        <w:t xml:space="preserve"> (+/-) </w:t>
      </w:r>
      <w:r w:rsidRPr="0069315B">
        <w:rPr>
          <w:b/>
          <w:i/>
          <w:lang w:val="en-US"/>
        </w:rPr>
        <w:t>F</w:t>
      </w:r>
      <w:r w:rsidRPr="0069315B">
        <w:rPr>
          <w:b/>
          <w:i/>
        </w:rPr>
        <w:t>,</w:t>
      </w:r>
    </w:p>
    <w:p w:rsidR="00316A86" w:rsidRPr="0069315B" w:rsidRDefault="00316A86" w:rsidP="00316A86">
      <w:pPr>
        <w:ind w:firstLine="709"/>
        <w:jc w:val="both"/>
      </w:pPr>
      <w:r w:rsidRPr="0069315B">
        <w:t>где,</w:t>
      </w:r>
    </w:p>
    <w:p w:rsidR="00316A86" w:rsidRPr="004513BE" w:rsidRDefault="00316A86" w:rsidP="00316A86">
      <w:pPr>
        <w:ind w:firstLine="709"/>
        <w:jc w:val="both"/>
      </w:pPr>
      <w:r w:rsidRPr="004513BE">
        <w:rPr>
          <w:b/>
          <w:i/>
          <w:lang w:val="en-US"/>
        </w:rPr>
        <w:lastRenderedPageBreak/>
        <w:t>V</w:t>
      </w:r>
      <w:r w:rsidRPr="004513BE">
        <w:rPr>
          <w:b/>
          <w:i/>
          <w:vertAlign w:val="subscript"/>
        </w:rPr>
        <w:t>ПБ</w:t>
      </w:r>
      <w:r w:rsidRPr="004513BE">
        <w:t xml:space="preserve"> – налогооблагаемый объем прямогонного бензина, тонны (с учетом распределения по долям в соответствии с показателями развития </w:t>
      </w:r>
      <w:r w:rsidR="0069315B" w:rsidRPr="004513BE">
        <w:t xml:space="preserve">Томской </w:t>
      </w:r>
      <w:r w:rsidRPr="004513BE">
        <w:t xml:space="preserve">области, и (или) с данными оперативного анализа налоговых деклараций, и (или) с данными </w:t>
      </w:r>
      <w:r w:rsidR="00290830" w:rsidRPr="004513BE">
        <w:t>Томскстата</w:t>
      </w:r>
      <w:r w:rsidRPr="004513BE">
        <w:t>, и (или) с показателями отчета по форме № 5-НП);</w:t>
      </w:r>
    </w:p>
    <w:p w:rsidR="00316A86" w:rsidRPr="004513BE" w:rsidRDefault="00316A86" w:rsidP="00316A86">
      <w:pPr>
        <w:ind w:firstLine="709"/>
        <w:jc w:val="both"/>
      </w:pPr>
      <w:r w:rsidRPr="004513BE">
        <w:rPr>
          <w:b/>
          <w:i/>
          <w:lang w:val="en-US"/>
        </w:rPr>
        <w:t>V</w:t>
      </w:r>
      <w:r w:rsidRPr="004513BE">
        <w:rPr>
          <w:b/>
          <w:i/>
          <w:vertAlign w:val="subscript"/>
        </w:rPr>
        <w:t>ПБн</w:t>
      </w:r>
      <w:r w:rsidRPr="004513BE">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развития </w:t>
      </w:r>
      <w:r w:rsidR="0069315B" w:rsidRPr="004513BE">
        <w:t xml:space="preserve">Томской </w:t>
      </w:r>
      <w:r w:rsidRPr="004513BE">
        <w:t xml:space="preserve">области, и (или) с данными оперативного анализа налоговых деклараций, и (или) с данными </w:t>
      </w:r>
      <w:r w:rsidR="00290830" w:rsidRPr="004513BE">
        <w:t>Томскстата</w:t>
      </w:r>
      <w:r w:rsidRPr="004513BE">
        <w:t>, и (или) с показателями отчета по форме № 5-НП);</w:t>
      </w:r>
    </w:p>
    <w:p w:rsidR="00316A86" w:rsidRPr="004513BE" w:rsidRDefault="00316A86" w:rsidP="00316A86">
      <w:pPr>
        <w:ind w:firstLine="709"/>
        <w:jc w:val="both"/>
      </w:pPr>
      <w:r w:rsidRPr="004513BE">
        <w:rPr>
          <w:b/>
          <w:i/>
          <w:lang w:val="en-US"/>
        </w:rPr>
        <w:t>S</w:t>
      </w:r>
      <w:r w:rsidRPr="004513BE">
        <w:rPr>
          <w:b/>
          <w:i/>
          <w:vertAlign w:val="subscript"/>
        </w:rPr>
        <w:t>ПБ</w:t>
      </w:r>
      <w:r w:rsidRPr="004513BE">
        <w:t xml:space="preserve"> – ставка акциза на прямогонный бензин, рублей за 1 тонну;</w:t>
      </w:r>
    </w:p>
    <w:p w:rsidR="00316A86" w:rsidRPr="004513BE" w:rsidRDefault="00316A86" w:rsidP="00316A86">
      <w:pPr>
        <w:ind w:firstLine="709"/>
        <w:jc w:val="both"/>
        <w:rPr>
          <w:rFonts w:eastAsia="Times New Roman"/>
          <w:lang w:eastAsia="en-US"/>
        </w:rPr>
      </w:pPr>
      <w:r w:rsidRPr="004513BE">
        <w:rPr>
          <w:b/>
          <w:i/>
        </w:rPr>
        <w:t>К</w:t>
      </w:r>
      <w:r w:rsidRPr="004513BE">
        <w:rPr>
          <w:b/>
          <w:i/>
          <w:vertAlign w:val="subscript"/>
        </w:rPr>
        <w:t>ПБ</w:t>
      </w:r>
      <w:r w:rsidRPr="004513BE">
        <w:rPr>
          <w:vertAlign w:val="subscript"/>
        </w:rPr>
        <w:t xml:space="preserve"> </w:t>
      </w:r>
      <w:r w:rsidRPr="004513BE">
        <w:t xml:space="preserve">– </w:t>
      </w:r>
      <w:r w:rsidRPr="004513BE">
        <w:rPr>
          <w:rFonts w:eastAsia="Times New Roman"/>
          <w:lang w:eastAsia="en-US"/>
        </w:rPr>
        <w:t xml:space="preserve">коэффициент для расчета налогового вычета, установленный пунктом 15 статьи 200 </w:t>
      </w:r>
      <w:r w:rsidR="001B1516" w:rsidRPr="004513BE">
        <w:rPr>
          <w:rFonts w:eastAsia="Times New Roman"/>
          <w:lang w:eastAsia="en-US"/>
        </w:rPr>
        <w:t>Налогового кодекса Российской Федерации</w:t>
      </w:r>
      <w:r w:rsidRPr="004513BE">
        <w:rPr>
          <w:rFonts w:eastAsia="Times New Roman"/>
          <w:lang w:eastAsia="en-US"/>
        </w:rPr>
        <w:t>;</w:t>
      </w:r>
    </w:p>
    <w:p w:rsidR="00316A86" w:rsidRPr="004513BE" w:rsidRDefault="00316A86" w:rsidP="00316A86">
      <w:pPr>
        <w:ind w:firstLine="709"/>
        <w:jc w:val="both"/>
      </w:pPr>
      <w:r w:rsidRPr="004513BE">
        <w:rPr>
          <w:b/>
          <w:i/>
          <w:lang w:val="en-US"/>
        </w:rPr>
        <w:t>K</w:t>
      </w:r>
      <w:r w:rsidRPr="004513BE">
        <w:rPr>
          <w:b/>
          <w:i/>
        </w:rPr>
        <w:t xml:space="preserve"> </w:t>
      </w:r>
      <w:r w:rsidRPr="004513BE">
        <w:rPr>
          <w:b/>
          <w:i/>
          <w:vertAlign w:val="subscript"/>
        </w:rPr>
        <w:t>соб.</w:t>
      </w:r>
      <w:r w:rsidRPr="004513BE">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69315B" w:rsidRDefault="00316A86" w:rsidP="00316A86">
      <w:pPr>
        <w:ind w:firstLine="709"/>
        <w:jc w:val="both"/>
      </w:pPr>
      <w:r w:rsidRPr="0069315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69315B" w:rsidRDefault="00316A86" w:rsidP="00316A86">
      <w:pPr>
        <w:ind w:firstLine="709"/>
        <w:jc w:val="both"/>
      </w:pPr>
      <w:r w:rsidRPr="0069315B">
        <w:rPr>
          <w:b/>
          <w:i/>
          <w:lang w:val="en-US"/>
        </w:rPr>
        <w:t>P</w:t>
      </w:r>
      <w:r w:rsidRPr="0069315B">
        <w:t xml:space="preserve"> – переходящие платежи, тыс. рублей;</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eastAsia="en-US"/>
        </w:rPr>
        <w:t xml:space="preserve">F – </w:t>
      </w:r>
      <w:r w:rsidRPr="0069315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69315B" w:rsidRDefault="00316A86" w:rsidP="00316A86">
      <w:pPr>
        <w:ind w:firstLine="709"/>
        <w:jc w:val="both"/>
      </w:pPr>
      <w:r w:rsidRPr="0069315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69315B" w:rsidRDefault="00316A86" w:rsidP="00316A86">
      <w:pPr>
        <w:ind w:firstLine="709"/>
        <w:jc w:val="both"/>
      </w:pPr>
      <w:r w:rsidRPr="0069315B">
        <w:t>Объем выпадающих доходов определяется в рамках прописанного алгоритма расчета прогнозного объема поступлений налога.</w:t>
      </w:r>
    </w:p>
    <w:p w:rsidR="00316A86" w:rsidRPr="0069315B" w:rsidRDefault="00316A86" w:rsidP="00316A86">
      <w:pPr>
        <w:ind w:firstLine="709"/>
        <w:jc w:val="both"/>
      </w:pPr>
      <w:r w:rsidRPr="0069315B">
        <w:t xml:space="preserve">Акцизы на прямогонный бензин, зачисляются в бюджеты бюджетной системы Российской Федерации по нормативам, установленным в соответствии со статьями </w:t>
      </w:r>
      <w:r w:rsidR="00333CAC" w:rsidRPr="0069315B">
        <w:t>Бюджетного кодекса Российской Федерации</w:t>
      </w:r>
      <w:r w:rsidRPr="0069315B">
        <w:t>.</w:t>
      </w:r>
    </w:p>
    <w:p w:rsidR="009101B4" w:rsidRPr="0069315B" w:rsidRDefault="009101B4" w:rsidP="009101B4">
      <w:pPr>
        <w:ind w:firstLine="709"/>
        <w:jc w:val="both"/>
      </w:pPr>
      <w:r w:rsidRPr="0069315B">
        <w:t>Прогнозирование доходов не осуществляется в связи со вторичным распределением.</w:t>
      </w:r>
    </w:p>
    <w:p w:rsidR="000F2CD2" w:rsidRDefault="000F2CD2" w:rsidP="009101B4">
      <w:pPr>
        <w:ind w:firstLine="709"/>
        <w:jc w:val="both"/>
      </w:pPr>
    </w:p>
    <w:p w:rsidR="004513BE" w:rsidRPr="0069315B" w:rsidRDefault="004513BE" w:rsidP="009101B4">
      <w:pPr>
        <w:ind w:firstLine="709"/>
        <w:jc w:val="both"/>
      </w:pPr>
    </w:p>
    <w:p w:rsidR="00316A86" w:rsidRPr="0069315B" w:rsidRDefault="00316A86" w:rsidP="004E5100">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42" w:name="_Toc498422321"/>
      <w:bookmarkStart w:id="43" w:name="_Toc225426082"/>
      <w:r w:rsidRPr="0069315B">
        <w:rPr>
          <w:rFonts w:ascii="Times New Roman" w:eastAsia="MS Gothic" w:hAnsi="Times New Roman" w:cs="Times New Roman"/>
          <w:i/>
          <w:color w:val="auto"/>
          <w:kern w:val="32"/>
          <w:sz w:val="27"/>
          <w:szCs w:val="27"/>
        </w:rPr>
        <w:t>2.3.9. Акцизы на дизельное топливо,</w:t>
      </w:r>
      <w:r w:rsidR="00027D05">
        <w:rPr>
          <w:rFonts w:ascii="Times New Roman" w:eastAsia="MS Gothic" w:hAnsi="Times New Roman" w:cs="Times New Roman"/>
          <w:i/>
          <w:color w:val="auto"/>
          <w:kern w:val="32"/>
          <w:sz w:val="27"/>
          <w:szCs w:val="27"/>
        </w:rPr>
        <w:t xml:space="preserve"> </w:t>
      </w:r>
      <w:r w:rsidRPr="0069315B">
        <w:rPr>
          <w:rFonts w:ascii="Times New Roman" w:eastAsia="MS Gothic" w:hAnsi="Times New Roman" w:cs="Times New Roman"/>
          <w:i/>
          <w:color w:val="auto"/>
          <w:kern w:val="32"/>
          <w:sz w:val="27"/>
          <w:szCs w:val="27"/>
        </w:rPr>
        <w:t xml:space="preserve">производимое на </w:t>
      </w:r>
      <w:r w:rsidR="005946A7" w:rsidRPr="0069315B">
        <w:rPr>
          <w:rFonts w:ascii="Times New Roman" w:eastAsia="MS Gothic" w:hAnsi="Times New Roman" w:cs="Times New Roman"/>
          <w:i/>
          <w:color w:val="auto"/>
          <w:kern w:val="32"/>
          <w:sz w:val="27"/>
          <w:szCs w:val="27"/>
        </w:rPr>
        <w:t xml:space="preserve">территории </w:t>
      </w:r>
      <w:r w:rsidR="00027D05">
        <w:rPr>
          <w:rFonts w:ascii="Times New Roman" w:eastAsia="MS Gothic" w:hAnsi="Times New Roman" w:cs="Times New Roman"/>
          <w:i/>
          <w:color w:val="auto"/>
          <w:kern w:val="32"/>
          <w:sz w:val="27"/>
          <w:szCs w:val="27"/>
        </w:rPr>
        <w:br/>
      </w:r>
      <w:r w:rsidR="005946A7" w:rsidRPr="0069315B">
        <w:rPr>
          <w:rFonts w:ascii="Times New Roman" w:eastAsia="MS Gothic" w:hAnsi="Times New Roman" w:cs="Times New Roman"/>
          <w:i/>
          <w:color w:val="auto"/>
          <w:kern w:val="32"/>
          <w:sz w:val="27"/>
          <w:szCs w:val="27"/>
        </w:rPr>
        <w:t>Российской Федерации</w:t>
      </w:r>
      <w:r w:rsidR="00333CAC" w:rsidRPr="0069315B">
        <w:rPr>
          <w:rFonts w:ascii="Times New Roman" w:eastAsia="MS Gothic" w:hAnsi="Times New Roman" w:cs="Times New Roman"/>
          <w:i/>
          <w:color w:val="auto"/>
          <w:kern w:val="32"/>
          <w:sz w:val="27"/>
          <w:szCs w:val="27"/>
        </w:rPr>
        <w:t xml:space="preserve"> </w:t>
      </w:r>
      <w:r w:rsidRPr="0069315B">
        <w:rPr>
          <w:rFonts w:ascii="Times New Roman" w:eastAsia="MS Gothic" w:hAnsi="Times New Roman" w:cs="Times New Roman"/>
          <w:i/>
          <w:color w:val="auto"/>
          <w:kern w:val="32"/>
          <w:sz w:val="27"/>
          <w:szCs w:val="27"/>
        </w:rPr>
        <w:t>182 1 03 02070 01 0000 110</w:t>
      </w:r>
      <w:bookmarkEnd w:id="42"/>
      <w:bookmarkEnd w:id="43"/>
    </w:p>
    <w:p w:rsidR="00316A86" w:rsidRPr="0069315B" w:rsidRDefault="00316A86" w:rsidP="00316A86">
      <w:pPr>
        <w:ind w:firstLine="709"/>
        <w:jc w:val="both"/>
      </w:pPr>
      <w:r w:rsidRPr="0069315B">
        <w:t>Для расчёта поступлений акцизов на дизельное топливо используются:</w:t>
      </w:r>
    </w:p>
    <w:p w:rsidR="00316A86" w:rsidRPr="0069315B" w:rsidRDefault="00316A86" w:rsidP="00316A86">
      <w:pPr>
        <w:tabs>
          <w:tab w:val="num" w:pos="0"/>
        </w:tabs>
        <w:ind w:firstLine="709"/>
        <w:jc w:val="both"/>
      </w:pPr>
      <w:r w:rsidRPr="0069315B">
        <w:t xml:space="preserve">- показатели прогноза социально-экономического развития Томской области (налогооблагаемый </w:t>
      </w:r>
      <w:r w:rsidRPr="0069315B">
        <w:rPr>
          <w:bCs/>
        </w:rPr>
        <w:t xml:space="preserve">объём реализации </w:t>
      </w:r>
      <w:r w:rsidRPr="0069315B">
        <w:t>дизельного топлива), разрабатываемые Администрацией Томской области;</w:t>
      </w:r>
    </w:p>
    <w:p w:rsidR="00316A86" w:rsidRPr="0069315B" w:rsidRDefault="00316A86" w:rsidP="00316A86">
      <w:pPr>
        <w:tabs>
          <w:tab w:val="num" w:pos="0"/>
        </w:tabs>
        <w:ind w:firstLine="709"/>
        <w:jc w:val="both"/>
      </w:pPr>
      <w:r w:rsidRPr="0069315B">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316A86" w:rsidRPr="0069315B" w:rsidRDefault="00316A86" w:rsidP="00316A86">
      <w:pPr>
        <w:ind w:firstLine="709"/>
        <w:jc w:val="both"/>
      </w:pPr>
      <w:r w:rsidRPr="0069315B">
        <w:t xml:space="preserve">- динамика фактических поступлений по налогу согласно данным отчёта по форме № 1-НМ «Отчет о начислении и поступлении налогов, сборов, </w:t>
      </w:r>
      <w:r w:rsidRPr="0069315B">
        <w:rPr>
          <w:rFonts w:eastAsia="Times New Roman"/>
          <w:lang w:eastAsia="en-US"/>
        </w:rPr>
        <w:t>страховых взносов</w:t>
      </w:r>
      <w:r w:rsidRPr="0069315B">
        <w:t xml:space="preserve"> и иных обязательных платежей в бюджетную систему Российской Федерации»;</w:t>
      </w:r>
    </w:p>
    <w:p w:rsidR="00316A86" w:rsidRPr="0069315B" w:rsidRDefault="00316A86" w:rsidP="00316A86">
      <w:pPr>
        <w:tabs>
          <w:tab w:val="num" w:pos="0"/>
        </w:tabs>
        <w:ind w:firstLine="709"/>
        <w:jc w:val="both"/>
      </w:pPr>
      <w:r w:rsidRPr="0069315B">
        <w:t xml:space="preserve">- </w:t>
      </w:r>
      <w:r w:rsidRPr="0069315B">
        <w:rPr>
          <w:bCs/>
        </w:rPr>
        <w:t xml:space="preserve">налоговые ставки, предусмотренные главой 22 </w:t>
      </w:r>
      <w:r w:rsidR="001B1516" w:rsidRPr="0069315B">
        <w:rPr>
          <w:bCs/>
        </w:rPr>
        <w:t>Налогового кодекса Российской Федерации</w:t>
      </w:r>
      <w:r w:rsidRPr="0069315B">
        <w:rPr>
          <w:bCs/>
        </w:rPr>
        <w:t xml:space="preserve"> «Акцизы</w:t>
      </w:r>
      <w:r w:rsidRPr="0069315B">
        <w:t>».</w:t>
      </w:r>
    </w:p>
    <w:p w:rsidR="00316A86" w:rsidRPr="0069315B" w:rsidRDefault="00316A86" w:rsidP="00316A86">
      <w:pPr>
        <w:ind w:firstLine="709"/>
        <w:jc w:val="both"/>
      </w:pPr>
      <w:r w:rsidRPr="0069315B">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69315B" w:rsidRDefault="00316A86" w:rsidP="00316A86">
      <w:pPr>
        <w:ind w:firstLine="709"/>
        <w:jc w:val="both"/>
      </w:pPr>
      <w:r w:rsidRPr="0069315B">
        <w:lastRenderedPageBreak/>
        <w:t>Поступления акцизов на дизельное топливо (</w:t>
      </w:r>
      <w:r w:rsidRPr="0069315B">
        <w:rPr>
          <w:b/>
          <w:i/>
        </w:rPr>
        <w:t>А</w:t>
      </w:r>
      <w:r w:rsidRPr="0069315B">
        <w:rPr>
          <w:b/>
          <w:i/>
          <w:vertAlign w:val="subscript"/>
        </w:rPr>
        <w:t>ДТ</w:t>
      </w:r>
      <w:r w:rsidRPr="0069315B">
        <w:t>) определяется исходя из следующего алгоритма расчёта (формуле):</w:t>
      </w:r>
    </w:p>
    <w:p w:rsidR="00316A86" w:rsidRPr="0069315B" w:rsidRDefault="00316A86" w:rsidP="00316A86">
      <w:pPr>
        <w:ind w:firstLine="709"/>
        <w:jc w:val="both"/>
      </w:pPr>
    </w:p>
    <w:p w:rsidR="00316A86" w:rsidRPr="0069315B" w:rsidRDefault="00316A86" w:rsidP="00316A86">
      <w:pPr>
        <w:spacing w:before="120" w:after="120"/>
        <w:jc w:val="center"/>
        <w:rPr>
          <w:b/>
          <w:i/>
        </w:rPr>
      </w:pPr>
      <w:r w:rsidRPr="0069315B">
        <w:rPr>
          <w:b/>
          <w:i/>
        </w:rPr>
        <w:t>А</w:t>
      </w:r>
      <w:r w:rsidRPr="0069315B">
        <w:rPr>
          <w:b/>
          <w:i/>
          <w:vertAlign w:val="subscript"/>
        </w:rPr>
        <w:t xml:space="preserve">ДТ </w:t>
      </w:r>
      <w:r w:rsidRPr="0069315B">
        <w:rPr>
          <w:b/>
          <w:i/>
        </w:rPr>
        <w:t>= ∑ (</w:t>
      </w:r>
      <w:r w:rsidRPr="0069315B">
        <w:rPr>
          <w:b/>
          <w:i/>
          <w:lang w:val="en-US"/>
        </w:rPr>
        <w:t>V</w:t>
      </w:r>
      <w:r w:rsidRPr="0069315B">
        <w:rPr>
          <w:b/>
          <w:i/>
          <w:vertAlign w:val="subscript"/>
        </w:rPr>
        <w:t xml:space="preserve">ДТ </w:t>
      </w:r>
      <w:r w:rsidRPr="0069315B">
        <w:rPr>
          <w:b/>
          <w:i/>
        </w:rPr>
        <w:t>*</w:t>
      </w:r>
      <w:r w:rsidRPr="0069315B">
        <w:rPr>
          <w:b/>
          <w:i/>
          <w:lang w:val="en-US"/>
        </w:rPr>
        <w:t>S</w:t>
      </w:r>
      <w:r w:rsidRPr="0069315B">
        <w:rPr>
          <w:b/>
          <w:i/>
          <w:vertAlign w:val="subscript"/>
        </w:rPr>
        <w:t xml:space="preserve"> ДТ</w:t>
      </w:r>
      <w:r w:rsidRPr="0069315B">
        <w:rPr>
          <w:b/>
          <w:i/>
        </w:rPr>
        <w:t xml:space="preserve">)* </w:t>
      </w:r>
      <w:r w:rsidRPr="0069315B">
        <w:rPr>
          <w:b/>
          <w:i/>
          <w:lang w:val="en-US"/>
        </w:rPr>
        <w:t>K</w:t>
      </w:r>
      <w:r w:rsidRPr="0069315B">
        <w:rPr>
          <w:b/>
          <w:i/>
        </w:rPr>
        <w:t xml:space="preserve"> </w:t>
      </w:r>
      <w:r w:rsidRPr="0069315B">
        <w:rPr>
          <w:b/>
          <w:i/>
          <w:vertAlign w:val="subscript"/>
        </w:rPr>
        <w:t xml:space="preserve">соб </w:t>
      </w:r>
      <w:r w:rsidRPr="0069315B">
        <w:rPr>
          <w:b/>
          <w:i/>
        </w:rPr>
        <w:t>(+/-)</w:t>
      </w:r>
      <w:r w:rsidRPr="0069315B">
        <w:rPr>
          <w:b/>
          <w:i/>
          <w:lang w:val="en-US"/>
        </w:rPr>
        <w:t>P</w:t>
      </w:r>
      <w:r w:rsidRPr="0069315B">
        <w:rPr>
          <w:b/>
          <w:i/>
        </w:rPr>
        <w:t xml:space="preserve"> (+/-)</w:t>
      </w:r>
      <w:r w:rsidRPr="0069315B">
        <w:rPr>
          <w:b/>
          <w:i/>
          <w:lang w:val="en-US"/>
        </w:rPr>
        <w:t>F</w:t>
      </w:r>
      <w:r w:rsidRPr="0069315B">
        <w:rPr>
          <w:b/>
          <w:i/>
        </w:rPr>
        <w:t>,</w:t>
      </w:r>
    </w:p>
    <w:p w:rsidR="00316A86" w:rsidRPr="0069315B" w:rsidRDefault="00316A86" w:rsidP="00316A86">
      <w:pPr>
        <w:ind w:firstLine="709"/>
        <w:jc w:val="both"/>
      </w:pPr>
      <w:r w:rsidRPr="0069315B">
        <w:t>где,</w:t>
      </w:r>
    </w:p>
    <w:p w:rsidR="00316A86" w:rsidRPr="004513BE" w:rsidRDefault="00316A86" w:rsidP="00316A86">
      <w:pPr>
        <w:ind w:firstLine="709"/>
        <w:jc w:val="both"/>
      </w:pPr>
      <w:r w:rsidRPr="004513BE">
        <w:rPr>
          <w:b/>
          <w:i/>
          <w:lang w:val="en-US"/>
        </w:rPr>
        <w:t>V</w:t>
      </w:r>
      <w:r w:rsidRPr="004513BE">
        <w:rPr>
          <w:b/>
          <w:i/>
          <w:vertAlign w:val="subscript"/>
        </w:rPr>
        <w:t>ДТ</w:t>
      </w:r>
      <w:r w:rsidRPr="004513BE">
        <w:t xml:space="preserve"> – налогооблагаемый объем реализации дизельного топлива, тонны (с учетом распределения по долям в соответствии с показателями развития </w:t>
      </w:r>
      <w:r w:rsidR="0069315B" w:rsidRPr="004513BE">
        <w:t xml:space="preserve">Томской </w:t>
      </w:r>
      <w:r w:rsidRPr="004513BE">
        <w:t xml:space="preserve">области, и (или) с данными оперативного анализа налоговых деклараций, и (или) с данными </w:t>
      </w:r>
      <w:r w:rsidR="00290830" w:rsidRPr="004513BE">
        <w:t>Томскстата</w:t>
      </w:r>
      <w:r w:rsidRPr="004513BE">
        <w:t>, и (или) с показателями отчета по форме № 5-НП);</w:t>
      </w:r>
    </w:p>
    <w:p w:rsidR="00316A86" w:rsidRPr="004513BE" w:rsidRDefault="00316A86" w:rsidP="00316A86">
      <w:pPr>
        <w:ind w:firstLine="709"/>
        <w:jc w:val="both"/>
      </w:pPr>
      <w:r w:rsidRPr="004513BE">
        <w:rPr>
          <w:b/>
          <w:i/>
          <w:lang w:val="en-US"/>
        </w:rPr>
        <w:t>S</w:t>
      </w:r>
      <w:r w:rsidRPr="004513BE">
        <w:rPr>
          <w:b/>
          <w:i/>
          <w:vertAlign w:val="subscript"/>
        </w:rPr>
        <w:t>ДТ</w:t>
      </w:r>
      <w:r w:rsidRPr="004513BE">
        <w:t xml:space="preserve"> – ставка акциза на дизельное топливо, рублей за 1 тонну;</w:t>
      </w:r>
    </w:p>
    <w:p w:rsidR="00316A86" w:rsidRPr="004513BE" w:rsidRDefault="00316A86" w:rsidP="00316A86">
      <w:pPr>
        <w:ind w:firstLine="709"/>
        <w:jc w:val="both"/>
      </w:pPr>
      <w:r w:rsidRPr="004513BE">
        <w:rPr>
          <w:b/>
          <w:i/>
          <w:lang w:val="en-US"/>
        </w:rPr>
        <w:t>K</w:t>
      </w:r>
      <w:r w:rsidRPr="004513BE">
        <w:rPr>
          <w:b/>
          <w:i/>
        </w:rPr>
        <w:t xml:space="preserve"> </w:t>
      </w:r>
      <w:r w:rsidRPr="004513BE">
        <w:rPr>
          <w:b/>
          <w:i/>
          <w:vertAlign w:val="subscript"/>
        </w:rPr>
        <w:t>соб.</w:t>
      </w:r>
      <w:r w:rsidRPr="004513BE">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69315B" w:rsidRDefault="00316A86" w:rsidP="00316A86">
      <w:pPr>
        <w:ind w:firstLine="709"/>
        <w:jc w:val="both"/>
      </w:pPr>
      <w:r w:rsidRPr="004513BE">
        <w:t xml:space="preserve">Расчётный уровень собираемости определяется согласно данным отчёта по форме № 1-НМ как частное от деления суммы </w:t>
      </w:r>
      <w:r w:rsidRPr="0069315B">
        <w:t xml:space="preserve">поступившего налога на сумму начисленного налога. </w:t>
      </w:r>
    </w:p>
    <w:p w:rsidR="00316A86" w:rsidRPr="0069315B" w:rsidRDefault="00316A86" w:rsidP="00316A86">
      <w:pPr>
        <w:ind w:firstLine="709"/>
        <w:jc w:val="both"/>
      </w:pPr>
      <w:r w:rsidRPr="0069315B">
        <w:rPr>
          <w:b/>
          <w:i/>
          <w:lang w:val="en-US"/>
        </w:rPr>
        <w:t>P</w:t>
      </w:r>
      <w:r w:rsidRPr="0069315B">
        <w:t xml:space="preserve"> – переходящие платежи, тыс. рублей;</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eastAsia="en-US"/>
        </w:rPr>
        <w:t xml:space="preserve">F – </w:t>
      </w:r>
      <w:r w:rsidRPr="0069315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69315B" w:rsidRDefault="00316A86" w:rsidP="00316A86">
      <w:pPr>
        <w:ind w:firstLine="709"/>
        <w:jc w:val="both"/>
      </w:pPr>
      <w:r w:rsidRPr="0069315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69315B" w:rsidRDefault="00316A86" w:rsidP="00316A86">
      <w:pPr>
        <w:ind w:firstLine="709"/>
        <w:jc w:val="both"/>
      </w:pPr>
      <w:r w:rsidRPr="0069315B">
        <w:t>Объем выпадающих доходов определяется в рамках прописанного алгоритма расчета прогнозного объема поступлений налога.</w:t>
      </w:r>
    </w:p>
    <w:p w:rsidR="00316A86" w:rsidRPr="0069315B" w:rsidRDefault="00316A86" w:rsidP="00316A86">
      <w:pPr>
        <w:ind w:firstLine="709"/>
        <w:jc w:val="both"/>
      </w:pPr>
      <w:r w:rsidRPr="0069315B">
        <w:t xml:space="preserve">Акцизы на дизельное топливо, зачисляются в бюджеты бюджетной системы Российской Федерации по нормативам, установленным в соответствии со статьями </w:t>
      </w:r>
      <w:r w:rsidR="00333CAC" w:rsidRPr="0069315B">
        <w:t>Бюджетного кодекса Российской Федерации</w:t>
      </w:r>
      <w:r w:rsidRPr="0069315B">
        <w:t>.</w:t>
      </w:r>
    </w:p>
    <w:p w:rsidR="009101B4" w:rsidRPr="0069315B" w:rsidRDefault="009101B4" w:rsidP="009101B4">
      <w:pPr>
        <w:ind w:firstLine="709"/>
        <w:jc w:val="both"/>
      </w:pPr>
      <w:r w:rsidRPr="0069315B">
        <w:t>Прогнозирование доходов не осуществляется в связи со вторичным распределением.</w:t>
      </w:r>
    </w:p>
    <w:p w:rsidR="000F2CD2" w:rsidRPr="00E27F0B" w:rsidRDefault="000F2CD2" w:rsidP="009101B4">
      <w:pPr>
        <w:ind w:firstLine="709"/>
        <w:jc w:val="both"/>
        <w:rPr>
          <w:highlight w:val="yellow"/>
        </w:rPr>
      </w:pPr>
    </w:p>
    <w:p w:rsidR="00316A86" w:rsidRPr="0069315B" w:rsidRDefault="00316A86"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44" w:name="_Toc498422322"/>
      <w:bookmarkStart w:id="45" w:name="_Toc225426083"/>
      <w:r w:rsidRPr="0069315B">
        <w:rPr>
          <w:rFonts w:ascii="Times New Roman" w:eastAsia="MS Gothic" w:hAnsi="Times New Roman" w:cs="Times New Roman"/>
          <w:i/>
          <w:color w:val="auto"/>
          <w:kern w:val="32"/>
          <w:sz w:val="27"/>
          <w:szCs w:val="27"/>
        </w:rPr>
        <w:t>2.3.10. Акцизы на моторные масла для дизельных и (или) карбюраторных (инжекторных) двигателей, производимые на территории Российской Федерации</w:t>
      </w:r>
      <w:r w:rsidR="00C77F74" w:rsidRPr="0069315B">
        <w:rPr>
          <w:rFonts w:ascii="Times New Roman" w:hAnsi="Times New Roman"/>
          <w:i/>
          <w:sz w:val="24"/>
          <w:szCs w:val="24"/>
        </w:rPr>
        <w:br/>
      </w:r>
      <w:r w:rsidRPr="0069315B">
        <w:rPr>
          <w:rFonts w:ascii="Times New Roman" w:eastAsia="MS Gothic" w:hAnsi="Times New Roman" w:cs="Times New Roman"/>
          <w:i/>
          <w:color w:val="auto"/>
          <w:kern w:val="32"/>
          <w:sz w:val="27"/>
          <w:szCs w:val="27"/>
        </w:rPr>
        <w:t>182 1 03 02080 01 0000 110</w:t>
      </w:r>
      <w:bookmarkEnd w:id="44"/>
      <w:bookmarkEnd w:id="45"/>
    </w:p>
    <w:p w:rsidR="00316A86" w:rsidRPr="0069315B" w:rsidRDefault="00316A86" w:rsidP="00316A86">
      <w:pPr>
        <w:ind w:firstLine="709"/>
        <w:jc w:val="both"/>
      </w:pPr>
      <w:r w:rsidRPr="0069315B">
        <w:t>Для расчёта поступлений акцизов на моторные масла для дизельных и (или) карбюраторных (инжекторных) двигателей используются:</w:t>
      </w:r>
    </w:p>
    <w:p w:rsidR="00316A86" w:rsidRPr="0069315B" w:rsidRDefault="00316A86" w:rsidP="00316A86">
      <w:pPr>
        <w:tabs>
          <w:tab w:val="num" w:pos="0"/>
        </w:tabs>
        <w:ind w:firstLine="709"/>
        <w:jc w:val="both"/>
      </w:pPr>
      <w:r w:rsidRPr="0069315B">
        <w:t xml:space="preserve">- показатели прогноза социально-экономического развития Томской области (налогооблагаемый </w:t>
      </w:r>
      <w:r w:rsidRPr="0069315B">
        <w:rPr>
          <w:bCs/>
        </w:rPr>
        <w:t xml:space="preserve">объём реализации </w:t>
      </w:r>
      <w:r w:rsidRPr="0069315B">
        <w:t>моторных масел для дизельных и (или) карбюраторных (инжекторных) двигателей), разрабатываемые Администрацией Томской области;</w:t>
      </w:r>
    </w:p>
    <w:p w:rsidR="00316A86" w:rsidRPr="0069315B" w:rsidRDefault="00316A86" w:rsidP="00316A86">
      <w:pPr>
        <w:tabs>
          <w:tab w:val="num" w:pos="0"/>
        </w:tabs>
        <w:ind w:firstLine="709"/>
        <w:jc w:val="both"/>
      </w:pPr>
      <w:r w:rsidRPr="0069315B">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316A86" w:rsidRPr="0069315B" w:rsidRDefault="00316A86" w:rsidP="00316A86">
      <w:pPr>
        <w:ind w:firstLine="709"/>
        <w:jc w:val="both"/>
      </w:pPr>
      <w:r w:rsidRPr="0069315B">
        <w:t xml:space="preserve">- динамика фактических поступлений по налогу согласно данным отчёта по форме № 1-НМ «Отчет о начислении и поступлении налогов, сборов, </w:t>
      </w:r>
      <w:r w:rsidRPr="0069315B">
        <w:rPr>
          <w:rFonts w:eastAsia="Times New Roman"/>
          <w:lang w:eastAsia="en-US"/>
        </w:rPr>
        <w:t>страховых взносов</w:t>
      </w:r>
      <w:r w:rsidRPr="0069315B">
        <w:t xml:space="preserve"> и иных обязательных платежей в бюджетную систему Российской Федерации»;</w:t>
      </w:r>
    </w:p>
    <w:p w:rsidR="00316A86" w:rsidRPr="0069315B" w:rsidRDefault="00316A86" w:rsidP="00316A86">
      <w:pPr>
        <w:tabs>
          <w:tab w:val="num" w:pos="0"/>
        </w:tabs>
        <w:ind w:firstLine="709"/>
        <w:jc w:val="both"/>
      </w:pPr>
      <w:r w:rsidRPr="0069315B">
        <w:t xml:space="preserve">- </w:t>
      </w:r>
      <w:r w:rsidRPr="0069315B">
        <w:rPr>
          <w:bCs/>
        </w:rPr>
        <w:t xml:space="preserve">налоговые ставки, предусмотренные главой 22 </w:t>
      </w:r>
      <w:r w:rsidR="001B1516" w:rsidRPr="0069315B">
        <w:rPr>
          <w:bCs/>
        </w:rPr>
        <w:t>Налогового кодекса Российской Федерации</w:t>
      </w:r>
      <w:r w:rsidRPr="0069315B">
        <w:rPr>
          <w:bCs/>
        </w:rPr>
        <w:t xml:space="preserve"> «Акцизы</w:t>
      </w:r>
      <w:r w:rsidRPr="0069315B">
        <w:t>».</w:t>
      </w:r>
    </w:p>
    <w:p w:rsidR="00316A86" w:rsidRPr="0069315B" w:rsidRDefault="00316A86" w:rsidP="00316A86">
      <w:pPr>
        <w:ind w:firstLine="709"/>
        <w:jc w:val="both"/>
      </w:pPr>
      <w:r w:rsidRPr="0069315B">
        <w:t xml:space="preserve">Расчёт поступлений акцизов на моторные масла для дизельных и (или) карбюраторных (инжекторных)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w:t>
      </w:r>
      <w:r w:rsidRPr="0069315B">
        <w:lastRenderedPageBreak/>
        <w:t>других показателей, определяющих поступления акцизов (уровень собираемости и др.).</w:t>
      </w:r>
    </w:p>
    <w:p w:rsidR="00316A86" w:rsidRPr="0069315B" w:rsidRDefault="00316A86" w:rsidP="00316A86">
      <w:pPr>
        <w:ind w:firstLine="709"/>
        <w:jc w:val="both"/>
      </w:pPr>
      <w:r w:rsidRPr="0069315B">
        <w:t>Поступления акцизов на моторные масла для дизельных и (или) карбюраторных (инжекторных) (</w:t>
      </w:r>
      <w:r w:rsidRPr="0069315B">
        <w:rPr>
          <w:b/>
          <w:i/>
        </w:rPr>
        <w:t>А</w:t>
      </w:r>
      <w:r w:rsidRPr="0069315B">
        <w:rPr>
          <w:b/>
          <w:i/>
          <w:vertAlign w:val="subscript"/>
        </w:rPr>
        <w:t>ММ</w:t>
      </w:r>
      <w:r w:rsidRPr="0069315B">
        <w:t>) двигателей определяется исходя из следующего алгоритма расчёта (формуле):</w:t>
      </w:r>
    </w:p>
    <w:p w:rsidR="00316A86" w:rsidRPr="0069315B" w:rsidRDefault="00316A86" w:rsidP="00316A86">
      <w:pPr>
        <w:spacing w:before="120" w:after="120"/>
        <w:jc w:val="center"/>
        <w:rPr>
          <w:b/>
          <w:i/>
        </w:rPr>
      </w:pPr>
      <w:r w:rsidRPr="0069315B">
        <w:rPr>
          <w:b/>
          <w:i/>
        </w:rPr>
        <w:t>А</w:t>
      </w:r>
      <w:r w:rsidRPr="0069315B">
        <w:rPr>
          <w:b/>
          <w:i/>
          <w:vertAlign w:val="subscript"/>
        </w:rPr>
        <w:t xml:space="preserve">ММ </w:t>
      </w:r>
      <w:r w:rsidRPr="0069315B">
        <w:rPr>
          <w:b/>
          <w:i/>
        </w:rPr>
        <w:t>= ∑ (</w:t>
      </w:r>
      <w:r w:rsidRPr="0069315B">
        <w:rPr>
          <w:b/>
          <w:i/>
          <w:lang w:val="en-US"/>
        </w:rPr>
        <w:t>V</w:t>
      </w:r>
      <w:r w:rsidRPr="0069315B">
        <w:rPr>
          <w:b/>
          <w:i/>
          <w:vertAlign w:val="subscript"/>
        </w:rPr>
        <w:t xml:space="preserve">ММ </w:t>
      </w:r>
      <w:r w:rsidRPr="0069315B">
        <w:rPr>
          <w:b/>
          <w:i/>
        </w:rPr>
        <w:t>*</w:t>
      </w:r>
      <w:r w:rsidRPr="0069315B">
        <w:rPr>
          <w:b/>
          <w:i/>
          <w:lang w:val="en-US"/>
        </w:rPr>
        <w:t>S</w:t>
      </w:r>
      <w:r w:rsidRPr="0069315B">
        <w:rPr>
          <w:b/>
          <w:i/>
          <w:vertAlign w:val="subscript"/>
        </w:rPr>
        <w:t xml:space="preserve"> ММ</w:t>
      </w:r>
      <w:r w:rsidRPr="0069315B">
        <w:rPr>
          <w:b/>
          <w:i/>
        </w:rPr>
        <w:t xml:space="preserve">) * </w:t>
      </w:r>
      <w:r w:rsidRPr="0069315B">
        <w:rPr>
          <w:b/>
          <w:i/>
          <w:lang w:val="en-US"/>
        </w:rPr>
        <w:t>K</w:t>
      </w:r>
      <w:r w:rsidRPr="0069315B">
        <w:rPr>
          <w:b/>
          <w:i/>
        </w:rPr>
        <w:t xml:space="preserve"> </w:t>
      </w:r>
      <w:r w:rsidRPr="0069315B">
        <w:rPr>
          <w:b/>
          <w:i/>
          <w:vertAlign w:val="subscript"/>
        </w:rPr>
        <w:t xml:space="preserve">соб </w:t>
      </w:r>
      <w:r w:rsidRPr="0069315B">
        <w:rPr>
          <w:b/>
          <w:i/>
        </w:rPr>
        <w:t>(+/-)</w:t>
      </w:r>
      <w:r w:rsidRPr="0069315B">
        <w:rPr>
          <w:b/>
          <w:i/>
          <w:lang w:val="en-US"/>
        </w:rPr>
        <w:t>P</w:t>
      </w:r>
      <w:r w:rsidRPr="0069315B">
        <w:rPr>
          <w:b/>
          <w:i/>
        </w:rPr>
        <w:t xml:space="preserve"> (+/-)</w:t>
      </w:r>
      <w:r w:rsidRPr="0069315B">
        <w:rPr>
          <w:b/>
          <w:i/>
          <w:lang w:val="en-US"/>
        </w:rPr>
        <w:t>F</w:t>
      </w:r>
      <w:r w:rsidRPr="0069315B">
        <w:rPr>
          <w:b/>
          <w:i/>
        </w:rPr>
        <w:t>,</w:t>
      </w:r>
    </w:p>
    <w:p w:rsidR="00316A86" w:rsidRPr="0069315B" w:rsidRDefault="00316A86" w:rsidP="00316A86">
      <w:pPr>
        <w:ind w:firstLine="709"/>
        <w:jc w:val="both"/>
      </w:pPr>
      <w:r w:rsidRPr="0069315B">
        <w:t>где,</w:t>
      </w:r>
    </w:p>
    <w:p w:rsidR="00316A86" w:rsidRPr="00481AD7" w:rsidRDefault="00316A86" w:rsidP="00316A86">
      <w:pPr>
        <w:ind w:firstLine="709"/>
        <w:jc w:val="both"/>
      </w:pPr>
      <w:r w:rsidRPr="00481AD7">
        <w:rPr>
          <w:b/>
          <w:i/>
          <w:lang w:val="en-US"/>
        </w:rPr>
        <w:t>V</w:t>
      </w:r>
      <w:r w:rsidRPr="00481AD7">
        <w:rPr>
          <w:b/>
          <w:i/>
          <w:vertAlign w:val="subscript"/>
        </w:rPr>
        <w:t>ММ</w:t>
      </w:r>
      <w:r w:rsidRPr="00481AD7">
        <w:t xml:space="preserve"> – налогооблагаемый объем реализации моторных масел для дизельных и (или) карбюраторных (инжекторных) двигателей, тонны (с учетом распределения по долям в соответствии с показателями развития</w:t>
      </w:r>
      <w:r w:rsidR="0069315B" w:rsidRPr="00481AD7">
        <w:t xml:space="preserve"> Томской</w:t>
      </w:r>
      <w:r w:rsidRPr="00481AD7">
        <w:t xml:space="preserve"> области, и (или) с данными оперативного анализа налоговых деклараций, и (или) с данными </w:t>
      </w:r>
      <w:r w:rsidR="00290830" w:rsidRPr="00481AD7">
        <w:t>Томскстата</w:t>
      </w:r>
      <w:r w:rsidRPr="00481AD7">
        <w:t>, и (или) с показателями отчета по форме № 5-НП);</w:t>
      </w:r>
    </w:p>
    <w:p w:rsidR="00316A86" w:rsidRPr="00481AD7" w:rsidRDefault="00316A86" w:rsidP="00316A86">
      <w:pPr>
        <w:ind w:firstLine="709"/>
        <w:jc w:val="both"/>
      </w:pPr>
      <w:r w:rsidRPr="00481AD7">
        <w:rPr>
          <w:b/>
          <w:i/>
          <w:lang w:val="en-US"/>
        </w:rPr>
        <w:t>S</w:t>
      </w:r>
      <w:r w:rsidRPr="00481AD7">
        <w:rPr>
          <w:b/>
          <w:i/>
          <w:vertAlign w:val="subscript"/>
        </w:rPr>
        <w:t>ММ</w:t>
      </w:r>
      <w:r w:rsidRPr="00481AD7">
        <w:t xml:space="preserve"> – ставка акциза на моторные масла для дизельных и (или) карбюраторных (инжекторных) двигателей, рублей за 1 тонну;</w:t>
      </w:r>
    </w:p>
    <w:p w:rsidR="00316A86" w:rsidRPr="00481AD7" w:rsidRDefault="00316A86" w:rsidP="00316A86">
      <w:pPr>
        <w:ind w:firstLine="709"/>
        <w:jc w:val="both"/>
      </w:pPr>
      <w:r w:rsidRPr="00481AD7">
        <w:rPr>
          <w:b/>
          <w:i/>
          <w:lang w:val="en-US"/>
        </w:rPr>
        <w:t>K</w:t>
      </w:r>
      <w:r w:rsidRPr="00481AD7">
        <w:rPr>
          <w:b/>
          <w:i/>
        </w:rPr>
        <w:t xml:space="preserve"> </w:t>
      </w:r>
      <w:r w:rsidRPr="00481AD7">
        <w:rPr>
          <w:b/>
          <w:i/>
          <w:vertAlign w:val="subscript"/>
        </w:rPr>
        <w:t>соб.</w:t>
      </w:r>
      <w:r w:rsidRPr="00481AD7">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69315B" w:rsidRDefault="00316A86" w:rsidP="00316A86">
      <w:pPr>
        <w:ind w:firstLine="709"/>
        <w:jc w:val="both"/>
      </w:pPr>
      <w:r w:rsidRPr="00481AD7">
        <w:t xml:space="preserve">Расчётный уровень собираемости определяется согласно данным </w:t>
      </w:r>
      <w:r w:rsidRPr="0069315B">
        <w:t xml:space="preserve">отчёта по форме № 1-НМ как частное от деления суммы поступившего налога на сумму начисленного налога. </w:t>
      </w:r>
    </w:p>
    <w:p w:rsidR="00316A86" w:rsidRPr="0069315B" w:rsidRDefault="00316A86" w:rsidP="00316A86">
      <w:pPr>
        <w:ind w:firstLine="709"/>
        <w:jc w:val="both"/>
      </w:pPr>
      <w:r w:rsidRPr="0069315B">
        <w:rPr>
          <w:b/>
          <w:i/>
          <w:lang w:val="en-US"/>
        </w:rPr>
        <w:t>P</w:t>
      </w:r>
      <w:r w:rsidRPr="0069315B">
        <w:rPr>
          <w:b/>
          <w:i/>
        </w:rPr>
        <w:t xml:space="preserve"> </w:t>
      </w:r>
      <w:r w:rsidRPr="0069315B">
        <w:t>– переходящие платежи, тыс. рублей;</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eastAsia="en-US"/>
        </w:rPr>
        <w:t xml:space="preserve">F – </w:t>
      </w:r>
      <w:r w:rsidRPr="0069315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69315B" w:rsidRDefault="00316A86" w:rsidP="00316A86">
      <w:pPr>
        <w:ind w:firstLine="709"/>
        <w:jc w:val="both"/>
      </w:pPr>
      <w:r w:rsidRPr="0069315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69315B" w:rsidRDefault="00316A86" w:rsidP="00316A86">
      <w:pPr>
        <w:ind w:firstLine="709"/>
        <w:jc w:val="both"/>
      </w:pPr>
      <w:r w:rsidRPr="0069315B">
        <w:t>Объем выпадающих доходов определяется в рамках прописанного алгоритма расчета прогнозного объема поступлений налога.</w:t>
      </w:r>
    </w:p>
    <w:p w:rsidR="00BD1EA4" w:rsidRPr="0069315B" w:rsidRDefault="00316A86" w:rsidP="00CF656A">
      <w:pPr>
        <w:ind w:right="33" w:firstLine="709"/>
        <w:jc w:val="both"/>
      </w:pPr>
      <w:r w:rsidRPr="0069315B">
        <w:t xml:space="preserve">Акцизы на моторные масла для дизельных и (или) карбюраторных (инжекторных) двигателей, зачисляются в бюджеты бюджетной системы Российской Федерации по нормативам, установленным в соответствии со статьями </w:t>
      </w:r>
      <w:r w:rsidR="00333CAC" w:rsidRPr="0069315B">
        <w:t>Бюджетного кодекса Российской Федерации</w:t>
      </w:r>
      <w:r w:rsidRPr="0069315B">
        <w:t>.</w:t>
      </w:r>
    </w:p>
    <w:p w:rsidR="009101B4" w:rsidRPr="0069315B" w:rsidRDefault="009101B4" w:rsidP="009101B4">
      <w:pPr>
        <w:ind w:firstLine="709"/>
        <w:jc w:val="both"/>
      </w:pPr>
      <w:r w:rsidRPr="0069315B">
        <w:t>Прогнозирование доходов не осуществляется в связи со вторичным распределением.</w:t>
      </w:r>
    </w:p>
    <w:p w:rsidR="006A1687" w:rsidRPr="0069315B" w:rsidRDefault="006A1687" w:rsidP="00CF656A">
      <w:pPr>
        <w:ind w:right="33" w:firstLine="709"/>
        <w:jc w:val="both"/>
      </w:pPr>
    </w:p>
    <w:p w:rsidR="00316A86" w:rsidRPr="0069315B" w:rsidRDefault="00316A86" w:rsidP="00C840FA">
      <w:pPr>
        <w:pStyle w:val="1"/>
        <w:keepLines w:val="0"/>
        <w:widowControl/>
        <w:autoSpaceDE/>
        <w:autoSpaceDN/>
        <w:adjustRightInd/>
        <w:spacing w:before="0"/>
        <w:ind w:firstLine="1"/>
        <w:jc w:val="center"/>
        <w:rPr>
          <w:rStyle w:val="FontStyle132"/>
          <w:rFonts w:asciiTheme="majorHAnsi" w:eastAsia="MS Gothic" w:hAnsiTheme="majorHAnsi" w:cstheme="majorBidi"/>
          <w:b w:val="0"/>
          <w:color w:val="auto"/>
          <w:kern w:val="32"/>
          <w:sz w:val="27"/>
          <w:szCs w:val="27"/>
        </w:rPr>
      </w:pPr>
      <w:bookmarkStart w:id="46" w:name="_Toc225426084"/>
      <w:r w:rsidRPr="0069315B">
        <w:rPr>
          <w:rFonts w:ascii="Times New Roman" w:eastAsia="MS Gothic" w:hAnsi="Times New Roman" w:cs="Times New Roman"/>
          <w:i/>
          <w:color w:val="auto"/>
          <w:kern w:val="32"/>
          <w:sz w:val="27"/>
          <w:szCs w:val="27"/>
        </w:rPr>
        <w:t>2.3.11 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w:t>
      </w:r>
      <w:r w:rsidR="005946A7" w:rsidRPr="0069315B">
        <w:rPr>
          <w:rFonts w:ascii="Times New Roman" w:eastAsia="MS Gothic" w:hAnsi="Times New Roman" w:cs="Times New Roman"/>
          <w:i/>
          <w:color w:val="auto"/>
          <w:kern w:val="32"/>
          <w:sz w:val="27"/>
          <w:szCs w:val="27"/>
        </w:rPr>
        <w:t>димых из подакцизного винограда</w:t>
      </w:r>
      <w:r w:rsidR="00333CAC" w:rsidRPr="0069315B">
        <w:rPr>
          <w:rFonts w:ascii="Times New Roman" w:eastAsia="MS Gothic" w:hAnsi="Times New Roman" w:cs="Times New Roman"/>
          <w:i/>
          <w:color w:val="auto"/>
          <w:kern w:val="32"/>
          <w:sz w:val="27"/>
          <w:szCs w:val="27"/>
        </w:rPr>
        <w:t xml:space="preserve"> </w:t>
      </w:r>
      <w:r w:rsidRPr="0069315B">
        <w:rPr>
          <w:rFonts w:ascii="Times New Roman" w:eastAsia="MS Gothic" w:hAnsi="Times New Roman" w:cs="Times New Roman"/>
          <w:i/>
          <w:color w:val="auto"/>
          <w:kern w:val="32"/>
          <w:sz w:val="27"/>
          <w:szCs w:val="27"/>
        </w:rPr>
        <w:t>182 1 03 02090 01 0000 110</w:t>
      </w:r>
      <w:bookmarkEnd w:id="46"/>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Для расчёта поступлений акцизов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используются:</w:t>
      </w:r>
    </w:p>
    <w:p w:rsidR="00316A86" w:rsidRPr="0069315B" w:rsidRDefault="00316A86" w:rsidP="00316A86">
      <w:pPr>
        <w:widowControl/>
        <w:tabs>
          <w:tab w:val="num" w:pos="0"/>
        </w:tabs>
        <w:autoSpaceDE/>
        <w:autoSpaceDN/>
        <w:adjustRightInd/>
        <w:ind w:firstLine="709"/>
        <w:jc w:val="both"/>
        <w:rPr>
          <w:rFonts w:eastAsia="Times New Roman"/>
          <w:lang w:eastAsia="en-US"/>
        </w:rPr>
      </w:pPr>
      <w:r w:rsidRPr="0069315B">
        <w:rPr>
          <w:rFonts w:eastAsia="Times New Roman"/>
          <w:lang w:eastAsia="en-US"/>
        </w:rPr>
        <w:lastRenderedPageBreak/>
        <w:t xml:space="preserve">- показатели прогноза социально-экономического развития </w:t>
      </w:r>
      <w:r w:rsidR="00FE4FFB" w:rsidRPr="0069315B">
        <w:rPr>
          <w:rFonts w:eastAsia="Times New Roman"/>
          <w:lang w:eastAsia="en-US"/>
        </w:rPr>
        <w:t xml:space="preserve">Томской области </w:t>
      </w:r>
      <w:r w:rsidRPr="0069315B">
        <w:rPr>
          <w:rFonts w:eastAsia="Times New Roman"/>
          <w:lang w:eastAsia="en-US"/>
        </w:rPr>
        <w:t xml:space="preserve">(налогооблагаемый </w:t>
      </w:r>
      <w:r w:rsidRPr="0069315B">
        <w:rPr>
          <w:rFonts w:eastAsia="Times New Roman"/>
          <w:bCs/>
          <w:lang w:eastAsia="en-US"/>
        </w:rPr>
        <w:t xml:space="preserve">объём реализации </w:t>
      </w:r>
      <w:r w:rsidRPr="0069315B">
        <w:rPr>
          <w:rFonts w:eastAsia="Times New Roman"/>
          <w:lang w:eastAsia="en-US"/>
        </w:rPr>
        <w:t>вина (за исключением крепленых (ликерных) вин), кроме производимых из подакцизного винограда, игристые вина, включая российское шампанское, кроме производимых из подакцизного винограда,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кроме производимых из подакцизного винограда, фруктовые вина, плодовая алкогольная продукция) разрабатываемые Администрацией Томской области ;</w:t>
      </w:r>
    </w:p>
    <w:p w:rsidR="00316A86" w:rsidRPr="0069315B" w:rsidRDefault="00316A86" w:rsidP="00316A86">
      <w:pPr>
        <w:widowControl/>
        <w:tabs>
          <w:tab w:val="num" w:pos="0"/>
        </w:tabs>
        <w:autoSpaceDE/>
        <w:autoSpaceDN/>
        <w:adjustRightInd/>
        <w:ind w:firstLine="709"/>
        <w:jc w:val="both"/>
        <w:rPr>
          <w:rFonts w:eastAsia="Times New Roman"/>
          <w:lang w:eastAsia="en-US"/>
        </w:rPr>
      </w:pPr>
      <w:r w:rsidRPr="0069315B">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69315B" w:rsidRDefault="00316A86" w:rsidP="00316A86">
      <w:pPr>
        <w:widowControl/>
        <w:tabs>
          <w:tab w:val="num" w:pos="0"/>
        </w:tabs>
        <w:autoSpaceDE/>
        <w:autoSpaceDN/>
        <w:adjustRightInd/>
        <w:ind w:firstLine="709"/>
        <w:jc w:val="both"/>
        <w:rPr>
          <w:rFonts w:eastAsia="Times New Roman"/>
          <w:lang w:eastAsia="en-US"/>
        </w:rPr>
      </w:pPr>
      <w:r w:rsidRPr="0069315B">
        <w:rPr>
          <w:rFonts w:eastAsia="Times New Roman"/>
          <w:lang w:eastAsia="en-US"/>
        </w:rPr>
        <w:t xml:space="preserve">- </w:t>
      </w:r>
      <w:r w:rsidRPr="0069315B">
        <w:rPr>
          <w:rFonts w:eastAsia="Times New Roman"/>
          <w:bCs/>
          <w:lang w:eastAsia="en-US"/>
        </w:rPr>
        <w:t xml:space="preserve">налоговые ставки, предусмотренные главой 22 </w:t>
      </w:r>
      <w:r w:rsidR="001B1516" w:rsidRPr="0069315B">
        <w:rPr>
          <w:rFonts w:eastAsia="Times New Roman"/>
          <w:bCs/>
          <w:lang w:eastAsia="en-US"/>
        </w:rPr>
        <w:t>Налогового кодекса Российской Федерации</w:t>
      </w:r>
      <w:r w:rsidRPr="0069315B">
        <w:rPr>
          <w:rFonts w:eastAsia="Times New Roman"/>
          <w:bCs/>
          <w:lang w:eastAsia="en-US"/>
        </w:rPr>
        <w:t xml:space="preserve"> «Акцизы</w:t>
      </w:r>
      <w:r w:rsidRPr="0069315B">
        <w:rPr>
          <w:rFonts w:eastAsia="Times New Roman"/>
          <w:lang w:eastAsia="en-US"/>
        </w:rPr>
        <w:t>».</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Расчёт поступлений акцизов </w:t>
      </w:r>
      <w:r w:rsidRPr="0069315B">
        <w:t>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69315B">
        <w:rPr>
          <w:rFonts w:eastAsia="Times New Roman"/>
          <w:lang w:eastAsia="en-US"/>
        </w:rPr>
        <w:t xml:space="preserve">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Основные параметры прогноза представлены по </w:t>
      </w:r>
      <w:r w:rsidRPr="0069315B">
        <w:t>следующим</w:t>
      </w:r>
      <w:r w:rsidRPr="0069315B">
        <w:rPr>
          <w:rFonts w:eastAsia="Times New Roman"/>
          <w:lang w:eastAsia="en-US"/>
        </w:rPr>
        <w:t xml:space="preserve"> видам: </w:t>
      </w:r>
    </w:p>
    <w:p w:rsidR="00316A86" w:rsidRPr="0069315B" w:rsidRDefault="00316A86" w:rsidP="00316A86">
      <w:pPr>
        <w:widowControl/>
        <w:autoSpaceDE/>
        <w:autoSpaceDN/>
        <w:adjustRightInd/>
        <w:ind w:firstLine="709"/>
        <w:jc w:val="both"/>
        <w:rPr>
          <w:rFonts w:eastAsia="Times New Roman"/>
        </w:rPr>
      </w:pPr>
      <w:r w:rsidRPr="0069315B">
        <w:rPr>
          <w:rFonts w:eastAsia="Times New Roman"/>
        </w:rPr>
        <w:t>- вина (за исключением крепленых (ликерных) вин), кроме производимых из подакцизного винограда;</w:t>
      </w:r>
    </w:p>
    <w:p w:rsidR="00316A86" w:rsidRPr="0069315B" w:rsidRDefault="00316A86" w:rsidP="00316A86">
      <w:pPr>
        <w:widowControl/>
        <w:autoSpaceDE/>
        <w:autoSpaceDN/>
        <w:adjustRightInd/>
        <w:ind w:firstLine="709"/>
        <w:jc w:val="both"/>
        <w:rPr>
          <w:rFonts w:eastAsia="Times New Roman"/>
        </w:rPr>
      </w:pPr>
      <w:r w:rsidRPr="0069315B">
        <w:rPr>
          <w:rFonts w:eastAsia="Times New Roman"/>
        </w:rPr>
        <w:t>- игристые вина, включая российское шампанское, кроме производимых из подакцизного винограда;</w:t>
      </w:r>
    </w:p>
    <w:p w:rsidR="00316A86" w:rsidRPr="0069315B" w:rsidRDefault="00316A86" w:rsidP="00316A86">
      <w:pPr>
        <w:widowControl/>
        <w:autoSpaceDE/>
        <w:autoSpaceDN/>
        <w:adjustRightInd/>
        <w:ind w:firstLine="709"/>
        <w:jc w:val="both"/>
        <w:rPr>
          <w:rFonts w:eastAsia="Times New Roman"/>
        </w:rPr>
      </w:pPr>
      <w:r w:rsidRPr="0069315B">
        <w:rPr>
          <w:rFonts w:eastAsia="Times New Roman"/>
        </w:rPr>
        <w:t>-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
    <w:p w:rsidR="00316A86" w:rsidRPr="0069315B" w:rsidRDefault="00316A86" w:rsidP="00316A86">
      <w:pPr>
        <w:widowControl/>
        <w:autoSpaceDE/>
        <w:autoSpaceDN/>
        <w:adjustRightInd/>
        <w:ind w:firstLine="709"/>
        <w:jc w:val="both"/>
        <w:rPr>
          <w:rFonts w:eastAsia="Times New Roman"/>
        </w:rPr>
      </w:pPr>
      <w:r w:rsidRPr="0069315B">
        <w:rPr>
          <w:rFonts w:eastAsia="Times New Roman"/>
        </w:rPr>
        <w:t>- виноматериалы (кроме крепленого вина наливом), кроме производимых из подакцизного винограда;</w:t>
      </w:r>
    </w:p>
    <w:p w:rsidR="00316A86" w:rsidRPr="0069315B" w:rsidRDefault="00316A86" w:rsidP="00316A86">
      <w:pPr>
        <w:widowControl/>
        <w:autoSpaceDE/>
        <w:autoSpaceDN/>
        <w:adjustRightInd/>
        <w:ind w:firstLine="709"/>
        <w:jc w:val="both"/>
        <w:rPr>
          <w:rFonts w:eastAsia="Times New Roman"/>
        </w:rPr>
      </w:pPr>
      <w:r w:rsidRPr="0069315B">
        <w:rPr>
          <w:rFonts w:eastAsia="Times New Roman"/>
        </w:rPr>
        <w:t>- фруктовые вина, плодовая алкогольная продукция.</w:t>
      </w:r>
    </w:p>
    <w:p w:rsidR="00316A86" w:rsidRPr="00481AD7"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Поступления акцизов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w:t>
      </w:r>
      <w:r w:rsidRPr="00481AD7">
        <w:rPr>
          <w:rFonts w:eastAsia="Times New Roman"/>
          <w:lang w:eastAsia="en-US"/>
        </w:rPr>
        <w:t>ликерного) вина, кроме производимых из подакцизного винограда, (</w:t>
      </w:r>
      <w:r w:rsidRPr="00481AD7">
        <w:rPr>
          <w:rFonts w:eastAsia="Times New Roman"/>
          <w:b/>
          <w:i/>
          <w:lang w:eastAsia="en-US"/>
        </w:rPr>
        <w:t>А</w:t>
      </w:r>
      <w:r w:rsidRPr="00481AD7">
        <w:rPr>
          <w:rFonts w:eastAsia="Times New Roman"/>
          <w:b/>
          <w:i/>
          <w:vertAlign w:val="subscript"/>
          <w:lang w:eastAsia="en-US"/>
        </w:rPr>
        <w:t>В</w:t>
      </w:r>
      <w:r w:rsidRPr="00481AD7">
        <w:rPr>
          <w:rFonts w:eastAsia="Times New Roman"/>
          <w:lang w:eastAsia="en-US"/>
        </w:rPr>
        <w:t>) определяется исходя из следующего алгоритма расчёта (формуле):</w:t>
      </w:r>
    </w:p>
    <w:p w:rsidR="00481AD7" w:rsidRPr="00481AD7" w:rsidRDefault="0069315B" w:rsidP="0069315B">
      <w:pPr>
        <w:spacing w:before="120" w:after="120"/>
        <w:jc w:val="center"/>
        <w:rPr>
          <w:b/>
          <w:i/>
        </w:rPr>
      </w:pPr>
      <w:r w:rsidRPr="00481AD7">
        <w:rPr>
          <w:b/>
          <w:i/>
        </w:rPr>
        <w:t>А</w:t>
      </w:r>
      <w:r w:rsidRPr="00481AD7">
        <w:rPr>
          <w:b/>
          <w:i/>
          <w:vertAlign w:val="subscript"/>
        </w:rPr>
        <w:t>В</w:t>
      </w:r>
      <w:r w:rsidRPr="00481AD7">
        <w:rPr>
          <w:b/>
          <w:i/>
        </w:rPr>
        <w:t>= ∑ ( [(</w:t>
      </w:r>
      <w:r w:rsidRPr="00481AD7">
        <w:rPr>
          <w:b/>
          <w:i/>
          <w:lang w:val="en-US"/>
        </w:rPr>
        <w:t>V</w:t>
      </w:r>
      <w:r w:rsidRPr="00481AD7">
        <w:rPr>
          <w:b/>
          <w:i/>
          <w:vertAlign w:val="subscript"/>
        </w:rPr>
        <w:t>ВФр</w:t>
      </w:r>
      <w:r w:rsidRPr="00481AD7">
        <w:rPr>
          <w:b/>
          <w:i/>
        </w:rPr>
        <w:t xml:space="preserve"> *</w:t>
      </w:r>
      <w:r w:rsidRPr="00481AD7">
        <w:rPr>
          <w:b/>
          <w:i/>
          <w:lang w:val="en-US"/>
        </w:rPr>
        <w:t>S</w:t>
      </w:r>
      <w:r w:rsidRPr="00481AD7">
        <w:rPr>
          <w:b/>
          <w:i/>
          <w:vertAlign w:val="subscript"/>
        </w:rPr>
        <w:t xml:space="preserve">ВФр </w:t>
      </w:r>
      <w:r w:rsidRPr="00481AD7">
        <w:rPr>
          <w:b/>
          <w:i/>
        </w:rPr>
        <w:t>) – (АВ</w:t>
      </w:r>
      <w:r w:rsidRPr="00481AD7">
        <w:rPr>
          <w:b/>
          <w:i/>
          <w:vertAlign w:val="subscript"/>
        </w:rPr>
        <w:t>ВФр</w:t>
      </w:r>
      <w:r w:rsidRPr="00481AD7">
        <w:rPr>
          <w:b/>
          <w:i/>
        </w:rPr>
        <w:t>*К)] + [(</w:t>
      </w:r>
      <w:r w:rsidRPr="00481AD7">
        <w:rPr>
          <w:b/>
          <w:i/>
          <w:lang w:val="en-US"/>
        </w:rPr>
        <w:t>V</w:t>
      </w:r>
      <w:r w:rsidRPr="00481AD7">
        <w:rPr>
          <w:b/>
          <w:i/>
          <w:vertAlign w:val="subscript"/>
        </w:rPr>
        <w:t xml:space="preserve">ВИ </w:t>
      </w:r>
      <w:r w:rsidRPr="00481AD7">
        <w:rPr>
          <w:b/>
          <w:i/>
        </w:rPr>
        <w:t>*</w:t>
      </w:r>
      <w:r w:rsidRPr="00481AD7">
        <w:rPr>
          <w:b/>
          <w:i/>
          <w:lang w:val="en-US"/>
        </w:rPr>
        <w:t>S</w:t>
      </w:r>
      <w:r w:rsidRPr="00481AD7">
        <w:rPr>
          <w:b/>
          <w:i/>
          <w:vertAlign w:val="subscript"/>
        </w:rPr>
        <w:t>ВИ</w:t>
      </w:r>
      <w:r w:rsidRPr="00481AD7">
        <w:rPr>
          <w:b/>
          <w:i/>
        </w:rPr>
        <w:t>) – (АВ</w:t>
      </w:r>
      <w:r w:rsidRPr="00481AD7">
        <w:rPr>
          <w:b/>
          <w:i/>
          <w:vertAlign w:val="subscript"/>
        </w:rPr>
        <w:t>ВИ</w:t>
      </w:r>
      <w:r w:rsidRPr="00481AD7">
        <w:rPr>
          <w:b/>
          <w:i/>
        </w:rPr>
        <w:t>*К)] +</w:t>
      </w:r>
    </w:p>
    <w:p w:rsidR="0069315B" w:rsidRPr="00481AD7" w:rsidRDefault="0069315B" w:rsidP="0069315B">
      <w:pPr>
        <w:spacing w:before="120" w:after="120"/>
        <w:jc w:val="center"/>
        <w:rPr>
          <w:b/>
          <w:i/>
        </w:rPr>
      </w:pPr>
      <w:r w:rsidRPr="00481AD7">
        <w:rPr>
          <w:b/>
          <w:i/>
          <w:lang w:val="en-US"/>
        </w:rPr>
        <w:t>V</w:t>
      </w:r>
      <w:r w:rsidRPr="00481AD7">
        <w:rPr>
          <w:b/>
          <w:i/>
          <w:vertAlign w:val="subscript"/>
        </w:rPr>
        <w:t xml:space="preserve">ВН </w:t>
      </w:r>
      <w:r w:rsidRPr="00481AD7">
        <w:rPr>
          <w:b/>
          <w:i/>
        </w:rPr>
        <w:t>*</w:t>
      </w:r>
      <w:r w:rsidRPr="00481AD7">
        <w:rPr>
          <w:b/>
          <w:i/>
          <w:lang w:val="en-US"/>
        </w:rPr>
        <w:t>S</w:t>
      </w:r>
      <w:r w:rsidRPr="00481AD7">
        <w:rPr>
          <w:b/>
          <w:i/>
          <w:vertAlign w:val="subscript"/>
        </w:rPr>
        <w:t>ВН</w:t>
      </w:r>
      <w:r w:rsidRPr="00481AD7">
        <w:rPr>
          <w:b/>
          <w:i/>
        </w:rPr>
        <w:t xml:space="preserve"> +</w:t>
      </w:r>
      <w:r w:rsidRPr="00481AD7">
        <w:rPr>
          <w:b/>
          <w:i/>
          <w:lang w:val="en-US"/>
        </w:rPr>
        <w:t>V</w:t>
      </w:r>
      <w:r w:rsidRPr="00481AD7">
        <w:rPr>
          <w:b/>
          <w:i/>
          <w:vertAlign w:val="subscript"/>
        </w:rPr>
        <w:t xml:space="preserve">ВМ </w:t>
      </w:r>
      <w:r w:rsidRPr="00481AD7">
        <w:rPr>
          <w:b/>
          <w:i/>
        </w:rPr>
        <w:t>*</w:t>
      </w:r>
      <w:r w:rsidRPr="00481AD7">
        <w:rPr>
          <w:b/>
          <w:i/>
          <w:lang w:val="en-US"/>
        </w:rPr>
        <w:t>S</w:t>
      </w:r>
      <w:r w:rsidRPr="00481AD7">
        <w:rPr>
          <w:b/>
          <w:i/>
          <w:vertAlign w:val="subscript"/>
        </w:rPr>
        <w:t>ВМ</w:t>
      </w:r>
      <w:r w:rsidRPr="00481AD7">
        <w:rPr>
          <w:b/>
          <w:i/>
        </w:rPr>
        <w:t xml:space="preserve">) * </w:t>
      </w:r>
      <w:r w:rsidRPr="00481AD7">
        <w:rPr>
          <w:b/>
          <w:i/>
          <w:lang w:val="en-US"/>
        </w:rPr>
        <w:t>K</w:t>
      </w:r>
      <w:r w:rsidRPr="00481AD7">
        <w:rPr>
          <w:b/>
          <w:i/>
        </w:rPr>
        <w:t xml:space="preserve"> </w:t>
      </w:r>
      <w:r w:rsidRPr="00481AD7">
        <w:rPr>
          <w:b/>
          <w:i/>
          <w:vertAlign w:val="subscript"/>
        </w:rPr>
        <w:t xml:space="preserve">соб. </w:t>
      </w:r>
      <w:r w:rsidRPr="00481AD7">
        <w:rPr>
          <w:b/>
          <w:i/>
        </w:rPr>
        <w:t xml:space="preserve">(+/-) </w:t>
      </w:r>
      <w:r w:rsidRPr="00481AD7">
        <w:rPr>
          <w:b/>
          <w:i/>
          <w:lang w:val="en-US"/>
        </w:rPr>
        <w:t>P</w:t>
      </w:r>
      <w:r w:rsidRPr="00481AD7">
        <w:rPr>
          <w:b/>
          <w:i/>
        </w:rPr>
        <w:t xml:space="preserve"> (+/-) </w:t>
      </w:r>
      <w:r w:rsidRPr="00481AD7">
        <w:rPr>
          <w:b/>
          <w:i/>
          <w:lang w:val="en-US"/>
        </w:rPr>
        <w:t>F</w:t>
      </w:r>
      <w:r w:rsidRPr="00481AD7">
        <w:rPr>
          <w:b/>
          <w:i/>
        </w:rPr>
        <w:t>,</w:t>
      </w:r>
    </w:p>
    <w:p w:rsidR="00316A86" w:rsidRPr="00481AD7" w:rsidRDefault="00316A86" w:rsidP="00316A86">
      <w:pPr>
        <w:widowControl/>
        <w:autoSpaceDE/>
        <w:autoSpaceDN/>
        <w:adjustRightInd/>
        <w:ind w:firstLine="709"/>
        <w:jc w:val="both"/>
        <w:rPr>
          <w:rFonts w:eastAsia="Times New Roman"/>
          <w:lang w:eastAsia="en-US"/>
        </w:rPr>
      </w:pPr>
      <w:r w:rsidRPr="00481AD7">
        <w:rPr>
          <w:rFonts w:eastAsia="Times New Roman"/>
          <w:lang w:eastAsia="en-US"/>
        </w:rPr>
        <w:t>где,</w:t>
      </w:r>
    </w:p>
    <w:p w:rsidR="00316A86" w:rsidRPr="00481AD7" w:rsidRDefault="00316A86" w:rsidP="00316A86">
      <w:pPr>
        <w:widowControl/>
        <w:autoSpaceDE/>
        <w:autoSpaceDN/>
        <w:adjustRightInd/>
        <w:ind w:firstLine="709"/>
        <w:jc w:val="both"/>
        <w:rPr>
          <w:rFonts w:eastAsia="Times New Roman"/>
          <w:b/>
          <w:i/>
          <w:vertAlign w:val="subscript"/>
          <w:lang w:eastAsia="en-US"/>
        </w:rPr>
      </w:pPr>
      <w:r w:rsidRPr="0069315B">
        <w:rPr>
          <w:rFonts w:eastAsia="Times New Roman"/>
          <w:b/>
          <w:i/>
          <w:lang w:val="en-US" w:eastAsia="en-US"/>
        </w:rPr>
        <w:t>V</w:t>
      </w:r>
      <w:r w:rsidRPr="0069315B">
        <w:rPr>
          <w:rFonts w:eastAsia="Times New Roman"/>
          <w:b/>
          <w:i/>
          <w:vertAlign w:val="subscript"/>
          <w:lang w:eastAsia="en-US"/>
        </w:rPr>
        <w:t xml:space="preserve">ВФр </w:t>
      </w:r>
      <w:r w:rsidRPr="0069315B">
        <w:rPr>
          <w:rFonts w:eastAsia="Times New Roman"/>
          <w:lang w:eastAsia="en-US"/>
        </w:rPr>
        <w:t xml:space="preserve">–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w:t>
      </w:r>
      <w:r w:rsidRPr="00481AD7">
        <w:rPr>
          <w:rFonts w:eastAsia="Times New Roman"/>
          <w:lang w:eastAsia="en-US"/>
        </w:rPr>
        <w:t>продукция, л</w:t>
      </w:r>
      <w:r w:rsidR="0097718C" w:rsidRPr="00481AD7">
        <w:rPr>
          <w:rFonts w:eastAsia="Times New Roman"/>
          <w:lang w:eastAsia="en-US"/>
        </w:rPr>
        <w:t xml:space="preserve"> </w:t>
      </w:r>
      <w:r w:rsidRPr="00481AD7">
        <w:rPr>
          <w:rFonts w:eastAsia="Times New Roman"/>
          <w:lang w:eastAsia="en-US"/>
        </w:rPr>
        <w:t xml:space="preserve">(с учетом распределения по долям в соответствии с показателями </w:t>
      </w:r>
      <w:r w:rsidR="0069315B" w:rsidRPr="00481AD7">
        <w:rPr>
          <w:rFonts w:eastAsia="Times New Roman"/>
          <w:lang w:eastAsia="en-US"/>
        </w:rPr>
        <w:t>развития Томской области</w:t>
      </w:r>
      <w:r w:rsidRPr="00481AD7">
        <w:rPr>
          <w:rFonts w:eastAsia="Times New Roman"/>
          <w:lang w:eastAsia="en-US"/>
        </w:rPr>
        <w:t xml:space="preserve">, и (или) с данными оперативного анализа налоговых деклараций, и (или) с данными </w:t>
      </w:r>
      <w:r w:rsidR="00290830" w:rsidRPr="00481AD7">
        <w:rPr>
          <w:rFonts w:eastAsia="Times New Roman"/>
          <w:lang w:eastAsia="en-US"/>
        </w:rPr>
        <w:t>Томскстата</w:t>
      </w:r>
      <w:r w:rsidRPr="00481AD7">
        <w:rPr>
          <w:rFonts w:eastAsia="Times New Roman"/>
          <w:lang w:eastAsia="en-US"/>
        </w:rPr>
        <w:t>, и (или) с показателями отчета по форме № 5-АЛ);</w:t>
      </w:r>
    </w:p>
    <w:p w:rsidR="00316A86" w:rsidRPr="0069315B" w:rsidRDefault="00316A86" w:rsidP="00316A86">
      <w:pPr>
        <w:widowControl/>
        <w:autoSpaceDE/>
        <w:autoSpaceDN/>
        <w:adjustRightInd/>
        <w:ind w:firstLine="709"/>
        <w:jc w:val="both"/>
        <w:rPr>
          <w:rFonts w:eastAsia="Times New Roman"/>
          <w:b/>
          <w:i/>
          <w:vertAlign w:val="subscript"/>
          <w:lang w:eastAsia="en-US"/>
        </w:rPr>
      </w:pPr>
      <w:r w:rsidRPr="0069315B">
        <w:rPr>
          <w:rFonts w:eastAsia="Times New Roman"/>
          <w:b/>
          <w:i/>
          <w:lang w:val="en-US" w:eastAsia="en-US"/>
        </w:rPr>
        <w:lastRenderedPageBreak/>
        <w:t>V</w:t>
      </w:r>
      <w:r w:rsidRPr="0069315B">
        <w:rPr>
          <w:rFonts w:eastAsia="Times New Roman"/>
          <w:b/>
          <w:i/>
          <w:vertAlign w:val="subscript"/>
          <w:lang w:eastAsia="en-US"/>
        </w:rPr>
        <w:t xml:space="preserve">ВИ </w:t>
      </w:r>
      <w:r w:rsidRPr="0069315B">
        <w:rPr>
          <w:rFonts w:eastAsia="Times New Roman"/>
          <w:lang w:eastAsia="en-US"/>
        </w:rPr>
        <w:t xml:space="preserve">– налогооблагаемый объем реализации игристых вин, включая российское шампанское, кроме производимых из подакцизного винограда, л (с учетом распределения по долям в соответствии с показателями </w:t>
      </w:r>
      <w:r w:rsidR="0069315B" w:rsidRPr="0069315B">
        <w:rPr>
          <w:rFonts w:eastAsia="Times New Roman"/>
          <w:lang w:eastAsia="en-US"/>
        </w:rPr>
        <w:t xml:space="preserve">развития </w:t>
      </w:r>
      <w:r w:rsidR="0069315B" w:rsidRPr="00481AD7">
        <w:rPr>
          <w:rFonts w:eastAsia="Times New Roman"/>
          <w:lang w:eastAsia="en-US"/>
        </w:rPr>
        <w:t>Томской области</w:t>
      </w:r>
      <w:r w:rsidRPr="0069315B">
        <w:rPr>
          <w:rFonts w:eastAsia="Times New Roman"/>
          <w:lang w:eastAsia="en-US"/>
        </w:rPr>
        <w:t xml:space="preserve">, и (или) с данными оперативного анализа налоговых деклараций, и (или) с данными </w:t>
      </w:r>
      <w:r w:rsidR="00DD3888" w:rsidRPr="0069315B">
        <w:t>Томскстата</w:t>
      </w:r>
      <w:r w:rsidRPr="0069315B">
        <w:rPr>
          <w:rFonts w:eastAsia="Times New Roman"/>
          <w:lang w:eastAsia="en-US"/>
        </w:rPr>
        <w:t xml:space="preserve">, и (или) с показателями отчета по форме </w:t>
      </w:r>
      <w:r w:rsidR="00835F32">
        <w:rPr>
          <w:rFonts w:eastAsia="Times New Roman"/>
          <w:lang w:eastAsia="en-US"/>
        </w:rPr>
        <w:br/>
      </w:r>
      <w:r w:rsidRPr="0069315B">
        <w:rPr>
          <w:rFonts w:eastAsia="Times New Roman"/>
          <w:lang w:eastAsia="en-US"/>
        </w:rPr>
        <w:t>№ 5-АЛ);</w:t>
      </w:r>
    </w:p>
    <w:p w:rsidR="00316A86" w:rsidRPr="0069315B" w:rsidRDefault="00316A86" w:rsidP="00316A86">
      <w:pPr>
        <w:widowControl/>
        <w:autoSpaceDE/>
        <w:autoSpaceDN/>
        <w:adjustRightInd/>
        <w:ind w:firstLine="709"/>
        <w:jc w:val="both"/>
        <w:rPr>
          <w:rFonts w:eastAsia="Times New Roman"/>
          <w:lang w:eastAsia="en-US"/>
        </w:rPr>
      </w:pPr>
      <w:r w:rsidRPr="00027D05">
        <w:rPr>
          <w:rFonts w:eastAsia="Times New Roman"/>
          <w:b/>
          <w:i/>
          <w:lang w:val="en-US" w:eastAsia="en-US"/>
        </w:rPr>
        <w:t>V</w:t>
      </w:r>
      <w:r w:rsidRPr="00027D05">
        <w:rPr>
          <w:rFonts w:eastAsia="Times New Roman"/>
          <w:b/>
          <w:i/>
          <w:vertAlign w:val="subscript"/>
          <w:lang w:eastAsia="en-US"/>
        </w:rPr>
        <w:t>ВН</w:t>
      </w:r>
      <w:r w:rsidRPr="00027D05">
        <w:rPr>
          <w:rFonts w:eastAsia="Times New Roman"/>
          <w:lang w:eastAsia="en-US"/>
        </w:rPr>
        <w:t xml:space="preserve"> – налогооблагаемый объем реализации винных напитков, </w:t>
      </w:r>
      <w:r w:rsidR="0069315B" w:rsidRPr="00027D05">
        <w:rPr>
          <w:rFonts w:eastAsia="Times New Roman"/>
          <w:lang w:eastAsia="en-US"/>
        </w:rPr>
        <w:t>виноградосодержащих напитков, плодовых алкогольны</w:t>
      </w:r>
      <w:r w:rsidR="0069315B" w:rsidRPr="00027D05">
        <w:rPr>
          <w:rFonts w:eastAsia="Times New Roman"/>
          <w:strike/>
          <w:lang w:eastAsia="en-US"/>
        </w:rPr>
        <w:t>х</w:t>
      </w:r>
      <w:r w:rsidR="0069315B" w:rsidRPr="00027D05">
        <w:rPr>
          <w:rFonts w:eastAsia="Times New Roman"/>
          <w:lang w:eastAsia="en-US"/>
        </w:rPr>
        <w:t xml:space="preserve"> напитков, изготавливаемых </w:t>
      </w:r>
      <w:r w:rsidRPr="00027D05">
        <w:rPr>
          <w:rFonts w:eastAsia="Times New Roman"/>
          <w:lang w:eastAsia="en-US"/>
        </w:rPr>
        <w:t xml:space="preserve">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w:t>
      </w:r>
      <w:r w:rsidRPr="0069315B">
        <w:rPr>
          <w:rFonts w:eastAsia="Times New Roman"/>
          <w:lang w:eastAsia="en-US"/>
        </w:rPr>
        <w:t xml:space="preserve">(кроме крепленого вина наливом), л. (с учетом распределения по долям в соответствии с показателями </w:t>
      </w:r>
      <w:r w:rsidR="0069315B" w:rsidRPr="0069315B">
        <w:rPr>
          <w:rFonts w:eastAsia="Times New Roman"/>
          <w:lang w:eastAsia="en-US"/>
        </w:rPr>
        <w:t xml:space="preserve">развития </w:t>
      </w:r>
      <w:r w:rsidR="0069315B" w:rsidRPr="00481AD7">
        <w:rPr>
          <w:rFonts w:eastAsia="Times New Roman"/>
          <w:lang w:eastAsia="en-US"/>
        </w:rPr>
        <w:t>Томской области</w:t>
      </w:r>
      <w:r w:rsidRPr="00481AD7">
        <w:rPr>
          <w:rFonts w:eastAsia="Times New Roman"/>
          <w:lang w:eastAsia="en-US"/>
        </w:rPr>
        <w:t xml:space="preserve">, и (или) с </w:t>
      </w:r>
      <w:r w:rsidRPr="0069315B">
        <w:rPr>
          <w:rFonts w:eastAsia="Times New Roman"/>
          <w:lang w:eastAsia="en-US"/>
        </w:rPr>
        <w:t xml:space="preserve">данными оперативного анализа налоговых деклараций, и (или) с данными </w:t>
      </w:r>
      <w:r w:rsidR="00290830" w:rsidRPr="0069315B">
        <w:t>Томскстата</w:t>
      </w:r>
      <w:r w:rsidRPr="0069315B">
        <w:rPr>
          <w:rFonts w:eastAsia="Times New Roman"/>
          <w:lang w:eastAsia="en-US"/>
        </w:rPr>
        <w:t>, и (или) с показателями отчета по форме № 5-АЛ);</w:t>
      </w:r>
    </w:p>
    <w:p w:rsidR="00316A86" w:rsidRPr="00481AD7" w:rsidRDefault="00316A86" w:rsidP="00316A86">
      <w:pPr>
        <w:widowControl/>
        <w:autoSpaceDE/>
        <w:autoSpaceDN/>
        <w:adjustRightInd/>
        <w:ind w:firstLine="709"/>
        <w:jc w:val="both"/>
        <w:rPr>
          <w:rFonts w:eastAsia="Times New Roman"/>
          <w:lang w:eastAsia="en-US"/>
        </w:rPr>
      </w:pPr>
      <w:r w:rsidRPr="00481AD7">
        <w:rPr>
          <w:rFonts w:eastAsia="Times New Roman"/>
          <w:b/>
          <w:i/>
          <w:lang w:val="en-US" w:eastAsia="en-US"/>
        </w:rPr>
        <w:t>V</w:t>
      </w:r>
      <w:r w:rsidRPr="00481AD7">
        <w:rPr>
          <w:rFonts w:eastAsia="Times New Roman"/>
          <w:b/>
          <w:i/>
          <w:vertAlign w:val="subscript"/>
          <w:lang w:eastAsia="en-US"/>
        </w:rPr>
        <w:t>ВМ</w:t>
      </w:r>
      <w:r w:rsidRPr="00481AD7">
        <w:rPr>
          <w:rFonts w:eastAsia="Times New Roman"/>
          <w:lang w:eastAsia="en-US"/>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w:t>
      </w:r>
      <w:r w:rsidR="0069315B" w:rsidRPr="00481AD7">
        <w:rPr>
          <w:rFonts w:eastAsia="Times New Roman"/>
          <w:lang w:eastAsia="en-US"/>
        </w:rPr>
        <w:t>развития Томской области</w:t>
      </w:r>
      <w:r w:rsidRPr="00481AD7">
        <w:rPr>
          <w:rFonts w:eastAsia="Times New Roman"/>
          <w:lang w:eastAsia="en-US"/>
        </w:rPr>
        <w:t xml:space="preserve">, и (или) с данными оперативного анализа налоговых деклараций, и (или) с </w:t>
      </w:r>
      <w:r w:rsidR="00D0061C" w:rsidRPr="00481AD7">
        <w:t>Томскстата</w:t>
      </w:r>
      <w:r w:rsidRPr="00481AD7">
        <w:rPr>
          <w:rFonts w:eastAsia="Times New Roman"/>
          <w:lang w:eastAsia="en-US"/>
        </w:rPr>
        <w:t>, и (или) с показателями отчета по форме № 5-АЛ);</w:t>
      </w:r>
    </w:p>
    <w:p w:rsidR="00316A86" w:rsidRPr="0069315B" w:rsidRDefault="00316A86" w:rsidP="00316A86">
      <w:pPr>
        <w:widowControl/>
        <w:autoSpaceDE/>
        <w:autoSpaceDN/>
        <w:adjustRightInd/>
        <w:ind w:firstLine="709"/>
        <w:jc w:val="both"/>
        <w:rPr>
          <w:rFonts w:eastAsia="Times New Roman"/>
          <w:lang w:eastAsia="en-US"/>
        </w:rPr>
      </w:pPr>
      <w:r w:rsidRPr="00481AD7">
        <w:rPr>
          <w:rFonts w:eastAsia="Times New Roman"/>
          <w:b/>
          <w:i/>
          <w:lang w:val="en-US" w:eastAsia="en-US"/>
        </w:rPr>
        <w:t>S</w:t>
      </w:r>
      <w:r w:rsidRPr="00481AD7">
        <w:rPr>
          <w:rFonts w:eastAsia="Times New Roman"/>
          <w:b/>
          <w:i/>
          <w:vertAlign w:val="subscript"/>
          <w:lang w:eastAsia="en-US"/>
        </w:rPr>
        <w:t>ВФр;</w:t>
      </w:r>
      <w:r w:rsidRPr="00481AD7">
        <w:rPr>
          <w:rFonts w:eastAsia="Times New Roman"/>
          <w:lang w:eastAsia="en-US"/>
        </w:rPr>
        <w:t xml:space="preserve"> – ставка акциза на</w:t>
      </w:r>
      <w:r w:rsidRPr="00481AD7">
        <w:rPr>
          <w:rFonts w:ascii="Calibri" w:eastAsia="Times New Roman" w:hAnsi="Calibri"/>
          <w:lang w:eastAsia="en-US"/>
        </w:rPr>
        <w:t xml:space="preserve"> </w:t>
      </w:r>
      <w:r w:rsidRPr="00481AD7">
        <w:rPr>
          <w:rFonts w:eastAsia="Times New Roman"/>
          <w:lang w:eastAsia="en-US"/>
        </w:rPr>
        <w:t xml:space="preserve">вина (за исключением крепленых (ликерных) вин), фруктовые вина, </w:t>
      </w:r>
      <w:r w:rsidRPr="0069315B">
        <w:rPr>
          <w:rFonts w:eastAsia="Times New Roman"/>
          <w:lang w:eastAsia="en-US"/>
        </w:rPr>
        <w:t>плодовую алкогольную продукцию, рублей за 1 литр;</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val="en-US" w:eastAsia="en-US"/>
        </w:rPr>
        <w:t>S</w:t>
      </w:r>
      <w:r w:rsidRPr="0069315B">
        <w:rPr>
          <w:rFonts w:eastAsia="Times New Roman"/>
          <w:b/>
          <w:i/>
          <w:vertAlign w:val="subscript"/>
          <w:lang w:eastAsia="en-US"/>
        </w:rPr>
        <w:t>ВИ;</w:t>
      </w:r>
      <w:r w:rsidRPr="0069315B">
        <w:rPr>
          <w:rFonts w:eastAsia="Times New Roman"/>
          <w:lang w:eastAsia="en-US"/>
        </w:rPr>
        <w:t xml:space="preserve"> – ставка акциза игристые вина, включая российское шампанское, рублей за 1 литр;</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val="en-US" w:eastAsia="en-US"/>
        </w:rPr>
        <w:t>S</w:t>
      </w:r>
      <w:r w:rsidRPr="0069315B">
        <w:rPr>
          <w:rFonts w:eastAsia="Times New Roman"/>
          <w:b/>
          <w:i/>
          <w:vertAlign w:val="subscript"/>
          <w:lang w:eastAsia="en-US"/>
        </w:rPr>
        <w:t>ВН</w:t>
      </w:r>
      <w:r w:rsidRPr="0069315B">
        <w:rPr>
          <w:rFonts w:eastAsia="Times New Roman"/>
          <w:lang w:eastAsia="en-US"/>
        </w:rPr>
        <w:t xml:space="preserve"> – ставка акциза на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 рублей за 1 литр;</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val="en-US" w:eastAsia="en-US"/>
        </w:rPr>
        <w:t>S</w:t>
      </w:r>
      <w:r w:rsidRPr="0069315B">
        <w:rPr>
          <w:rFonts w:eastAsia="Times New Roman"/>
          <w:b/>
          <w:i/>
          <w:vertAlign w:val="subscript"/>
          <w:lang w:eastAsia="en-US"/>
        </w:rPr>
        <w:t>Вм</w:t>
      </w:r>
      <w:r w:rsidRPr="0069315B">
        <w:rPr>
          <w:rFonts w:eastAsia="Times New Roman"/>
          <w:lang w:eastAsia="en-US"/>
        </w:rPr>
        <w:t>– ставка акциза на виноматериалы, кроме крепленого вина наливом, рублей за 1 литр;</w:t>
      </w:r>
    </w:p>
    <w:p w:rsidR="0069315B" w:rsidRPr="00835F32" w:rsidRDefault="0069315B" w:rsidP="0069315B">
      <w:pPr>
        <w:ind w:firstLine="709"/>
        <w:jc w:val="both"/>
      </w:pPr>
      <w:r w:rsidRPr="00835F32">
        <w:rPr>
          <w:b/>
          <w:i/>
        </w:rPr>
        <w:t>АВ</w:t>
      </w:r>
      <w:r w:rsidRPr="00835F32">
        <w:rPr>
          <w:b/>
          <w:i/>
          <w:vertAlign w:val="subscript"/>
        </w:rPr>
        <w:t xml:space="preserve">ВФр – </w:t>
      </w:r>
      <w:r w:rsidRPr="00835F32">
        <w:t>суммы акциза, уплаченные налогоплательщиком при приобретении или при ввозе в Российскую Федерацию виноматериалов, виноградного сусла, плодового сусла, плодовых сброженных материалов, использованных для производства вина (за исключением крепленых (ликерных) вин), кроме производимых из подакцизного винограда, фруктовые вина, плодовая алкогольная продукция с учетом положений пункта 19 статьи 200 Н</w:t>
      </w:r>
      <w:r w:rsidR="00835F32" w:rsidRPr="00835F32">
        <w:t xml:space="preserve">алогового кодекса </w:t>
      </w:r>
      <w:r w:rsidRPr="00835F32">
        <w:t>Р</w:t>
      </w:r>
      <w:r w:rsidR="00835F32" w:rsidRPr="00835F32">
        <w:t xml:space="preserve">оссийской </w:t>
      </w:r>
      <w:r w:rsidRPr="00835F32">
        <w:t>Ф</w:t>
      </w:r>
      <w:r w:rsidR="00835F32" w:rsidRPr="00835F32">
        <w:t>едерации</w:t>
      </w:r>
      <w:r w:rsidRPr="00835F32">
        <w:t xml:space="preserve"> (в соответствии с показателями </w:t>
      </w:r>
      <w:r w:rsidRPr="00835F32">
        <w:rPr>
          <w:rFonts w:eastAsia="Times New Roman"/>
          <w:lang w:eastAsia="en-US"/>
        </w:rPr>
        <w:t>развития Томской области</w:t>
      </w:r>
      <w:r w:rsidRPr="00835F32">
        <w:t>, и (или) с данными оперативного анализа налоговых деклараций, и (или) с данными Росстата России, и (или) с показателями отчета по форме № 5-АЛ);</w:t>
      </w:r>
    </w:p>
    <w:p w:rsidR="0069315B" w:rsidRPr="00835F32" w:rsidRDefault="0069315B" w:rsidP="0069315B">
      <w:pPr>
        <w:ind w:firstLine="709"/>
        <w:jc w:val="both"/>
      </w:pPr>
      <w:r w:rsidRPr="00835F32">
        <w:rPr>
          <w:b/>
          <w:i/>
        </w:rPr>
        <w:t>АВ</w:t>
      </w:r>
      <w:r w:rsidRPr="00835F32">
        <w:rPr>
          <w:b/>
          <w:i/>
          <w:vertAlign w:val="subscript"/>
        </w:rPr>
        <w:t xml:space="preserve">ВИ  </w:t>
      </w:r>
      <w:r w:rsidRPr="00835F32">
        <w:t xml:space="preserve">– </w:t>
      </w:r>
      <w:r w:rsidRPr="00835F32">
        <w:rPr>
          <w:b/>
          <w:i/>
          <w:vertAlign w:val="subscript"/>
        </w:rPr>
        <w:t xml:space="preserve"> </w:t>
      </w:r>
      <w:r w:rsidRPr="00835F32">
        <w:t xml:space="preserve">суммы акциза, уплаченные налогоплательщиком при приобретении или при ввозе в Российскую Федерацию виноматериалов, виноградного сусла, плодового сусла, плодовых сброженных материалов, использованных для игристых вин, включая российское шампанское, кроме производимых из подакцизного винограда с учетом положений пункта 19 статьи 200 </w:t>
      </w:r>
      <w:r w:rsidR="00835F32" w:rsidRPr="00835F32">
        <w:t>Налогового кодекса Российской Федерации</w:t>
      </w:r>
      <w:r w:rsidRPr="00835F32">
        <w:t xml:space="preserve"> (в соответствии с показателями </w:t>
      </w:r>
      <w:r w:rsidRPr="00835F32">
        <w:rPr>
          <w:rFonts w:eastAsia="Times New Roman"/>
          <w:lang w:eastAsia="en-US"/>
        </w:rPr>
        <w:t>развития Томской области</w:t>
      </w:r>
      <w:r w:rsidRPr="00835F32">
        <w:t xml:space="preserve">, и (или) с данными оперативного анализа налоговых деклараций, и (или) с данными Росстата России, и (или) с показателями отчета по форме № 5-АЛ); </w:t>
      </w:r>
    </w:p>
    <w:p w:rsidR="0069315B" w:rsidRPr="00835F32" w:rsidRDefault="0069315B" w:rsidP="0069315B">
      <w:pPr>
        <w:widowControl/>
        <w:autoSpaceDE/>
        <w:autoSpaceDN/>
        <w:adjustRightInd/>
        <w:ind w:firstLine="709"/>
        <w:jc w:val="both"/>
        <w:rPr>
          <w:rFonts w:eastAsia="Times New Roman"/>
          <w:lang w:eastAsia="en-US"/>
        </w:rPr>
      </w:pPr>
      <w:r w:rsidRPr="00835F32">
        <w:rPr>
          <w:b/>
          <w:i/>
        </w:rPr>
        <w:t xml:space="preserve">К </w:t>
      </w:r>
      <w:r w:rsidRPr="00835F32">
        <w:rPr>
          <w:i/>
        </w:rPr>
        <w:t xml:space="preserve">– </w:t>
      </w:r>
      <w:r w:rsidRPr="00835F32">
        <w:t>коэффициент</w:t>
      </w:r>
      <w:r w:rsidRPr="00835F32">
        <w:rPr>
          <w:b/>
          <w:i/>
        </w:rPr>
        <w:t xml:space="preserve"> </w:t>
      </w:r>
      <w:r w:rsidRPr="00835F32">
        <w:t xml:space="preserve">для расчета налогового вычета, определяемый в соответствии с пунктом 19 статьи 200 </w:t>
      </w:r>
      <w:r w:rsidR="00835F32" w:rsidRPr="00835F32">
        <w:t>Налогового кодекса Российской Федерации</w:t>
      </w:r>
      <w:r w:rsidRPr="00835F32">
        <w:t>;</w:t>
      </w:r>
    </w:p>
    <w:p w:rsidR="00316A86" w:rsidRPr="0069315B" w:rsidRDefault="00316A86" w:rsidP="00316A86">
      <w:pPr>
        <w:widowControl/>
        <w:autoSpaceDE/>
        <w:autoSpaceDN/>
        <w:adjustRightInd/>
        <w:ind w:firstLine="709"/>
        <w:jc w:val="both"/>
        <w:rPr>
          <w:rFonts w:eastAsia="Times New Roman"/>
          <w:lang w:eastAsia="en-US"/>
        </w:rPr>
      </w:pPr>
      <w:r w:rsidRPr="00835F32">
        <w:rPr>
          <w:rFonts w:eastAsia="Times New Roman"/>
          <w:b/>
          <w:i/>
          <w:lang w:val="en-US" w:eastAsia="en-US"/>
        </w:rPr>
        <w:t>K</w:t>
      </w:r>
      <w:r w:rsidRPr="00835F32">
        <w:rPr>
          <w:rFonts w:eastAsia="Times New Roman"/>
          <w:b/>
          <w:i/>
          <w:lang w:eastAsia="en-US"/>
        </w:rPr>
        <w:t xml:space="preserve"> </w:t>
      </w:r>
      <w:r w:rsidRPr="00835F32">
        <w:rPr>
          <w:rFonts w:eastAsia="Times New Roman"/>
          <w:b/>
          <w:i/>
          <w:vertAlign w:val="subscript"/>
          <w:lang w:eastAsia="en-US"/>
        </w:rPr>
        <w:t>соб.</w:t>
      </w:r>
      <w:r w:rsidRPr="00835F32">
        <w:rPr>
          <w:rFonts w:eastAsia="Times New Roman"/>
          <w:lang w:eastAsia="en-US"/>
        </w:rPr>
        <w:t xml:space="preserve"> – расчётный уровень собираемости, с учётом динамики показателя </w:t>
      </w:r>
      <w:r w:rsidRPr="0069315B">
        <w:rPr>
          <w:rFonts w:eastAsia="Times New Roman"/>
          <w:lang w:eastAsia="en-US"/>
        </w:rPr>
        <w:t xml:space="preserve">собираемости по данному виду налога, сложившегося в предшествующие периоды, учитывает работу по погашению задолженности по налогу, %.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val="en-US" w:eastAsia="en-US"/>
        </w:rPr>
        <w:t>P</w:t>
      </w:r>
      <w:r w:rsidRPr="0069315B">
        <w:rPr>
          <w:rFonts w:eastAsia="Times New Roman"/>
          <w:lang w:eastAsia="en-US"/>
        </w:rPr>
        <w:t xml:space="preserve"> – переходящие платежи, тыс. рублей;</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eastAsia="en-US"/>
        </w:rPr>
        <w:t xml:space="preserve">F – </w:t>
      </w:r>
      <w:r w:rsidRPr="0069315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Акцизы на </w:t>
      </w:r>
      <w:r w:rsidRPr="0069315B">
        <w:t>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69315B">
        <w:rPr>
          <w:rFonts w:eastAsia="Times New Roman"/>
          <w:lang w:eastAsia="en-US"/>
        </w:rPr>
        <w:t xml:space="preserve">,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w:t>
      </w:r>
      <w:r w:rsidR="00333CAC" w:rsidRPr="0069315B">
        <w:rPr>
          <w:rFonts w:eastAsia="Times New Roman"/>
          <w:lang w:eastAsia="en-US"/>
        </w:rPr>
        <w:t>Бюджетного кодекса Российской Федерации</w:t>
      </w:r>
      <w:r w:rsidRPr="0069315B">
        <w:rPr>
          <w:rFonts w:eastAsia="Times New Roman"/>
          <w:lang w:eastAsia="en-US"/>
        </w:rPr>
        <w:t>.</w:t>
      </w:r>
    </w:p>
    <w:p w:rsidR="006A1687" w:rsidRPr="0069315B" w:rsidRDefault="006A1687" w:rsidP="00316A86">
      <w:pPr>
        <w:widowControl/>
        <w:autoSpaceDE/>
        <w:autoSpaceDN/>
        <w:adjustRightInd/>
        <w:ind w:firstLine="709"/>
        <w:jc w:val="both"/>
        <w:rPr>
          <w:rFonts w:eastAsia="Times New Roman"/>
          <w:lang w:eastAsia="en-US"/>
        </w:rPr>
      </w:pPr>
    </w:p>
    <w:p w:rsidR="00316A86" w:rsidRPr="0069315B" w:rsidRDefault="00316A86" w:rsidP="009E302D">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47" w:name="_Toc225426085"/>
      <w:r w:rsidRPr="0069315B">
        <w:rPr>
          <w:rFonts w:ascii="Times New Roman" w:eastAsia="MS Gothic" w:hAnsi="Times New Roman" w:cs="Times New Roman"/>
          <w:i/>
          <w:color w:val="auto"/>
          <w:kern w:val="32"/>
          <w:sz w:val="27"/>
          <w:szCs w:val="27"/>
        </w:rPr>
        <w:t>2.3.12. Акцизы на вина, игристые вина, включая российское шампанское, производимые на территории Российской Феде</w:t>
      </w:r>
      <w:r w:rsidR="005946A7" w:rsidRPr="0069315B">
        <w:rPr>
          <w:rFonts w:ascii="Times New Roman" w:eastAsia="MS Gothic" w:hAnsi="Times New Roman" w:cs="Times New Roman"/>
          <w:i/>
          <w:color w:val="auto"/>
          <w:kern w:val="32"/>
          <w:sz w:val="27"/>
          <w:szCs w:val="27"/>
        </w:rPr>
        <w:t>рации из подакцизного винограда</w:t>
      </w:r>
      <w:r w:rsidR="00C77F74" w:rsidRPr="0069315B">
        <w:rPr>
          <w:rFonts w:ascii="Times New Roman" w:hAnsi="Times New Roman"/>
          <w:i/>
          <w:sz w:val="24"/>
          <w:szCs w:val="24"/>
        </w:rPr>
        <w:br/>
      </w:r>
      <w:r w:rsidRPr="0069315B">
        <w:rPr>
          <w:rFonts w:ascii="Times New Roman" w:eastAsia="MS Gothic" w:hAnsi="Times New Roman" w:cs="Times New Roman"/>
          <w:i/>
          <w:color w:val="auto"/>
          <w:kern w:val="32"/>
          <w:sz w:val="27"/>
          <w:szCs w:val="27"/>
        </w:rPr>
        <w:t>182 1 03 02091 01 0000 110</w:t>
      </w:r>
      <w:bookmarkEnd w:id="47"/>
    </w:p>
    <w:p w:rsidR="00316A86" w:rsidRPr="0069315B" w:rsidRDefault="00316A86" w:rsidP="00316A86">
      <w:pPr>
        <w:widowControl/>
        <w:tabs>
          <w:tab w:val="num" w:pos="0"/>
        </w:tabs>
        <w:autoSpaceDE/>
        <w:autoSpaceDN/>
        <w:adjustRightInd/>
        <w:ind w:firstLine="709"/>
        <w:jc w:val="both"/>
        <w:rPr>
          <w:rFonts w:eastAsia="Times New Roman"/>
          <w:lang w:eastAsia="en-US"/>
        </w:rPr>
      </w:pPr>
      <w:r w:rsidRPr="0069315B">
        <w:rPr>
          <w:rFonts w:eastAsia="Times New Roman"/>
          <w:lang w:eastAsia="en-US"/>
        </w:rPr>
        <w:t xml:space="preserve">Для расчёта поступлений акцизов на вина, </w:t>
      </w:r>
      <w:r w:rsidRPr="0069315B">
        <w:t>включая российское шампанское</w:t>
      </w:r>
      <w:r w:rsidRPr="0069315B">
        <w:rPr>
          <w:rFonts w:eastAsia="Times New Roman"/>
          <w:lang w:eastAsia="en-US"/>
        </w:rPr>
        <w:t>, производимые на территории Российской Федерации из подакцизного винограда, используются:</w:t>
      </w:r>
    </w:p>
    <w:p w:rsidR="00316A86" w:rsidRPr="0069315B" w:rsidRDefault="00316A86" w:rsidP="00316A86">
      <w:pPr>
        <w:widowControl/>
        <w:tabs>
          <w:tab w:val="num" w:pos="0"/>
        </w:tabs>
        <w:autoSpaceDE/>
        <w:autoSpaceDN/>
        <w:adjustRightInd/>
        <w:ind w:firstLine="709"/>
        <w:jc w:val="both"/>
        <w:rPr>
          <w:rFonts w:eastAsia="Times New Roman"/>
          <w:lang w:eastAsia="en-US"/>
        </w:rPr>
      </w:pPr>
      <w:r w:rsidRPr="0069315B">
        <w:rPr>
          <w:rFonts w:eastAsia="Times New Roman"/>
          <w:lang w:eastAsia="en-US"/>
        </w:rPr>
        <w:t xml:space="preserve">- показатели прогноза социально-экономического развития Томской области (налогооблагаемый </w:t>
      </w:r>
      <w:r w:rsidRPr="0069315B">
        <w:rPr>
          <w:rFonts w:eastAsia="Times New Roman"/>
          <w:bCs/>
          <w:lang w:eastAsia="en-US"/>
        </w:rPr>
        <w:t xml:space="preserve">объём вин, игристых вин </w:t>
      </w:r>
      <w:r w:rsidRPr="0069315B">
        <w:t>включая российское шампанское</w:t>
      </w:r>
      <w:r w:rsidRPr="0069315B">
        <w:rPr>
          <w:rFonts w:eastAsia="Times New Roman"/>
          <w:lang w:eastAsia="en-US"/>
        </w:rPr>
        <w:t xml:space="preserve">, производимых на территории Российской Федерации из подакцизного винограда; объем винограда, использованного для производства вин, </w:t>
      </w:r>
      <w:r w:rsidRPr="0069315B">
        <w:t>включая российское шампанское</w:t>
      </w:r>
      <w:r w:rsidRPr="0069315B">
        <w:rPr>
          <w:rFonts w:eastAsia="Times New Roman"/>
          <w:lang w:eastAsia="en-US"/>
        </w:rPr>
        <w:t xml:space="preserve"> по технологии полного цикла), разрабатываемые Администрацией Томской области;</w:t>
      </w:r>
    </w:p>
    <w:p w:rsidR="00316A86" w:rsidRPr="0069315B" w:rsidRDefault="00316A86" w:rsidP="00316A86">
      <w:pPr>
        <w:widowControl/>
        <w:tabs>
          <w:tab w:val="num" w:pos="0"/>
        </w:tabs>
        <w:autoSpaceDE/>
        <w:autoSpaceDN/>
        <w:adjustRightInd/>
        <w:ind w:firstLine="709"/>
        <w:jc w:val="both"/>
        <w:rPr>
          <w:rFonts w:eastAsia="Times New Roman"/>
          <w:lang w:eastAsia="en-US"/>
        </w:rPr>
      </w:pPr>
      <w:r w:rsidRPr="0069315B">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69315B" w:rsidRDefault="00316A86" w:rsidP="00316A86">
      <w:pPr>
        <w:widowControl/>
        <w:tabs>
          <w:tab w:val="num" w:pos="0"/>
        </w:tabs>
        <w:autoSpaceDE/>
        <w:autoSpaceDN/>
        <w:adjustRightInd/>
        <w:ind w:firstLine="709"/>
        <w:jc w:val="both"/>
        <w:rPr>
          <w:rFonts w:eastAsia="Times New Roman"/>
          <w:lang w:eastAsia="en-US"/>
        </w:rPr>
      </w:pPr>
      <w:r w:rsidRPr="0069315B">
        <w:rPr>
          <w:rFonts w:eastAsia="Times New Roman"/>
          <w:lang w:eastAsia="en-US"/>
        </w:rPr>
        <w:t xml:space="preserve">- </w:t>
      </w:r>
      <w:r w:rsidRPr="0069315B">
        <w:rPr>
          <w:rFonts w:eastAsia="Times New Roman"/>
          <w:bCs/>
          <w:lang w:eastAsia="en-US"/>
        </w:rPr>
        <w:t xml:space="preserve">налоговые ставки, предусмотренные главой 22 </w:t>
      </w:r>
      <w:r w:rsidR="001B1516" w:rsidRPr="0069315B">
        <w:rPr>
          <w:rFonts w:eastAsia="Times New Roman"/>
          <w:bCs/>
          <w:lang w:eastAsia="en-US"/>
        </w:rPr>
        <w:t>Налогового кодекса Российской Федерации</w:t>
      </w:r>
      <w:r w:rsidRPr="0069315B">
        <w:rPr>
          <w:rFonts w:eastAsia="Times New Roman"/>
          <w:bCs/>
          <w:lang w:eastAsia="en-US"/>
        </w:rPr>
        <w:t xml:space="preserve"> «Акцизы</w:t>
      </w:r>
      <w:r w:rsidRPr="0069315B">
        <w:rPr>
          <w:rFonts w:eastAsia="Times New Roman"/>
          <w:lang w:eastAsia="en-US"/>
        </w:rPr>
        <w:t>».</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Расчёт поступлений акцизов на вина, игристые вина </w:t>
      </w:r>
      <w:r w:rsidRPr="0069315B">
        <w:t>включая российское шампанское</w:t>
      </w:r>
      <w:r w:rsidRPr="0069315B">
        <w:rPr>
          <w:rFonts w:eastAsia="Times New Roman"/>
          <w:lang w:eastAsia="en-US"/>
        </w:rPr>
        <w:t>,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Основные параметры прогноза представлены по двум видам: </w:t>
      </w:r>
    </w:p>
    <w:p w:rsidR="00316A86" w:rsidRPr="0069315B" w:rsidRDefault="00382A38" w:rsidP="00382A38">
      <w:pPr>
        <w:pStyle w:val="a6"/>
        <w:widowControl/>
        <w:autoSpaceDE/>
        <w:autoSpaceDN/>
        <w:adjustRightInd/>
        <w:ind w:left="0" w:firstLine="709"/>
        <w:contextualSpacing w:val="0"/>
        <w:jc w:val="both"/>
        <w:rPr>
          <w:rFonts w:eastAsia="Times New Roman"/>
          <w:lang w:eastAsia="en-US"/>
        </w:rPr>
      </w:pPr>
      <w:r>
        <w:rPr>
          <w:rFonts w:eastAsia="Times New Roman"/>
          <w:lang w:eastAsia="en-US"/>
        </w:rPr>
        <w:t xml:space="preserve">- </w:t>
      </w:r>
      <w:r w:rsidR="00316A86" w:rsidRPr="0069315B">
        <w:rPr>
          <w:rFonts w:eastAsia="Times New Roman"/>
          <w:lang w:eastAsia="en-US"/>
        </w:rPr>
        <w:t>вина (за исключением крепленных (ликерных) вин), производимые из подакцизного винограда;</w:t>
      </w:r>
    </w:p>
    <w:p w:rsidR="00316A86" w:rsidRPr="0069315B" w:rsidRDefault="00382A38" w:rsidP="00382A38">
      <w:pPr>
        <w:pStyle w:val="a6"/>
        <w:widowControl/>
        <w:autoSpaceDE/>
        <w:autoSpaceDN/>
        <w:adjustRightInd/>
        <w:ind w:left="0" w:firstLine="709"/>
        <w:contextualSpacing w:val="0"/>
        <w:jc w:val="both"/>
        <w:rPr>
          <w:rFonts w:eastAsia="Times New Roman"/>
          <w:lang w:eastAsia="en-US"/>
        </w:rPr>
      </w:pPr>
      <w:r>
        <w:rPr>
          <w:rFonts w:eastAsia="Times New Roman"/>
          <w:lang w:eastAsia="en-US"/>
        </w:rPr>
        <w:t xml:space="preserve">- </w:t>
      </w:r>
      <w:r w:rsidR="00316A86" w:rsidRPr="0069315B">
        <w:rPr>
          <w:rFonts w:eastAsia="Times New Roman"/>
          <w:lang w:eastAsia="en-US"/>
        </w:rPr>
        <w:t>игристые вина, включая российское шампанское, производимые из подакцизного винограда.</w:t>
      </w:r>
    </w:p>
    <w:p w:rsidR="00316A86" w:rsidRPr="0069315B" w:rsidRDefault="00316A86" w:rsidP="00316A86">
      <w:pPr>
        <w:widowControl/>
        <w:autoSpaceDE/>
        <w:autoSpaceDN/>
        <w:adjustRightInd/>
        <w:ind w:firstLine="709"/>
        <w:jc w:val="both"/>
        <w:rPr>
          <w:rFonts w:eastAsia="Times New Roman"/>
          <w:lang w:eastAsia="en-US"/>
        </w:rPr>
      </w:pP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Поступления акцизов на вина, </w:t>
      </w:r>
      <w:r w:rsidRPr="0069315B">
        <w:t>включая российское шампанское</w:t>
      </w:r>
      <w:r w:rsidRPr="0069315B">
        <w:rPr>
          <w:rFonts w:eastAsia="Times New Roman"/>
          <w:lang w:eastAsia="en-US"/>
        </w:rPr>
        <w:t>, производимые на территории Российской Федерации из подакцизного винограда, (</w:t>
      </w:r>
      <w:r w:rsidRPr="0069315B">
        <w:rPr>
          <w:rFonts w:eastAsia="Times New Roman"/>
          <w:b/>
          <w:i/>
          <w:lang w:eastAsia="en-US"/>
        </w:rPr>
        <w:t>А</w:t>
      </w:r>
      <w:r w:rsidRPr="0069315B">
        <w:rPr>
          <w:rFonts w:eastAsia="Times New Roman"/>
          <w:b/>
          <w:i/>
          <w:vertAlign w:val="subscript"/>
          <w:lang w:eastAsia="en-US"/>
        </w:rPr>
        <w:t>Впв</w:t>
      </w:r>
      <w:r w:rsidRPr="0069315B">
        <w:rPr>
          <w:rFonts w:eastAsia="Times New Roman"/>
          <w:lang w:eastAsia="en-US"/>
        </w:rPr>
        <w:t>) определяется исходя из следующего алгоритма расчёта (формуле):</w:t>
      </w:r>
    </w:p>
    <w:p w:rsidR="00316A86" w:rsidRPr="0069315B" w:rsidRDefault="00316A86" w:rsidP="00316A86">
      <w:pPr>
        <w:widowControl/>
        <w:autoSpaceDE/>
        <w:autoSpaceDN/>
        <w:adjustRightInd/>
        <w:spacing w:before="120" w:after="120" w:line="276" w:lineRule="auto"/>
        <w:jc w:val="center"/>
        <w:rPr>
          <w:rFonts w:eastAsia="Times New Roman"/>
          <w:b/>
          <w:i/>
          <w:lang w:eastAsia="en-US"/>
        </w:rPr>
      </w:pPr>
      <w:r w:rsidRPr="0069315B">
        <w:rPr>
          <w:rFonts w:eastAsia="Times New Roman"/>
          <w:b/>
          <w:i/>
          <w:lang w:eastAsia="en-US"/>
        </w:rPr>
        <w:t>А</w:t>
      </w:r>
      <w:r w:rsidRPr="0069315B">
        <w:rPr>
          <w:rFonts w:eastAsia="Times New Roman"/>
          <w:b/>
          <w:i/>
          <w:vertAlign w:val="subscript"/>
          <w:lang w:eastAsia="en-US"/>
        </w:rPr>
        <w:t>Впв</w:t>
      </w:r>
      <w:r w:rsidRPr="0069315B">
        <w:rPr>
          <w:rFonts w:eastAsia="Times New Roman"/>
          <w:b/>
          <w:i/>
          <w:lang w:eastAsia="en-US"/>
        </w:rPr>
        <w:t>= ∑[(</w:t>
      </w:r>
      <w:r w:rsidRPr="0069315B">
        <w:rPr>
          <w:rFonts w:eastAsia="Times New Roman"/>
          <w:b/>
          <w:i/>
          <w:lang w:val="en-US" w:eastAsia="en-US"/>
        </w:rPr>
        <w:t>V</w:t>
      </w:r>
      <w:r w:rsidRPr="0069315B">
        <w:rPr>
          <w:rFonts w:eastAsia="Times New Roman"/>
          <w:b/>
          <w:i/>
          <w:vertAlign w:val="subscript"/>
          <w:lang w:eastAsia="en-US"/>
        </w:rPr>
        <w:t>Впв;ВИпв</w:t>
      </w:r>
      <w:r w:rsidRPr="0069315B">
        <w:rPr>
          <w:rFonts w:eastAsia="Times New Roman"/>
          <w:b/>
          <w:i/>
          <w:lang w:eastAsia="en-US"/>
        </w:rPr>
        <w:t>*</w:t>
      </w:r>
      <w:r w:rsidRPr="0069315B">
        <w:rPr>
          <w:rFonts w:eastAsia="Times New Roman"/>
          <w:b/>
          <w:i/>
          <w:lang w:val="en-US" w:eastAsia="en-US"/>
        </w:rPr>
        <w:t>S</w:t>
      </w:r>
      <w:r w:rsidRPr="0069315B">
        <w:rPr>
          <w:rFonts w:eastAsia="Times New Roman"/>
          <w:b/>
          <w:i/>
          <w:vertAlign w:val="subscript"/>
          <w:lang w:eastAsia="en-US"/>
        </w:rPr>
        <w:t>В;ВИ</w:t>
      </w:r>
      <w:r w:rsidRPr="0069315B">
        <w:rPr>
          <w:rFonts w:eastAsia="Times New Roman"/>
          <w:b/>
          <w:i/>
          <w:lang w:eastAsia="en-US"/>
        </w:rPr>
        <w:t>) – ((</w:t>
      </w:r>
      <w:r w:rsidRPr="0069315B">
        <w:rPr>
          <w:rFonts w:eastAsia="Times New Roman"/>
          <w:b/>
          <w:i/>
          <w:lang w:val="en-US" w:eastAsia="en-US"/>
        </w:rPr>
        <w:t>V</w:t>
      </w:r>
      <w:r w:rsidRPr="0069315B">
        <w:rPr>
          <w:rFonts w:eastAsia="Times New Roman"/>
          <w:b/>
          <w:i/>
          <w:vertAlign w:val="subscript"/>
          <w:lang w:eastAsia="en-US"/>
        </w:rPr>
        <w:t>ПВв;ПВви</w:t>
      </w:r>
      <w:r w:rsidRPr="0069315B">
        <w:rPr>
          <w:rFonts w:eastAsia="Times New Roman"/>
          <w:b/>
          <w:i/>
          <w:lang w:eastAsia="en-US"/>
        </w:rPr>
        <w:t>*</w:t>
      </w:r>
      <w:r w:rsidRPr="0069315B">
        <w:rPr>
          <w:rFonts w:eastAsia="Times New Roman"/>
          <w:b/>
          <w:i/>
          <w:lang w:val="en-US" w:eastAsia="en-US"/>
        </w:rPr>
        <w:t>S</w:t>
      </w:r>
      <w:r w:rsidRPr="0069315B">
        <w:rPr>
          <w:rFonts w:eastAsia="Times New Roman"/>
          <w:b/>
          <w:i/>
          <w:vertAlign w:val="subscript"/>
          <w:lang w:eastAsia="en-US"/>
        </w:rPr>
        <w:t>ПВ</w:t>
      </w:r>
      <w:r w:rsidRPr="0069315B">
        <w:rPr>
          <w:rFonts w:eastAsia="Times New Roman"/>
          <w:b/>
          <w:i/>
          <w:lang w:eastAsia="en-US"/>
        </w:rPr>
        <w:t xml:space="preserve"> )*К</w:t>
      </w:r>
      <w:r w:rsidRPr="0069315B">
        <w:rPr>
          <w:rFonts w:eastAsia="Times New Roman"/>
          <w:b/>
          <w:i/>
          <w:vertAlign w:val="subscript"/>
          <w:lang w:eastAsia="en-US"/>
        </w:rPr>
        <w:t xml:space="preserve">ВД </w:t>
      </w:r>
      <w:r w:rsidRPr="0069315B">
        <w:rPr>
          <w:rFonts w:eastAsia="Times New Roman"/>
          <w:b/>
          <w:i/>
          <w:lang w:eastAsia="en-US"/>
        </w:rPr>
        <w:t>)]*</w:t>
      </w:r>
      <w:r w:rsidRPr="0069315B">
        <w:rPr>
          <w:rFonts w:eastAsia="Times New Roman"/>
          <w:b/>
          <w:i/>
          <w:lang w:val="en-US" w:eastAsia="en-US"/>
        </w:rPr>
        <w:t>K</w:t>
      </w:r>
      <w:r w:rsidRPr="0069315B">
        <w:rPr>
          <w:rFonts w:eastAsia="Times New Roman"/>
          <w:b/>
          <w:i/>
          <w:lang w:eastAsia="en-US"/>
        </w:rPr>
        <w:t xml:space="preserve"> </w:t>
      </w:r>
      <w:r w:rsidRPr="0069315B">
        <w:rPr>
          <w:rFonts w:eastAsia="Times New Roman"/>
          <w:b/>
          <w:i/>
          <w:vertAlign w:val="subscript"/>
          <w:lang w:eastAsia="en-US"/>
        </w:rPr>
        <w:t xml:space="preserve">соб. </w:t>
      </w:r>
      <w:r w:rsidRPr="0069315B">
        <w:rPr>
          <w:rFonts w:eastAsia="Times New Roman"/>
          <w:b/>
          <w:i/>
          <w:lang w:eastAsia="en-US"/>
        </w:rPr>
        <w:t>(+/-)</w:t>
      </w:r>
      <w:r w:rsidRPr="0069315B">
        <w:rPr>
          <w:rFonts w:eastAsia="Times New Roman"/>
          <w:b/>
          <w:i/>
          <w:lang w:val="en-US" w:eastAsia="en-US"/>
        </w:rPr>
        <w:t>P</w:t>
      </w:r>
      <w:r w:rsidRPr="0069315B">
        <w:rPr>
          <w:rFonts w:eastAsia="Times New Roman"/>
          <w:b/>
          <w:i/>
          <w:lang w:eastAsia="en-US"/>
        </w:rPr>
        <w:t xml:space="preserve"> (+/-)</w:t>
      </w:r>
      <w:r w:rsidRPr="0069315B">
        <w:rPr>
          <w:rFonts w:eastAsia="Times New Roman"/>
          <w:b/>
          <w:i/>
          <w:lang w:val="en-US" w:eastAsia="en-US"/>
        </w:rPr>
        <w:t>F</w:t>
      </w:r>
      <w:r w:rsidRPr="0069315B">
        <w:rPr>
          <w:rFonts w:eastAsia="Times New Roman"/>
          <w:b/>
          <w:i/>
          <w:lang w:eastAsia="en-US"/>
        </w:rPr>
        <w:t>,</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где,</w:t>
      </w:r>
    </w:p>
    <w:p w:rsidR="00316A86" w:rsidRPr="00835F32" w:rsidRDefault="00316A86" w:rsidP="00316A86">
      <w:pPr>
        <w:widowControl/>
        <w:autoSpaceDE/>
        <w:autoSpaceDN/>
        <w:adjustRightInd/>
        <w:ind w:firstLine="709"/>
        <w:jc w:val="both"/>
        <w:rPr>
          <w:rFonts w:eastAsia="Times New Roman"/>
          <w:lang w:eastAsia="en-US"/>
        </w:rPr>
      </w:pPr>
      <w:r w:rsidRPr="0069315B">
        <w:rPr>
          <w:rFonts w:eastAsia="Times New Roman"/>
          <w:b/>
          <w:i/>
          <w:lang w:val="en-US" w:eastAsia="en-US"/>
        </w:rPr>
        <w:t>V</w:t>
      </w:r>
      <w:r w:rsidRPr="0069315B">
        <w:rPr>
          <w:rFonts w:eastAsia="Times New Roman"/>
          <w:b/>
          <w:i/>
          <w:vertAlign w:val="subscript"/>
          <w:lang w:eastAsia="en-US"/>
        </w:rPr>
        <w:t>Впв;ВИпв</w:t>
      </w:r>
      <w:r w:rsidRPr="0069315B">
        <w:rPr>
          <w:rFonts w:eastAsia="Times New Roman"/>
          <w:lang w:eastAsia="en-US"/>
        </w:rPr>
        <w:t xml:space="preserve"> – налогооблагаемый объем реализации </w:t>
      </w:r>
      <w:r w:rsidRPr="0069315B">
        <w:t xml:space="preserve">вин (за исключением крепленных (ликерных) вин)/ игристых вин, включая российское шампанское, </w:t>
      </w:r>
      <w:r w:rsidRPr="0069315B">
        <w:rPr>
          <w:rFonts w:eastAsia="Times New Roman"/>
          <w:lang w:eastAsia="en-US"/>
        </w:rPr>
        <w:t xml:space="preserve">производимых на территории </w:t>
      </w:r>
      <w:r w:rsidRPr="0069315B">
        <w:rPr>
          <w:rFonts w:eastAsia="Times New Roman"/>
          <w:lang w:eastAsia="en-US"/>
        </w:rPr>
        <w:lastRenderedPageBreak/>
        <w:t xml:space="preserve">Российской Федерации из подакцизного винограда, л. (с учетом распределения по долям в </w:t>
      </w:r>
      <w:r w:rsidRPr="00835F32">
        <w:rPr>
          <w:rFonts w:eastAsia="Times New Roman"/>
          <w:lang w:eastAsia="en-US"/>
        </w:rPr>
        <w:t xml:space="preserve">соответствии с показателями </w:t>
      </w:r>
      <w:r w:rsidR="0069315B" w:rsidRPr="00835F32">
        <w:rPr>
          <w:rFonts w:eastAsia="Times New Roman"/>
          <w:lang w:eastAsia="en-US"/>
        </w:rPr>
        <w:t>развития Томской области</w:t>
      </w:r>
      <w:r w:rsidRPr="00835F32">
        <w:rPr>
          <w:rFonts w:eastAsia="Times New Roman"/>
          <w:lang w:eastAsia="en-US"/>
        </w:rPr>
        <w:t xml:space="preserve">, и (или) с данными оперативного анализа налоговых деклараций, и (или) с данными </w:t>
      </w:r>
      <w:r w:rsidR="00D0061C" w:rsidRPr="00835F32">
        <w:t>Томскстата</w:t>
      </w:r>
      <w:r w:rsidRPr="00835F32">
        <w:rPr>
          <w:rFonts w:eastAsia="Times New Roman"/>
          <w:lang w:eastAsia="en-US"/>
        </w:rPr>
        <w:t xml:space="preserve">, и (или) с показателями отчета по форме </w:t>
      </w:r>
      <w:r w:rsidR="00835F32" w:rsidRPr="00835F32">
        <w:rPr>
          <w:rFonts w:eastAsia="Times New Roman"/>
          <w:lang w:eastAsia="en-US"/>
        </w:rPr>
        <w:br/>
      </w:r>
      <w:r w:rsidRPr="00835F32">
        <w:rPr>
          <w:rFonts w:eastAsia="Times New Roman"/>
          <w:lang w:eastAsia="en-US"/>
        </w:rPr>
        <w:t>№ 5-АЛ);</w:t>
      </w:r>
    </w:p>
    <w:p w:rsidR="00316A86" w:rsidRPr="00835F32" w:rsidRDefault="00316A86" w:rsidP="00316A86">
      <w:pPr>
        <w:widowControl/>
        <w:autoSpaceDE/>
        <w:autoSpaceDN/>
        <w:adjustRightInd/>
        <w:ind w:firstLine="709"/>
        <w:jc w:val="both"/>
        <w:rPr>
          <w:rFonts w:eastAsia="Times New Roman"/>
          <w:lang w:eastAsia="en-US"/>
        </w:rPr>
      </w:pPr>
      <w:r w:rsidRPr="00835F32">
        <w:rPr>
          <w:rFonts w:eastAsia="Times New Roman"/>
          <w:b/>
          <w:i/>
          <w:lang w:val="en-US" w:eastAsia="en-US"/>
        </w:rPr>
        <w:t>S</w:t>
      </w:r>
      <w:r w:rsidRPr="00835F32">
        <w:rPr>
          <w:rFonts w:eastAsia="Times New Roman"/>
          <w:b/>
          <w:i/>
          <w:vertAlign w:val="subscript"/>
          <w:lang w:eastAsia="en-US"/>
        </w:rPr>
        <w:t>В;ВИ</w:t>
      </w:r>
      <w:r w:rsidRPr="00835F32">
        <w:rPr>
          <w:rFonts w:eastAsia="Times New Roman"/>
          <w:lang w:eastAsia="en-US"/>
        </w:rPr>
        <w:t xml:space="preserve"> – ставка акциза, рублей за 1 литр;</w:t>
      </w:r>
    </w:p>
    <w:p w:rsidR="00316A86" w:rsidRPr="00835F32" w:rsidRDefault="00316A86" w:rsidP="00316A86">
      <w:pPr>
        <w:widowControl/>
        <w:autoSpaceDE/>
        <w:autoSpaceDN/>
        <w:adjustRightInd/>
        <w:ind w:firstLine="709"/>
        <w:jc w:val="both"/>
        <w:rPr>
          <w:rFonts w:eastAsia="Times New Roman"/>
          <w:lang w:eastAsia="en-US"/>
        </w:rPr>
      </w:pPr>
      <w:r w:rsidRPr="00835F32">
        <w:rPr>
          <w:rFonts w:eastAsia="Times New Roman"/>
          <w:b/>
          <w:i/>
          <w:lang w:val="en-US" w:eastAsia="en-US"/>
        </w:rPr>
        <w:t>V</w:t>
      </w:r>
      <w:r w:rsidRPr="00835F32">
        <w:rPr>
          <w:rFonts w:eastAsia="Times New Roman"/>
          <w:b/>
          <w:i/>
          <w:vertAlign w:val="subscript"/>
          <w:lang w:eastAsia="en-US"/>
        </w:rPr>
        <w:t>ПВв;ПВви</w:t>
      </w:r>
      <w:r w:rsidRPr="00835F32">
        <w:rPr>
          <w:rFonts w:eastAsia="Times New Roman"/>
          <w:lang w:eastAsia="en-US"/>
        </w:rPr>
        <w:t xml:space="preserve"> – налогооблагаемый объем винограда, использованного для производства </w:t>
      </w:r>
      <w:r w:rsidRPr="00835F32">
        <w:t>вин (за исключением крепленных (ликерных) вин)/ игристых вин, включая российское шампанское,</w:t>
      </w:r>
      <w:r w:rsidRPr="00835F32">
        <w:rPr>
          <w:rFonts w:eastAsia="Times New Roman"/>
          <w:lang w:eastAsia="en-US"/>
        </w:rPr>
        <w:t xml:space="preserve"> тонны (с учетом распределения по долям в соответствии с показателями </w:t>
      </w:r>
      <w:r w:rsidR="0069315B" w:rsidRPr="00835F32">
        <w:rPr>
          <w:rFonts w:eastAsia="Times New Roman"/>
          <w:lang w:eastAsia="en-US"/>
        </w:rPr>
        <w:t>развития Томской области</w:t>
      </w:r>
      <w:r w:rsidRPr="00835F32">
        <w:rPr>
          <w:rFonts w:eastAsia="Times New Roman"/>
          <w:lang w:eastAsia="en-US"/>
        </w:rPr>
        <w:t xml:space="preserve">, и (или) с данными оперативного анализа налоговых деклараций, и (или) с данными </w:t>
      </w:r>
      <w:r w:rsidR="00D0061C" w:rsidRPr="00835F32">
        <w:t>Томскстата</w:t>
      </w:r>
      <w:r w:rsidRPr="00835F32">
        <w:rPr>
          <w:rFonts w:eastAsia="Times New Roman"/>
          <w:lang w:eastAsia="en-US"/>
        </w:rPr>
        <w:t>, и (или) с показателями отчета по форме № 5-АЛ);</w:t>
      </w:r>
    </w:p>
    <w:p w:rsidR="00316A86" w:rsidRPr="00835F32" w:rsidRDefault="00316A86" w:rsidP="00316A86">
      <w:pPr>
        <w:widowControl/>
        <w:autoSpaceDE/>
        <w:autoSpaceDN/>
        <w:adjustRightInd/>
        <w:ind w:firstLine="709"/>
        <w:jc w:val="both"/>
        <w:rPr>
          <w:rFonts w:eastAsia="Times New Roman"/>
          <w:lang w:eastAsia="en-US"/>
        </w:rPr>
      </w:pPr>
      <w:r w:rsidRPr="00835F32">
        <w:rPr>
          <w:rFonts w:eastAsia="Times New Roman"/>
          <w:b/>
          <w:i/>
          <w:lang w:val="en-US" w:eastAsia="en-US"/>
        </w:rPr>
        <w:t>S</w:t>
      </w:r>
      <w:r w:rsidRPr="00835F32">
        <w:rPr>
          <w:rFonts w:eastAsia="Times New Roman"/>
          <w:b/>
          <w:i/>
          <w:vertAlign w:val="subscript"/>
          <w:lang w:eastAsia="en-US"/>
        </w:rPr>
        <w:t>ПВ</w:t>
      </w:r>
      <w:r w:rsidRPr="00835F32">
        <w:rPr>
          <w:rFonts w:eastAsia="Times New Roman"/>
          <w:lang w:eastAsia="en-US"/>
        </w:rPr>
        <w:t xml:space="preserve"> – ставка акциза, рублей за 1 тонну;</w:t>
      </w:r>
    </w:p>
    <w:p w:rsidR="00316A86" w:rsidRPr="0069315B" w:rsidRDefault="00316A86" w:rsidP="00316A86">
      <w:pPr>
        <w:widowControl/>
        <w:autoSpaceDE/>
        <w:autoSpaceDN/>
        <w:adjustRightInd/>
        <w:ind w:firstLine="709"/>
        <w:jc w:val="both"/>
        <w:rPr>
          <w:rFonts w:eastAsia="Times New Roman"/>
          <w:lang w:eastAsia="en-US"/>
        </w:rPr>
      </w:pPr>
      <w:r w:rsidRPr="00835F32">
        <w:rPr>
          <w:rFonts w:eastAsia="Times New Roman"/>
          <w:b/>
          <w:i/>
          <w:lang w:eastAsia="en-US"/>
        </w:rPr>
        <w:t>К</w:t>
      </w:r>
      <w:r w:rsidRPr="00835F32">
        <w:rPr>
          <w:rFonts w:eastAsia="Times New Roman"/>
          <w:b/>
          <w:i/>
          <w:vertAlign w:val="subscript"/>
          <w:lang w:eastAsia="en-US"/>
        </w:rPr>
        <w:t xml:space="preserve">ВД </w:t>
      </w:r>
      <w:r w:rsidRPr="00835F32">
        <w:rPr>
          <w:rFonts w:eastAsia="Times New Roman"/>
          <w:lang w:eastAsia="en-US"/>
        </w:rPr>
        <w:t>– коэффициент</w:t>
      </w:r>
      <w:r w:rsidRPr="00835F32">
        <w:rPr>
          <w:rFonts w:eastAsia="Times New Roman"/>
          <w:b/>
          <w:i/>
          <w:lang w:eastAsia="en-US"/>
        </w:rPr>
        <w:t xml:space="preserve"> </w:t>
      </w:r>
      <w:r w:rsidRPr="00835F32">
        <w:rPr>
          <w:rFonts w:eastAsia="Times New Roman"/>
          <w:lang w:eastAsia="en-US"/>
        </w:rPr>
        <w:t xml:space="preserve">для расчета налогового вычета, рассчитываемый в соответствии с </w:t>
      </w:r>
      <w:r w:rsidRPr="0069315B">
        <w:rPr>
          <w:rFonts w:eastAsia="Times New Roman"/>
          <w:lang w:eastAsia="en-US"/>
        </w:rPr>
        <w:t xml:space="preserve">пунктом 31 статьи 200 </w:t>
      </w:r>
      <w:r w:rsidR="001B1516" w:rsidRPr="0069315B">
        <w:rPr>
          <w:rFonts w:eastAsia="Times New Roman"/>
          <w:lang w:eastAsia="en-US"/>
        </w:rPr>
        <w:t>Налогового кодекса Российской Федерации</w:t>
      </w:r>
      <w:r w:rsidRPr="0069315B">
        <w:rPr>
          <w:rFonts w:eastAsia="Times New Roman"/>
          <w:lang w:eastAsia="en-US"/>
        </w:rPr>
        <w:t>;</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val="en-US" w:eastAsia="en-US"/>
        </w:rPr>
        <w:t>K</w:t>
      </w:r>
      <w:r w:rsidRPr="0069315B">
        <w:rPr>
          <w:rFonts w:eastAsia="Times New Roman"/>
          <w:b/>
          <w:i/>
          <w:lang w:eastAsia="en-US"/>
        </w:rPr>
        <w:t xml:space="preserve"> </w:t>
      </w:r>
      <w:r w:rsidRPr="0069315B">
        <w:rPr>
          <w:rFonts w:eastAsia="Times New Roman"/>
          <w:b/>
          <w:i/>
          <w:vertAlign w:val="subscript"/>
          <w:lang w:eastAsia="en-US"/>
        </w:rPr>
        <w:t>соб.</w:t>
      </w:r>
      <w:r w:rsidRPr="0069315B">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val="en-US" w:eastAsia="en-US"/>
        </w:rPr>
        <w:t>P</w:t>
      </w:r>
      <w:r w:rsidRPr="0069315B">
        <w:rPr>
          <w:rFonts w:eastAsia="Times New Roman"/>
          <w:lang w:eastAsia="en-US"/>
        </w:rPr>
        <w:t xml:space="preserve"> – переходящие платежи, тыс. рублей;</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eastAsia="en-US"/>
        </w:rPr>
        <w:t xml:space="preserve">F – </w:t>
      </w:r>
      <w:r w:rsidRPr="0069315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Акцизы на вина, игристые вина, </w:t>
      </w:r>
      <w:r w:rsidRPr="0069315B">
        <w:t>включая российское</w:t>
      </w:r>
      <w:r w:rsidRPr="0069315B">
        <w:rPr>
          <w:sz w:val="27"/>
          <w:szCs w:val="27"/>
        </w:rPr>
        <w:t xml:space="preserve"> </w:t>
      </w:r>
      <w:r w:rsidRPr="0069315B">
        <w:t>шампанское</w:t>
      </w:r>
      <w:r w:rsidRPr="0069315B">
        <w:rPr>
          <w:rFonts w:eastAsia="Times New Roman"/>
          <w:lang w:eastAsia="en-US"/>
        </w:rPr>
        <w:t xml:space="preserve">,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w:t>
      </w:r>
      <w:r w:rsidR="00333CAC" w:rsidRPr="0069315B">
        <w:rPr>
          <w:rFonts w:eastAsia="Times New Roman"/>
          <w:lang w:eastAsia="en-US"/>
        </w:rPr>
        <w:t>Бюджетного кодекса Российской Федерации</w:t>
      </w:r>
      <w:r w:rsidRPr="0069315B">
        <w:rPr>
          <w:rFonts w:eastAsia="Times New Roman"/>
          <w:lang w:eastAsia="en-US"/>
        </w:rPr>
        <w:t>.</w:t>
      </w:r>
    </w:p>
    <w:p w:rsidR="00333CAC" w:rsidRPr="00E27F0B" w:rsidRDefault="00333CAC" w:rsidP="00BD1EA4">
      <w:pPr>
        <w:ind w:right="33" w:firstLine="709"/>
        <w:jc w:val="both"/>
        <w:rPr>
          <w:highlight w:val="yellow"/>
        </w:rPr>
      </w:pPr>
    </w:p>
    <w:p w:rsidR="00316A86" w:rsidRPr="0069315B" w:rsidRDefault="00316A86" w:rsidP="009E302D">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48" w:name="_Toc76717487"/>
      <w:bookmarkStart w:id="49" w:name="_Toc225426086"/>
      <w:r w:rsidRPr="0069315B">
        <w:rPr>
          <w:rFonts w:ascii="Times New Roman" w:eastAsia="MS Gothic" w:hAnsi="Times New Roman" w:cs="Times New Roman"/>
          <w:i/>
          <w:color w:val="auto"/>
          <w:kern w:val="32"/>
          <w:sz w:val="27"/>
          <w:szCs w:val="27"/>
        </w:rPr>
        <w:t>2.3.1</w:t>
      </w:r>
      <w:r w:rsidR="00027D05">
        <w:rPr>
          <w:rFonts w:ascii="Times New Roman" w:eastAsia="MS Gothic" w:hAnsi="Times New Roman" w:cs="Times New Roman"/>
          <w:i/>
          <w:color w:val="auto"/>
          <w:kern w:val="32"/>
          <w:sz w:val="27"/>
          <w:szCs w:val="27"/>
        </w:rPr>
        <w:t>3</w:t>
      </w:r>
      <w:r w:rsidRPr="0069315B">
        <w:rPr>
          <w:rFonts w:ascii="Times New Roman" w:eastAsia="MS Gothic" w:hAnsi="Times New Roman" w:cs="Times New Roman"/>
          <w:i/>
          <w:color w:val="auto"/>
          <w:kern w:val="32"/>
          <w:sz w:val="27"/>
          <w:szCs w:val="27"/>
        </w:rPr>
        <w:t>. Акцизы на пиво, напитки, изготавливаемые на основе пива,</w:t>
      </w:r>
      <w:r w:rsidR="0097718C" w:rsidRPr="0069315B">
        <w:rPr>
          <w:rFonts w:ascii="Times New Roman" w:eastAsia="MS Gothic" w:hAnsi="Times New Roman" w:cs="Times New Roman"/>
          <w:i/>
          <w:color w:val="auto"/>
          <w:kern w:val="32"/>
          <w:sz w:val="27"/>
          <w:szCs w:val="27"/>
        </w:rPr>
        <w:t xml:space="preserve"> </w:t>
      </w:r>
      <w:r w:rsidRPr="0069315B">
        <w:rPr>
          <w:rFonts w:ascii="Times New Roman" w:eastAsia="MS Gothic" w:hAnsi="Times New Roman" w:cs="Times New Roman"/>
          <w:i/>
          <w:color w:val="auto"/>
          <w:kern w:val="32"/>
          <w:sz w:val="27"/>
          <w:szCs w:val="27"/>
        </w:rPr>
        <w:t>производимое на т</w:t>
      </w:r>
      <w:r w:rsidR="005946A7" w:rsidRPr="0069315B">
        <w:rPr>
          <w:rFonts w:ascii="Times New Roman" w:eastAsia="MS Gothic" w:hAnsi="Times New Roman" w:cs="Times New Roman"/>
          <w:i/>
          <w:color w:val="auto"/>
          <w:kern w:val="32"/>
          <w:sz w:val="27"/>
          <w:szCs w:val="27"/>
        </w:rPr>
        <w:t>ерритории Российской Федерации</w:t>
      </w:r>
      <w:r w:rsidR="00333CAC" w:rsidRPr="0069315B">
        <w:rPr>
          <w:rFonts w:ascii="Times New Roman" w:eastAsia="MS Gothic" w:hAnsi="Times New Roman" w:cs="Times New Roman"/>
          <w:i/>
          <w:color w:val="auto"/>
          <w:kern w:val="32"/>
          <w:sz w:val="27"/>
          <w:szCs w:val="27"/>
        </w:rPr>
        <w:t xml:space="preserve"> </w:t>
      </w:r>
      <w:r w:rsidRPr="0069315B">
        <w:rPr>
          <w:rFonts w:ascii="Times New Roman" w:eastAsia="MS Gothic" w:hAnsi="Times New Roman" w:cs="Times New Roman"/>
          <w:i/>
          <w:color w:val="auto"/>
          <w:kern w:val="32"/>
          <w:sz w:val="27"/>
          <w:szCs w:val="27"/>
        </w:rPr>
        <w:t>182 1 03 02100 01 0000 110</w:t>
      </w:r>
      <w:bookmarkEnd w:id="48"/>
      <w:bookmarkEnd w:id="49"/>
    </w:p>
    <w:p w:rsidR="00316A86" w:rsidRPr="002E7F84" w:rsidRDefault="00316A86" w:rsidP="00316A86">
      <w:pPr>
        <w:widowControl/>
        <w:autoSpaceDE/>
        <w:autoSpaceDN/>
        <w:adjustRightInd/>
        <w:ind w:firstLine="709"/>
        <w:jc w:val="both"/>
        <w:rPr>
          <w:rFonts w:eastAsia="Times New Roman"/>
          <w:lang w:eastAsia="en-US"/>
        </w:rPr>
      </w:pPr>
      <w:r w:rsidRPr="002E7F84">
        <w:rPr>
          <w:rFonts w:eastAsia="Times New Roman"/>
          <w:lang w:eastAsia="en-US"/>
        </w:rPr>
        <w:t>Для расчёта поступлений акцизов на пиво используются:</w:t>
      </w:r>
    </w:p>
    <w:p w:rsidR="00316A86" w:rsidRPr="002E7F84" w:rsidRDefault="00316A86" w:rsidP="00316A86">
      <w:pPr>
        <w:widowControl/>
        <w:tabs>
          <w:tab w:val="num" w:pos="0"/>
        </w:tabs>
        <w:autoSpaceDE/>
        <w:autoSpaceDN/>
        <w:adjustRightInd/>
        <w:ind w:firstLine="709"/>
        <w:jc w:val="both"/>
        <w:rPr>
          <w:rFonts w:eastAsia="Times New Roman"/>
          <w:lang w:eastAsia="en-US"/>
        </w:rPr>
      </w:pPr>
      <w:r w:rsidRPr="002E7F84">
        <w:rPr>
          <w:rFonts w:eastAsia="Times New Roman"/>
          <w:lang w:eastAsia="en-US"/>
        </w:rPr>
        <w:t xml:space="preserve">- показатели прогноза социально-экономического развития Томской области (налогооблагаемый </w:t>
      </w:r>
      <w:r w:rsidRPr="002E7F84">
        <w:rPr>
          <w:rFonts w:eastAsia="Times New Roman"/>
          <w:bCs/>
          <w:lang w:eastAsia="en-US"/>
        </w:rPr>
        <w:t xml:space="preserve">объём реализации </w:t>
      </w:r>
      <w:r w:rsidRPr="002E7F84">
        <w:rPr>
          <w:rFonts w:eastAsia="Times New Roman"/>
          <w:lang w:eastAsia="en-US"/>
        </w:rPr>
        <w:t>пива), разрабатываемые Администрацией Томской области;</w:t>
      </w:r>
    </w:p>
    <w:p w:rsidR="00316A86" w:rsidRPr="002E7F84" w:rsidRDefault="00316A86" w:rsidP="00316A86">
      <w:pPr>
        <w:widowControl/>
        <w:tabs>
          <w:tab w:val="num" w:pos="0"/>
        </w:tabs>
        <w:autoSpaceDE/>
        <w:autoSpaceDN/>
        <w:adjustRightInd/>
        <w:ind w:firstLine="709"/>
        <w:jc w:val="both"/>
        <w:rPr>
          <w:rFonts w:eastAsia="Times New Roman"/>
          <w:lang w:eastAsia="en-US"/>
        </w:rPr>
      </w:pPr>
      <w:r w:rsidRPr="002E7F84">
        <w:rPr>
          <w:rFonts w:eastAsia="Times New Roman"/>
          <w:lang w:eastAsia="en-US"/>
        </w:rPr>
        <w:t xml:space="preserve">- динамика налоговой базы по акцизу согласно данным отчета по форме 5-АЛ </w:t>
      </w:r>
      <w:r w:rsidR="0069315B" w:rsidRPr="002E7F84">
        <w:t>«Отчет о налоговой базе и структуре начислений по акцизам на спирт, алкогольную, спиртосодержащую продукцию и пиво»</w:t>
      </w:r>
      <w:r w:rsidR="0069315B" w:rsidRPr="002E7F84">
        <w:rPr>
          <w:rFonts w:eastAsia="Times New Roman"/>
          <w:lang w:eastAsia="en-US"/>
        </w:rPr>
        <w:t>,</w:t>
      </w:r>
      <w:r w:rsidRPr="002E7F84">
        <w:rPr>
          <w:rFonts w:eastAsia="Times New Roman"/>
          <w:lang w:eastAsia="en-US"/>
        </w:rPr>
        <w:t xml:space="preserve"> сложившаяся за предыдущие периоды;</w:t>
      </w:r>
    </w:p>
    <w:p w:rsidR="00316A86" w:rsidRPr="002E7F84" w:rsidRDefault="00316A86" w:rsidP="00316A86">
      <w:pPr>
        <w:widowControl/>
        <w:autoSpaceDE/>
        <w:autoSpaceDN/>
        <w:adjustRightInd/>
        <w:ind w:firstLine="709"/>
        <w:jc w:val="both"/>
        <w:rPr>
          <w:rFonts w:eastAsia="Times New Roman"/>
          <w:lang w:eastAsia="en-US"/>
        </w:rPr>
      </w:pPr>
      <w:r w:rsidRPr="002E7F84">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2E7F84" w:rsidRDefault="00316A86" w:rsidP="00316A86">
      <w:pPr>
        <w:widowControl/>
        <w:tabs>
          <w:tab w:val="num" w:pos="0"/>
        </w:tabs>
        <w:autoSpaceDE/>
        <w:autoSpaceDN/>
        <w:adjustRightInd/>
        <w:ind w:firstLine="709"/>
        <w:jc w:val="both"/>
        <w:rPr>
          <w:rFonts w:eastAsia="Times New Roman"/>
          <w:lang w:eastAsia="en-US"/>
        </w:rPr>
      </w:pPr>
      <w:r w:rsidRPr="002E7F84">
        <w:rPr>
          <w:rFonts w:eastAsia="Times New Roman"/>
          <w:lang w:eastAsia="en-US"/>
        </w:rPr>
        <w:t xml:space="preserve">- </w:t>
      </w:r>
      <w:r w:rsidRPr="002E7F84">
        <w:rPr>
          <w:rFonts w:eastAsia="Times New Roman"/>
          <w:bCs/>
          <w:lang w:eastAsia="en-US"/>
        </w:rPr>
        <w:t xml:space="preserve">налоговые ставки, предусмотренные главой 22 </w:t>
      </w:r>
      <w:r w:rsidR="001B1516" w:rsidRPr="002E7F84">
        <w:rPr>
          <w:rFonts w:eastAsia="Times New Roman"/>
          <w:bCs/>
          <w:lang w:eastAsia="en-US"/>
        </w:rPr>
        <w:t>Налогового кодекса Российской Федерации</w:t>
      </w:r>
      <w:r w:rsidRPr="002E7F84">
        <w:rPr>
          <w:rFonts w:eastAsia="Times New Roman"/>
          <w:bCs/>
          <w:lang w:eastAsia="en-US"/>
        </w:rPr>
        <w:t xml:space="preserve"> «Акцизы</w:t>
      </w:r>
      <w:r w:rsidRPr="002E7F84">
        <w:rPr>
          <w:rFonts w:eastAsia="Times New Roman"/>
          <w:lang w:eastAsia="en-US"/>
        </w:rPr>
        <w:t>».</w:t>
      </w:r>
    </w:p>
    <w:p w:rsidR="00316A86" w:rsidRPr="0069315B" w:rsidRDefault="00316A86" w:rsidP="00316A86">
      <w:pPr>
        <w:widowControl/>
        <w:autoSpaceDE/>
        <w:autoSpaceDN/>
        <w:adjustRightInd/>
        <w:ind w:firstLine="709"/>
        <w:jc w:val="both"/>
        <w:rPr>
          <w:rFonts w:eastAsia="Times New Roman"/>
          <w:lang w:eastAsia="en-US"/>
        </w:rPr>
      </w:pPr>
      <w:r w:rsidRPr="002E7F84">
        <w:rPr>
          <w:rFonts w:eastAsia="Times New Roman"/>
          <w:lang w:eastAsia="en-US"/>
        </w:rPr>
        <w:t>Расчёт поступлений акцизов на пиво</w:t>
      </w:r>
      <w:r w:rsidRPr="002E7F84">
        <w:t>, напитки, изготавливаемые на основе пива,</w:t>
      </w:r>
      <w:r w:rsidRPr="002E7F84">
        <w:rPr>
          <w:rFonts w:eastAsia="Times New Roman"/>
          <w:lang w:eastAsia="en-US"/>
        </w:rPr>
        <w:t xml:space="preserve"> осуществляется по методу прямого расчёта, основанного на непосредственном </w:t>
      </w:r>
      <w:r w:rsidRPr="0069315B">
        <w:rPr>
          <w:rFonts w:eastAsia="Times New Roman"/>
          <w:lang w:eastAsia="en-US"/>
        </w:rPr>
        <w:t>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lastRenderedPageBreak/>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Поступления акцизов на пиво (</w:t>
      </w:r>
      <w:r w:rsidRPr="0069315B">
        <w:rPr>
          <w:rFonts w:eastAsia="Times New Roman"/>
          <w:b/>
          <w:i/>
          <w:lang w:eastAsia="en-US"/>
        </w:rPr>
        <w:t>А</w:t>
      </w:r>
      <w:r w:rsidRPr="0069315B">
        <w:rPr>
          <w:rFonts w:eastAsia="Times New Roman"/>
          <w:b/>
          <w:i/>
          <w:vertAlign w:val="subscript"/>
          <w:lang w:eastAsia="en-US"/>
        </w:rPr>
        <w:t>ПВ</w:t>
      </w:r>
      <w:r w:rsidRPr="0069315B">
        <w:rPr>
          <w:rFonts w:eastAsia="Times New Roman"/>
          <w:lang w:eastAsia="en-US"/>
        </w:rPr>
        <w:t>) определяется исходя из следующего алгоритма расчёта (формуле):</w:t>
      </w:r>
    </w:p>
    <w:p w:rsidR="00316A86" w:rsidRPr="0069315B" w:rsidRDefault="00316A86" w:rsidP="00316A86">
      <w:pPr>
        <w:widowControl/>
        <w:autoSpaceDE/>
        <w:autoSpaceDN/>
        <w:adjustRightInd/>
        <w:ind w:firstLine="709"/>
        <w:jc w:val="both"/>
        <w:rPr>
          <w:rFonts w:eastAsia="Times New Roman"/>
          <w:lang w:eastAsia="en-US"/>
        </w:rPr>
      </w:pPr>
    </w:p>
    <w:p w:rsidR="00316A86" w:rsidRPr="0069315B" w:rsidRDefault="00316A86" w:rsidP="00316A86">
      <w:pPr>
        <w:widowControl/>
        <w:autoSpaceDE/>
        <w:autoSpaceDN/>
        <w:adjustRightInd/>
        <w:spacing w:line="276" w:lineRule="auto"/>
        <w:jc w:val="center"/>
        <w:rPr>
          <w:rFonts w:eastAsia="Times New Roman"/>
          <w:b/>
          <w:i/>
          <w:lang w:eastAsia="en-US"/>
        </w:rPr>
      </w:pPr>
      <w:r w:rsidRPr="0069315B">
        <w:rPr>
          <w:rFonts w:eastAsia="Times New Roman"/>
          <w:b/>
          <w:i/>
          <w:lang w:eastAsia="en-US"/>
        </w:rPr>
        <w:t>А</w:t>
      </w:r>
      <w:r w:rsidRPr="0069315B">
        <w:rPr>
          <w:rFonts w:eastAsia="Times New Roman"/>
          <w:b/>
          <w:i/>
          <w:vertAlign w:val="subscript"/>
          <w:lang w:eastAsia="en-US"/>
        </w:rPr>
        <w:t>ПВ</w:t>
      </w:r>
      <w:r w:rsidR="0097718C" w:rsidRPr="0069315B">
        <w:rPr>
          <w:rFonts w:eastAsia="Times New Roman"/>
          <w:b/>
          <w:i/>
          <w:lang w:eastAsia="en-US"/>
        </w:rPr>
        <w:t>= ∑ (</w:t>
      </w:r>
      <w:r w:rsidRPr="0069315B">
        <w:rPr>
          <w:rFonts w:eastAsia="Times New Roman"/>
          <w:b/>
          <w:i/>
          <w:lang w:eastAsia="en-US"/>
        </w:rPr>
        <w:t>∑ (</w:t>
      </w:r>
      <w:r w:rsidRPr="0069315B">
        <w:rPr>
          <w:rFonts w:eastAsia="Times New Roman"/>
          <w:b/>
          <w:i/>
          <w:lang w:val="en-US" w:eastAsia="en-US"/>
        </w:rPr>
        <w:t>V</w:t>
      </w:r>
      <w:r w:rsidRPr="0069315B">
        <w:rPr>
          <w:rFonts w:eastAsia="Times New Roman"/>
          <w:b/>
          <w:i/>
          <w:vertAlign w:val="subscript"/>
          <w:lang w:eastAsia="en-US"/>
        </w:rPr>
        <w:t>ПВ</w:t>
      </w:r>
      <w:r w:rsidRPr="0069315B">
        <w:rPr>
          <w:rFonts w:eastAsia="Times New Roman"/>
          <w:b/>
          <w:i/>
          <w:lang w:eastAsia="en-US"/>
        </w:rPr>
        <w:t>*</w:t>
      </w:r>
      <w:r w:rsidRPr="0069315B">
        <w:rPr>
          <w:rFonts w:eastAsia="Times New Roman"/>
          <w:b/>
          <w:i/>
          <w:lang w:val="en-US" w:eastAsia="en-US"/>
        </w:rPr>
        <w:t>S</w:t>
      </w:r>
      <w:r w:rsidRPr="0069315B">
        <w:rPr>
          <w:rFonts w:eastAsia="Times New Roman"/>
          <w:b/>
          <w:i/>
          <w:lang w:eastAsia="en-US"/>
        </w:rPr>
        <w:t>)*</w:t>
      </w:r>
      <w:r w:rsidRPr="0069315B">
        <w:rPr>
          <w:rFonts w:eastAsia="Times New Roman"/>
          <w:b/>
          <w:i/>
          <w:lang w:val="en-US" w:eastAsia="en-US"/>
        </w:rPr>
        <w:t>K</w:t>
      </w:r>
      <w:r w:rsidRPr="0069315B">
        <w:rPr>
          <w:rFonts w:eastAsia="Times New Roman"/>
          <w:b/>
          <w:i/>
          <w:lang w:eastAsia="en-US"/>
        </w:rPr>
        <w:t xml:space="preserve"> </w:t>
      </w:r>
      <w:r w:rsidRPr="0069315B">
        <w:rPr>
          <w:rFonts w:eastAsia="Times New Roman"/>
          <w:b/>
          <w:i/>
          <w:vertAlign w:val="subscript"/>
          <w:lang w:eastAsia="en-US"/>
        </w:rPr>
        <w:t xml:space="preserve">соб. </w:t>
      </w:r>
      <w:r w:rsidRPr="0069315B">
        <w:rPr>
          <w:rFonts w:eastAsia="Times New Roman"/>
          <w:b/>
          <w:i/>
          <w:lang w:eastAsia="en-US"/>
        </w:rPr>
        <w:t>(+/-)</w:t>
      </w:r>
      <w:r w:rsidRPr="0069315B">
        <w:rPr>
          <w:rFonts w:eastAsia="Times New Roman"/>
          <w:b/>
          <w:i/>
          <w:lang w:val="en-US" w:eastAsia="en-US"/>
        </w:rPr>
        <w:t>P</w:t>
      </w:r>
      <w:r w:rsidRPr="0069315B">
        <w:rPr>
          <w:rFonts w:eastAsia="Times New Roman"/>
          <w:b/>
          <w:i/>
          <w:lang w:eastAsia="en-US"/>
        </w:rPr>
        <w:t xml:space="preserve"> (+/-)</w:t>
      </w:r>
      <w:r w:rsidRPr="0069315B">
        <w:rPr>
          <w:rFonts w:eastAsia="Times New Roman"/>
          <w:b/>
          <w:i/>
          <w:lang w:val="en-US" w:eastAsia="en-US"/>
        </w:rPr>
        <w:t>F</w:t>
      </w:r>
      <w:r w:rsidRPr="0069315B">
        <w:rPr>
          <w:rFonts w:eastAsia="Times New Roman"/>
          <w:b/>
          <w:i/>
          <w:lang w:eastAsia="en-US"/>
        </w:rPr>
        <w:t>),</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где,</w:t>
      </w:r>
    </w:p>
    <w:p w:rsidR="00316A86" w:rsidRPr="002E7F84" w:rsidRDefault="00316A86" w:rsidP="00316A86">
      <w:pPr>
        <w:widowControl/>
        <w:autoSpaceDE/>
        <w:autoSpaceDN/>
        <w:adjustRightInd/>
        <w:ind w:firstLine="709"/>
        <w:jc w:val="both"/>
        <w:rPr>
          <w:rFonts w:eastAsia="Times New Roman"/>
          <w:lang w:eastAsia="en-US"/>
        </w:rPr>
      </w:pPr>
      <w:r w:rsidRPr="0069315B">
        <w:rPr>
          <w:rFonts w:eastAsia="Times New Roman"/>
          <w:b/>
          <w:i/>
          <w:lang w:val="en-US" w:eastAsia="en-US"/>
        </w:rPr>
        <w:t>V</w:t>
      </w:r>
      <w:r w:rsidRPr="0069315B">
        <w:rPr>
          <w:rFonts w:eastAsia="Times New Roman"/>
          <w:b/>
          <w:i/>
          <w:vertAlign w:val="subscript"/>
          <w:lang w:eastAsia="en-US"/>
        </w:rPr>
        <w:t>ПВ</w:t>
      </w:r>
      <w:r w:rsidRPr="0069315B">
        <w:rPr>
          <w:rFonts w:eastAsia="Times New Roman"/>
          <w:b/>
          <w:i/>
          <w:lang w:eastAsia="en-US"/>
        </w:rPr>
        <w:t xml:space="preserve"> </w:t>
      </w:r>
      <w:r w:rsidRPr="0069315B">
        <w:rPr>
          <w:rFonts w:eastAsia="Times New Roman"/>
          <w:lang w:eastAsia="en-US"/>
        </w:rPr>
        <w:t xml:space="preserve">– налогооблагаемый объем реализации пива в соответствии с нормативным </w:t>
      </w:r>
      <w:r w:rsidRPr="002E7F84">
        <w:rPr>
          <w:rFonts w:eastAsia="Times New Roman"/>
          <w:lang w:eastAsia="en-US"/>
        </w:rPr>
        <w:t xml:space="preserve">содержанием объемной доли этилового спирта, л. (с учетом распределения по долям в соответствии с показателями </w:t>
      </w:r>
      <w:r w:rsidR="0069315B" w:rsidRPr="002E7F84">
        <w:rPr>
          <w:rFonts w:eastAsia="Times New Roman"/>
          <w:lang w:eastAsia="en-US"/>
        </w:rPr>
        <w:t>развития Томской области</w:t>
      </w:r>
      <w:r w:rsidRPr="002E7F84">
        <w:rPr>
          <w:rFonts w:eastAsia="Times New Roman"/>
          <w:lang w:eastAsia="en-US"/>
        </w:rPr>
        <w:t xml:space="preserve">, и (или) с данными оперативного анализа налоговых деклараций, и (или) с данными </w:t>
      </w:r>
      <w:r w:rsidR="00D0061C" w:rsidRPr="002E7F84">
        <w:t>Томскстата</w:t>
      </w:r>
      <w:r w:rsidRPr="002E7F84">
        <w:rPr>
          <w:rFonts w:eastAsia="Times New Roman"/>
          <w:lang w:eastAsia="en-US"/>
        </w:rPr>
        <w:t>, и (или) с показателями отчета по форме № 5-АЛ);</w:t>
      </w:r>
    </w:p>
    <w:p w:rsidR="00316A86" w:rsidRPr="002E7F84" w:rsidRDefault="00316A86" w:rsidP="00316A86">
      <w:pPr>
        <w:widowControl/>
        <w:autoSpaceDE/>
        <w:autoSpaceDN/>
        <w:adjustRightInd/>
        <w:ind w:firstLine="709"/>
        <w:jc w:val="both"/>
        <w:rPr>
          <w:rFonts w:eastAsia="Times New Roman"/>
          <w:lang w:eastAsia="en-US"/>
        </w:rPr>
      </w:pPr>
      <w:r w:rsidRPr="002E7F84">
        <w:rPr>
          <w:rFonts w:eastAsia="Times New Roman"/>
          <w:b/>
          <w:i/>
          <w:lang w:val="en-US" w:eastAsia="en-US"/>
        </w:rPr>
        <w:t>S</w:t>
      </w:r>
      <w:r w:rsidRPr="002E7F84">
        <w:rPr>
          <w:rFonts w:eastAsia="Times New Roman"/>
          <w:lang w:eastAsia="en-US"/>
        </w:rPr>
        <w:t xml:space="preserve"> – ставка акциза в соответствии с нормативным содержанием объемной доли этилового спирта, рублей за 1 литр;</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val="en-US" w:eastAsia="en-US"/>
        </w:rPr>
        <w:t>K</w:t>
      </w:r>
      <w:r w:rsidRPr="0069315B">
        <w:rPr>
          <w:rFonts w:eastAsia="Times New Roman"/>
          <w:b/>
          <w:i/>
          <w:lang w:eastAsia="en-US"/>
        </w:rPr>
        <w:t xml:space="preserve"> </w:t>
      </w:r>
      <w:r w:rsidRPr="0069315B">
        <w:rPr>
          <w:rFonts w:eastAsia="Times New Roman"/>
          <w:b/>
          <w:i/>
          <w:vertAlign w:val="subscript"/>
          <w:lang w:eastAsia="en-US"/>
        </w:rPr>
        <w:t>соб.</w:t>
      </w:r>
      <w:r w:rsidRPr="0069315B">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val="en-US" w:eastAsia="en-US"/>
        </w:rPr>
        <w:t>P</w:t>
      </w:r>
      <w:r w:rsidRPr="0069315B">
        <w:rPr>
          <w:rFonts w:eastAsia="Times New Roman"/>
          <w:b/>
          <w:i/>
          <w:lang w:eastAsia="en-US"/>
        </w:rPr>
        <w:t xml:space="preserve"> </w:t>
      </w:r>
      <w:r w:rsidRPr="0069315B">
        <w:rPr>
          <w:rFonts w:eastAsia="Times New Roman"/>
          <w:lang w:eastAsia="en-US"/>
        </w:rPr>
        <w:t>– переходящие платежи, тыс. рублей;</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eastAsia="en-US"/>
        </w:rPr>
        <w:t xml:space="preserve">F – </w:t>
      </w:r>
      <w:r w:rsidRPr="0069315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69315B" w:rsidRDefault="00316A86" w:rsidP="00316A86">
      <w:pPr>
        <w:widowControl/>
        <w:ind w:firstLine="709"/>
        <w:jc w:val="both"/>
        <w:rPr>
          <w:rFonts w:eastAsia="Times New Roman"/>
          <w:lang w:eastAsia="en-US"/>
        </w:rPr>
      </w:pPr>
      <w:r w:rsidRPr="0069315B">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Акцизы на пиво,</w:t>
      </w:r>
      <w:r w:rsidRPr="0069315B">
        <w:t xml:space="preserve"> напитки, изготавливаемые на основе пива, </w:t>
      </w:r>
      <w:r w:rsidRPr="0069315B">
        <w:rPr>
          <w:rFonts w:eastAsia="Times New Roman"/>
          <w:lang w:eastAsia="en-US"/>
        </w:rPr>
        <w:t xml:space="preserve">зачисляются в бюджеты бюджетной системы Российской Федерации по нормативам, установленным в соответствии со статьями </w:t>
      </w:r>
      <w:r w:rsidR="00333CAC" w:rsidRPr="0069315B">
        <w:rPr>
          <w:rFonts w:eastAsia="Times New Roman"/>
          <w:lang w:eastAsia="en-US"/>
        </w:rPr>
        <w:t>Бюджетного кодекса Российской Федерации</w:t>
      </w:r>
      <w:r w:rsidRPr="0069315B">
        <w:rPr>
          <w:rFonts w:eastAsia="Times New Roman"/>
          <w:lang w:eastAsia="en-US"/>
        </w:rPr>
        <w:t>.</w:t>
      </w:r>
    </w:p>
    <w:p w:rsidR="00333CAC" w:rsidRPr="00E27F0B" w:rsidRDefault="00333CAC" w:rsidP="00316A86">
      <w:pPr>
        <w:widowControl/>
        <w:autoSpaceDE/>
        <w:autoSpaceDN/>
        <w:adjustRightInd/>
        <w:ind w:firstLine="709"/>
        <w:jc w:val="both"/>
        <w:rPr>
          <w:rFonts w:eastAsia="Times New Roman"/>
          <w:highlight w:val="yellow"/>
          <w:lang w:eastAsia="en-US"/>
        </w:rPr>
      </w:pPr>
    </w:p>
    <w:p w:rsidR="00316A86" w:rsidRPr="0069315B" w:rsidRDefault="00316A86"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0" w:name="_Toc76717488"/>
      <w:bookmarkStart w:id="51" w:name="_Toc225426087"/>
      <w:r w:rsidRPr="0069315B">
        <w:rPr>
          <w:rFonts w:ascii="Times New Roman" w:eastAsia="MS Gothic" w:hAnsi="Times New Roman" w:cs="Times New Roman"/>
          <w:i/>
          <w:color w:val="auto"/>
          <w:kern w:val="32"/>
          <w:sz w:val="27"/>
          <w:szCs w:val="27"/>
        </w:rPr>
        <w:t>2.3.1</w:t>
      </w:r>
      <w:r w:rsidR="00027D05">
        <w:rPr>
          <w:rFonts w:ascii="Times New Roman" w:eastAsia="MS Gothic" w:hAnsi="Times New Roman" w:cs="Times New Roman"/>
          <w:i/>
          <w:color w:val="auto"/>
          <w:kern w:val="32"/>
          <w:sz w:val="27"/>
          <w:szCs w:val="27"/>
        </w:rPr>
        <w:t>4</w:t>
      </w:r>
      <w:r w:rsidRPr="0069315B">
        <w:rPr>
          <w:rFonts w:ascii="Times New Roman" w:eastAsia="MS Gothic" w:hAnsi="Times New Roman" w:cs="Times New Roman"/>
          <w:i/>
          <w:color w:val="auto"/>
          <w:kern w:val="32"/>
          <w:sz w:val="27"/>
          <w:szCs w:val="27"/>
        </w:rPr>
        <w:t>. 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w:t>
      </w:r>
      <w:r w:rsidR="00531144" w:rsidRPr="0069315B">
        <w:rPr>
          <w:rFonts w:ascii="Times New Roman" w:hAnsi="Times New Roman"/>
          <w:i/>
          <w:sz w:val="24"/>
          <w:szCs w:val="24"/>
        </w:rPr>
        <w:br/>
      </w:r>
      <w:r w:rsidRPr="0069315B">
        <w:rPr>
          <w:rFonts w:ascii="Times New Roman" w:eastAsia="MS Gothic" w:hAnsi="Times New Roman" w:cs="Times New Roman"/>
          <w:i/>
          <w:color w:val="auto"/>
          <w:kern w:val="32"/>
          <w:sz w:val="27"/>
          <w:szCs w:val="27"/>
        </w:rPr>
        <w:t>182 1 03 02111 01 0000 110</w:t>
      </w:r>
      <w:bookmarkEnd w:id="50"/>
      <w:bookmarkEnd w:id="51"/>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Для расчёта поступлений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w:t>
      </w:r>
      <w:r w:rsidRPr="0069315B">
        <w:rPr>
          <w:rFonts w:eastAsia="Times New Roman"/>
          <w:lang w:eastAsia="en-US"/>
        </w:rPr>
        <w:lastRenderedPageBreak/>
        <w:t>(или) без добавления крепленого (ликерного) вина), кроме производимой из подакцизного винограда, используются:</w:t>
      </w:r>
    </w:p>
    <w:p w:rsidR="00316A86" w:rsidRPr="0069315B" w:rsidRDefault="00316A86" w:rsidP="00316A86">
      <w:pPr>
        <w:widowControl/>
        <w:tabs>
          <w:tab w:val="num" w:pos="0"/>
        </w:tabs>
        <w:autoSpaceDE/>
        <w:autoSpaceDN/>
        <w:adjustRightInd/>
        <w:ind w:firstLine="709"/>
        <w:jc w:val="both"/>
        <w:rPr>
          <w:rFonts w:eastAsia="Times New Roman"/>
          <w:lang w:eastAsia="en-US"/>
        </w:rPr>
      </w:pPr>
      <w:r w:rsidRPr="0069315B">
        <w:rPr>
          <w:rFonts w:eastAsia="Times New Roman"/>
          <w:lang w:eastAsia="en-US"/>
        </w:rPr>
        <w:t xml:space="preserve">- показатели прогноза социально-экономического развития </w:t>
      </w:r>
      <w:r w:rsidR="00FE4FFB" w:rsidRPr="0069315B">
        <w:rPr>
          <w:rFonts w:eastAsia="Times New Roman"/>
          <w:lang w:eastAsia="en-US"/>
        </w:rPr>
        <w:t xml:space="preserve">Томской области </w:t>
      </w:r>
      <w:r w:rsidRPr="0069315B">
        <w:rPr>
          <w:rFonts w:eastAsia="Times New Roman"/>
          <w:lang w:eastAsia="en-US"/>
        </w:rPr>
        <w:t xml:space="preserve">(налогооблагаемый </w:t>
      </w:r>
      <w:r w:rsidRPr="0069315B">
        <w:rPr>
          <w:rFonts w:eastAsia="Times New Roman"/>
          <w:bCs/>
          <w:lang w:eastAsia="en-US"/>
        </w:rPr>
        <w:t xml:space="preserve">объём реализации </w:t>
      </w:r>
      <w:r w:rsidRPr="0069315B">
        <w:rPr>
          <w:rFonts w:eastAsia="Times New Roman"/>
          <w:lang w:eastAsia="en-US"/>
        </w:rPr>
        <w:t>алкогольной продукции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виноградосодержалщх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разрабатываемые Администрацией Томской области ;</w:t>
      </w:r>
    </w:p>
    <w:p w:rsidR="00316A86" w:rsidRPr="002E7F84" w:rsidRDefault="00316A86" w:rsidP="00316A86">
      <w:pPr>
        <w:widowControl/>
        <w:tabs>
          <w:tab w:val="num" w:pos="0"/>
        </w:tabs>
        <w:autoSpaceDE/>
        <w:autoSpaceDN/>
        <w:adjustRightInd/>
        <w:ind w:firstLine="709"/>
        <w:jc w:val="both"/>
        <w:rPr>
          <w:rFonts w:eastAsia="Times New Roman"/>
          <w:lang w:eastAsia="en-US"/>
        </w:rPr>
      </w:pPr>
      <w:r w:rsidRPr="002E7F84">
        <w:rPr>
          <w:rFonts w:eastAsia="Times New Roman"/>
          <w:lang w:eastAsia="en-US"/>
        </w:rPr>
        <w:t xml:space="preserve">- динамика налоговой базы по акцизу согласно данным отчета по форме № 5-АЛ </w:t>
      </w:r>
      <w:r w:rsidR="0069315B" w:rsidRPr="002E7F84">
        <w:t>«Отчет о налоговой базе и структуре начислений по акцизам на спирт, алкогольную, спиртосодержащую продукцию и пиво»</w:t>
      </w:r>
      <w:r w:rsidR="0069315B" w:rsidRPr="002E7F84">
        <w:rPr>
          <w:rFonts w:eastAsia="Times New Roman"/>
          <w:lang w:eastAsia="en-US"/>
        </w:rPr>
        <w:t xml:space="preserve">, </w:t>
      </w:r>
      <w:r w:rsidRPr="002E7F84">
        <w:rPr>
          <w:rFonts w:eastAsia="Times New Roman"/>
          <w:lang w:eastAsia="en-US"/>
        </w:rPr>
        <w:t>сложившаяся за предыдущие периоды;</w:t>
      </w:r>
    </w:p>
    <w:p w:rsidR="00316A86" w:rsidRPr="002E7F84" w:rsidRDefault="00316A86" w:rsidP="00316A86">
      <w:pPr>
        <w:widowControl/>
        <w:autoSpaceDE/>
        <w:autoSpaceDN/>
        <w:adjustRightInd/>
        <w:ind w:firstLine="709"/>
        <w:jc w:val="both"/>
        <w:rPr>
          <w:rFonts w:eastAsia="Times New Roman"/>
          <w:lang w:eastAsia="en-US"/>
        </w:rPr>
      </w:pPr>
      <w:r w:rsidRPr="002E7F84">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2E7F84" w:rsidRDefault="00316A86" w:rsidP="00316A86">
      <w:pPr>
        <w:widowControl/>
        <w:tabs>
          <w:tab w:val="num" w:pos="0"/>
        </w:tabs>
        <w:autoSpaceDE/>
        <w:autoSpaceDN/>
        <w:adjustRightInd/>
        <w:ind w:firstLine="709"/>
        <w:jc w:val="both"/>
        <w:rPr>
          <w:rFonts w:eastAsia="Times New Roman"/>
          <w:lang w:eastAsia="en-US"/>
        </w:rPr>
      </w:pPr>
      <w:r w:rsidRPr="002E7F84">
        <w:rPr>
          <w:rFonts w:eastAsia="Times New Roman"/>
          <w:lang w:eastAsia="en-US"/>
        </w:rPr>
        <w:t xml:space="preserve">- </w:t>
      </w:r>
      <w:r w:rsidRPr="002E7F84">
        <w:rPr>
          <w:rFonts w:eastAsia="Times New Roman"/>
          <w:bCs/>
          <w:lang w:eastAsia="en-US"/>
        </w:rPr>
        <w:t xml:space="preserve">налоговые ставки, предусмотренные главой 22 </w:t>
      </w:r>
      <w:r w:rsidR="001B1516" w:rsidRPr="002E7F84">
        <w:rPr>
          <w:rFonts w:eastAsia="Times New Roman"/>
          <w:bCs/>
          <w:lang w:eastAsia="en-US"/>
        </w:rPr>
        <w:t>Налогового кодекса Российской Федерации</w:t>
      </w:r>
      <w:r w:rsidRPr="002E7F84">
        <w:rPr>
          <w:rFonts w:eastAsia="Times New Roman"/>
          <w:bCs/>
          <w:lang w:eastAsia="en-US"/>
        </w:rPr>
        <w:t xml:space="preserve"> «Акцизы</w:t>
      </w:r>
      <w:r w:rsidRPr="002E7F84">
        <w:rPr>
          <w:rFonts w:eastAsia="Times New Roman"/>
          <w:lang w:eastAsia="en-US"/>
        </w:rPr>
        <w:t>».</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Расчёт поступлений акцизов на алкогольную продукцию с объемной долей этилового спирта свыше 9 процентов </w:t>
      </w:r>
      <w:r w:rsidRPr="0069315B">
        <w:t>(за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69315B">
        <w:rPr>
          <w:rFonts w:eastAsia="Times New Roman"/>
          <w:lang w:eastAsia="en-US"/>
        </w:rPr>
        <w:t xml:space="preserve"> кроме производимой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rsidR="00316A86" w:rsidRPr="0069315B" w:rsidRDefault="00316A86" w:rsidP="00316A86">
      <w:pPr>
        <w:widowControl/>
        <w:autoSpaceDE/>
        <w:autoSpaceDN/>
        <w:adjustRightInd/>
        <w:ind w:firstLine="709"/>
        <w:jc w:val="both"/>
      </w:pPr>
      <w:r w:rsidRPr="0069315B">
        <w:t xml:space="preserve">Основные параметры прогноза представлены по двум видам: алкогольная продукция с нормативным содержанием объемной доли этилового спирта от 9,0% до 18,0% и алкогольная продукция с нормативным содержанием объемной доли этилового спирта свыше 18,0%.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Поступления акцизов на алкогольную продукцию с объемной долей этилового спирта свыше 9%, кроме производимой из подакцизного винограда, (</w:t>
      </w:r>
      <w:r w:rsidRPr="0069315B">
        <w:rPr>
          <w:rFonts w:eastAsia="Times New Roman"/>
          <w:b/>
          <w:i/>
          <w:lang w:eastAsia="en-US"/>
        </w:rPr>
        <w:t>А</w:t>
      </w:r>
      <w:r w:rsidRPr="0069315B">
        <w:rPr>
          <w:rFonts w:eastAsia="Times New Roman"/>
          <w:b/>
          <w:i/>
          <w:vertAlign w:val="subscript"/>
          <w:lang w:eastAsia="en-US"/>
        </w:rPr>
        <w:t>АЛ св9%</w:t>
      </w:r>
      <w:r w:rsidRPr="0069315B">
        <w:rPr>
          <w:rFonts w:eastAsia="Times New Roman"/>
          <w:lang w:eastAsia="en-US"/>
        </w:rPr>
        <w:t>)</w:t>
      </w:r>
      <w:r w:rsidRPr="0069315B">
        <w:rPr>
          <w:rFonts w:eastAsia="Times New Roman"/>
          <w:b/>
          <w:i/>
          <w:lang w:eastAsia="en-US"/>
        </w:rPr>
        <w:t xml:space="preserve"> </w:t>
      </w:r>
      <w:r w:rsidRPr="0069315B">
        <w:rPr>
          <w:rFonts w:eastAsia="Times New Roman"/>
          <w:lang w:eastAsia="en-US"/>
        </w:rPr>
        <w:t>определяется исходя из следующего алгоритма расчёта (формуле):</w:t>
      </w:r>
    </w:p>
    <w:p w:rsidR="0069315B" w:rsidRPr="002E7F84" w:rsidRDefault="0069315B" w:rsidP="0069315B">
      <w:pPr>
        <w:spacing w:before="120" w:after="120"/>
        <w:jc w:val="center"/>
        <w:rPr>
          <w:b/>
          <w:i/>
        </w:rPr>
      </w:pPr>
      <w:r w:rsidRPr="002E7F84">
        <w:rPr>
          <w:b/>
          <w:i/>
        </w:rPr>
        <w:t>А</w:t>
      </w:r>
      <w:r w:rsidRPr="002E7F84">
        <w:rPr>
          <w:b/>
          <w:i/>
          <w:vertAlign w:val="subscript"/>
        </w:rPr>
        <w:t>АЛ св9%</w:t>
      </w:r>
      <w:r w:rsidRPr="002E7F84">
        <w:rPr>
          <w:b/>
          <w:i/>
        </w:rPr>
        <w:t>= ∑ ((</w:t>
      </w:r>
      <w:r w:rsidRPr="002E7F84">
        <w:rPr>
          <w:b/>
          <w:i/>
          <w:lang w:val="en-US"/>
        </w:rPr>
        <w:t>V</w:t>
      </w:r>
      <w:r w:rsidRPr="002E7F84">
        <w:rPr>
          <w:b/>
          <w:i/>
          <w:vertAlign w:val="subscript"/>
        </w:rPr>
        <w:t>АЛ св9%</w:t>
      </w:r>
      <w:r w:rsidRPr="002E7F84">
        <w:rPr>
          <w:b/>
          <w:i/>
        </w:rPr>
        <w:t>*</w:t>
      </w:r>
      <w:r w:rsidRPr="002E7F84">
        <w:rPr>
          <w:b/>
          <w:i/>
          <w:lang w:val="en-US"/>
        </w:rPr>
        <w:t>S</w:t>
      </w:r>
      <w:r w:rsidRPr="002E7F84">
        <w:rPr>
          <w:b/>
          <w:i/>
        </w:rPr>
        <w:t>) - (</w:t>
      </w:r>
      <w:r w:rsidRPr="002E7F84">
        <w:rPr>
          <w:b/>
          <w:i/>
          <w:lang w:val="en-US"/>
        </w:rPr>
        <w:t>V</w:t>
      </w:r>
      <w:r w:rsidRPr="002E7F84">
        <w:rPr>
          <w:b/>
          <w:i/>
          <w:vertAlign w:val="subscript"/>
        </w:rPr>
        <w:t>СП_ал</w:t>
      </w:r>
      <w:r w:rsidRPr="002E7F84">
        <w:rPr>
          <w:b/>
          <w:i/>
        </w:rPr>
        <w:t xml:space="preserve"> *</w:t>
      </w:r>
      <w:r w:rsidRPr="002E7F84">
        <w:rPr>
          <w:b/>
          <w:i/>
          <w:lang w:val="en-US"/>
        </w:rPr>
        <w:t>S</w:t>
      </w:r>
      <w:r w:rsidRPr="002E7F84">
        <w:rPr>
          <w:b/>
          <w:i/>
          <w:vertAlign w:val="subscript"/>
        </w:rPr>
        <w:t>СП_ал</w:t>
      </w:r>
      <w:r w:rsidRPr="002E7F84">
        <w:rPr>
          <w:b/>
          <w:i/>
        </w:rPr>
        <w:t xml:space="preserve">))* </w:t>
      </w:r>
      <w:r w:rsidRPr="002E7F84">
        <w:rPr>
          <w:b/>
          <w:i/>
          <w:lang w:val="en-US"/>
        </w:rPr>
        <w:t>K</w:t>
      </w:r>
      <w:r w:rsidRPr="002E7F84">
        <w:rPr>
          <w:b/>
          <w:i/>
        </w:rPr>
        <w:t xml:space="preserve"> </w:t>
      </w:r>
      <w:r w:rsidRPr="002E7F84">
        <w:rPr>
          <w:b/>
          <w:i/>
          <w:vertAlign w:val="subscript"/>
        </w:rPr>
        <w:t xml:space="preserve">соб. </w:t>
      </w:r>
      <w:r w:rsidRPr="002E7F84">
        <w:rPr>
          <w:b/>
          <w:i/>
        </w:rPr>
        <w:t xml:space="preserve">(+/-) </w:t>
      </w:r>
      <w:r w:rsidRPr="002E7F84">
        <w:rPr>
          <w:b/>
          <w:i/>
          <w:lang w:val="en-US"/>
        </w:rPr>
        <w:t>P</w:t>
      </w:r>
      <w:r w:rsidRPr="002E7F84">
        <w:rPr>
          <w:b/>
          <w:i/>
        </w:rPr>
        <w:t xml:space="preserve"> (+/-) </w:t>
      </w:r>
      <w:r w:rsidRPr="002E7F84">
        <w:rPr>
          <w:b/>
          <w:i/>
          <w:lang w:val="en-US"/>
        </w:rPr>
        <w:t>F</w:t>
      </w:r>
      <w:r w:rsidRPr="002E7F84">
        <w:rPr>
          <w:b/>
          <w:i/>
        </w:rPr>
        <w:t>,</w:t>
      </w:r>
    </w:p>
    <w:p w:rsidR="0069315B" w:rsidRPr="002E7F84" w:rsidRDefault="0069315B" w:rsidP="0069315B">
      <w:pPr>
        <w:widowControl/>
        <w:autoSpaceDE/>
        <w:autoSpaceDN/>
        <w:adjustRightInd/>
        <w:ind w:firstLine="709"/>
        <w:jc w:val="both"/>
        <w:rPr>
          <w:rFonts w:eastAsia="Times New Roman"/>
          <w:lang w:eastAsia="en-US"/>
        </w:rPr>
      </w:pPr>
      <w:r w:rsidRPr="002E7F84">
        <w:rPr>
          <w:rFonts w:eastAsia="Times New Roman"/>
          <w:lang w:eastAsia="en-US"/>
        </w:rPr>
        <w:t>где,</w:t>
      </w:r>
    </w:p>
    <w:p w:rsidR="0069315B" w:rsidRPr="002E7F84" w:rsidRDefault="0069315B" w:rsidP="0069315B">
      <w:pPr>
        <w:widowControl/>
        <w:autoSpaceDE/>
        <w:autoSpaceDN/>
        <w:adjustRightInd/>
        <w:ind w:firstLine="709"/>
        <w:jc w:val="both"/>
        <w:rPr>
          <w:rFonts w:eastAsia="Times New Roman"/>
          <w:lang w:eastAsia="en-US"/>
        </w:rPr>
      </w:pPr>
      <w:r w:rsidRPr="002E7F84">
        <w:rPr>
          <w:rFonts w:eastAsia="Times New Roman"/>
          <w:b/>
          <w:i/>
          <w:lang w:val="en-US" w:eastAsia="en-US"/>
        </w:rPr>
        <w:t>V</w:t>
      </w:r>
      <w:r w:rsidRPr="002E7F84">
        <w:rPr>
          <w:rFonts w:eastAsia="Times New Roman"/>
          <w:b/>
          <w:i/>
          <w:vertAlign w:val="subscript"/>
          <w:lang w:eastAsia="en-US"/>
        </w:rPr>
        <w:t>АЛсв9%</w:t>
      </w:r>
      <w:r w:rsidRPr="002E7F84">
        <w:rPr>
          <w:rFonts w:eastAsia="Times New Roman"/>
          <w:lang w:eastAsia="en-US"/>
        </w:rPr>
        <w:t xml:space="preserve"> – налогооблагаемый объем реализации алкогольной продукции с объемной долей этилового спирта свыше 9%, кроме производимой из подакцизного винограда, </w:t>
      </w:r>
      <w:r w:rsidRPr="002E7F84">
        <w:t>в соответствии с нормативным содержанием объемной доли этилового спирта,</w:t>
      </w:r>
      <w:r w:rsidRPr="002E7F84">
        <w:rPr>
          <w:rFonts w:eastAsia="Times New Roman"/>
          <w:lang w:eastAsia="en-US"/>
        </w:rPr>
        <w:t xml:space="preserve"> литры безводного этилового спирта (с учетом распределения по долям в соответствии с показателями развития Томской области, и (или) с данными оперативного анализа налоговых деклараций, и (или) с данными </w:t>
      </w:r>
      <w:r w:rsidRPr="002E7F84">
        <w:t>Томскстата</w:t>
      </w:r>
      <w:r w:rsidRPr="002E7F84">
        <w:rPr>
          <w:rFonts w:eastAsia="Times New Roman"/>
          <w:lang w:eastAsia="en-US"/>
        </w:rPr>
        <w:t>, и (или) с показателями отчета по форме № 5-АЛ);</w:t>
      </w:r>
    </w:p>
    <w:p w:rsidR="0069315B" w:rsidRPr="002E7F84" w:rsidRDefault="0069315B" w:rsidP="0069315B">
      <w:pPr>
        <w:widowControl/>
        <w:autoSpaceDE/>
        <w:autoSpaceDN/>
        <w:adjustRightInd/>
        <w:ind w:firstLine="709"/>
        <w:jc w:val="both"/>
        <w:rPr>
          <w:rFonts w:eastAsia="Times New Roman"/>
          <w:lang w:eastAsia="en-US"/>
        </w:rPr>
      </w:pPr>
      <w:r w:rsidRPr="002E7F84">
        <w:rPr>
          <w:rFonts w:eastAsia="Times New Roman"/>
          <w:b/>
          <w:i/>
          <w:lang w:val="en-US" w:eastAsia="en-US"/>
        </w:rPr>
        <w:t>S</w:t>
      </w:r>
      <w:r w:rsidRPr="002E7F84">
        <w:rPr>
          <w:rFonts w:eastAsia="Times New Roman"/>
          <w:b/>
          <w:i/>
          <w:lang w:eastAsia="en-US"/>
        </w:rPr>
        <w:t xml:space="preserve"> –</w:t>
      </w:r>
      <w:r w:rsidRPr="002E7F84">
        <w:rPr>
          <w:rFonts w:eastAsia="Times New Roman"/>
          <w:lang w:eastAsia="en-US"/>
        </w:rPr>
        <w:t xml:space="preserve"> ставка акциза</w:t>
      </w:r>
      <w:r w:rsidR="002E7F84">
        <w:rPr>
          <w:rFonts w:eastAsia="Times New Roman"/>
          <w:lang w:eastAsia="en-US"/>
        </w:rPr>
        <w:t>,</w:t>
      </w:r>
      <w:r w:rsidRPr="002E7F84">
        <w:rPr>
          <w:rFonts w:eastAsia="Times New Roman"/>
          <w:lang w:eastAsia="en-US"/>
        </w:rPr>
        <w:t xml:space="preserve"> </w:t>
      </w:r>
      <w:r w:rsidRPr="002E7F84">
        <w:t xml:space="preserve">в соответствии с нормативным содержанием объемной доли этилового спирта, </w:t>
      </w:r>
      <w:r w:rsidRPr="002E7F84">
        <w:rPr>
          <w:rFonts w:eastAsia="Times New Roman"/>
          <w:lang w:eastAsia="en-US"/>
        </w:rPr>
        <w:t>рублей за 1 литр безводного этилового спирта, содержащегося в подакцизном товаре;</w:t>
      </w:r>
    </w:p>
    <w:p w:rsidR="0069315B" w:rsidRPr="002E7F84" w:rsidRDefault="0069315B" w:rsidP="0069315B">
      <w:pPr>
        <w:ind w:firstLine="709"/>
        <w:jc w:val="both"/>
      </w:pPr>
      <w:r w:rsidRPr="002E7F84">
        <w:rPr>
          <w:b/>
          <w:i/>
        </w:rPr>
        <w:t>V</w:t>
      </w:r>
      <w:r w:rsidRPr="002E7F84">
        <w:rPr>
          <w:b/>
          <w:i/>
          <w:vertAlign w:val="subscript"/>
        </w:rPr>
        <w:t>СП_ал</w:t>
      </w:r>
      <w:r w:rsidRPr="002E7F84">
        <w:t xml:space="preserve"> – налогооблагаемый объем этилового спирта из пищевого сырья,</w:t>
      </w:r>
      <w:r w:rsidRPr="002E7F84">
        <w:rPr>
          <w:i/>
        </w:rPr>
        <w:t xml:space="preserve"> </w:t>
      </w:r>
      <w:r w:rsidRPr="002E7F84">
        <w:t>винного спирта, виноградного спирта (за исключением дистиллятов винного, виноградного, плодового, коньячного, кальвадосного, вискового), реализуемого организациям-производителям алкогольной продукции с объемной долей этилового спирта свыше 9%, л. (с учетом распределения по долям в соответствии с показателями развития Томской области, и (или) с данными оперативного анализа налоговых деклараций, и (или) с данными Томскстата, и (или) с показателями отчета по форме № 5-АЛ);</w:t>
      </w:r>
    </w:p>
    <w:p w:rsidR="0069315B" w:rsidRPr="002E7F84" w:rsidRDefault="0069315B" w:rsidP="0069315B">
      <w:pPr>
        <w:ind w:firstLine="709"/>
        <w:jc w:val="both"/>
        <w:rPr>
          <w:rFonts w:eastAsia="Times New Roman"/>
          <w:lang w:eastAsia="en-US"/>
        </w:rPr>
      </w:pPr>
      <w:r w:rsidRPr="002E7F84">
        <w:rPr>
          <w:b/>
          <w:i/>
          <w:lang w:val="en-US"/>
        </w:rPr>
        <w:t>S</w:t>
      </w:r>
      <w:r w:rsidRPr="002E7F84">
        <w:rPr>
          <w:b/>
          <w:i/>
          <w:vertAlign w:val="subscript"/>
        </w:rPr>
        <w:t>СП_</w:t>
      </w:r>
      <w:r w:rsidRPr="002E7F84">
        <w:rPr>
          <w:b/>
          <w:i/>
        </w:rPr>
        <w:t>-</w:t>
      </w:r>
      <w:r w:rsidRPr="002E7F84">
        <w:t xml:space="preserve"> ставка акциза, рублей за 1 литр безводного этилового спирта;</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val="en-US" w:eastAsia="en-US"/>
        </w:rPr>
        <w:lastRenderedPageBreak/>
        <w:t>K</w:t>
      </w:r>
      <w:r w:rsidRPr="0069315B">
        <w:rPr>
          <w:rFonts w:eastAsia="Times New Roman"/>
          <w:b/>
          <w:i/>
          <w:lang w:eastAsia="en-US"/>
        </w:rPr>
        <w:t xml:space="preserve"> </w:t>
      </w:r>
      <w:r w:rsidRPr="0069315B">
        <w:rPr>
          <w:rFonts w:eastAsia="Times New Roman"/>
          <w:b/>
          <w:i/>
          <w:vertAlign w:val="subscript"/>
          <w:lang w:eastAsia="en-US"/>
        </w:rPr>
        <w:t>соб.</w:t>
      </w:r>
      <w:r w:rsidRPr="0069315B">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val="en-US" w:eastAsia="en-US"/>
        </w:rPr>
        <w:t>P</w:t>
      </w:r>
      <w:r w:rsidRPr="0069315B">
        <w:rPr>
          <w:rFonts w:eastAsia="Times New Roman"/>
          <w:lang w:eastAsia="en-US"/>
        </w:rPr>
        <w:t xml:space="preserve"> – переходящие платежи, тыс. рублей;</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eastAsia="en-US"/>
        </w:rPr>
        <w:t xml:space="preserve">F – </w:t>
      </w:r>
      <w:r w:rsidRPr="0069315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69315B" w:rsidRDefault="00316A86" w:rsidP="00316A86">
      <w:pPr>
        <w:widowControl/>
        <w:autoSpaceDE/>
        <w:autoSpaceDN/>
        <w:adjustRightInd/>
        <w:ind w:firstLine="709"/>
        <w:jc w:val="both"/>
        <w:rPr>
          <w:rFonts w:eastAsia="Times New Roman"/>
          <w:lang w:eastAsia="en-US"/>
        </w:rPr>
      </w:pP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Налогооблагаемый объем реализации алкогольной продукции с объемной долей этилового спирта свыше 9%, литры безводного этилового спирта</w:t>
      </w:r>
    </w:p>
    <w:p w:rsidR="00316A86" w:rsidRPr="0069315B" w:rsidRDefault="00316A86" w:rsidP="00316A86">
      <w:pPr>
        <w:widowControl/>
        <w:autoSpaceDE/>
        <w:autoSpaceDN/>
        <w:adjustRightInd/>
        <w:ind w:firstLine="709"/>
        <w:jc w:val="both"/>
        <w:rPr>
          <w:rFonts w:eastAsia="Times New Roman"/>
          <w:lang w:eastAsia="en-US"/>
        </w:rPr>
      </w:pPr>
    </w:p>
    <w:p w:rsidR="00316A86" w:rsidRPr="0069315B" w:rsidRDefault="00316A86" w:rsidP="00316A86">
      <w:pPr>
        <w:widowControl/>
        <w:autoSpaceDE/>
        <w:autoSpaceDN/>
        <w:adjustRightInd/>
        <w:ind w:firstLine="709"/>
        <w:jc w:val="center"/>
        <w:rPr>
          <w:rFonts w:eastAsia="Times New Roman"/>
          <w:b/>
          <w:i/>
          <w:vertAlign w:val="subscript"/>
          <w:lang w:eastAsia="en-US"/>
        </w:rPr>
      </w:pPr>
      <w:r w:rsidRPr="0069315B">
        <w:rPr>
          <w:rFonts w:eastAsia="Times New Roman"/>
          <w:b/>
          <w:i/>
          <w:lang w:val="en-US" w:eastAsia="en-US"/>
        </w:rPr>
        <w:t>V</w:t>
      </w:r>
      <w:r w:rsidRPr="0069315B">
        <w:rPr>
          <w:rFonts w:eastAsia="Times New Roman"/>
          <w:b/>
          <w:i/>
          <w:vertAlign w:val="subscript"/>
          <w:lang w:eastAsia="en-US"/>
        </w:rPr>
        <w:t xml:space="preserve">АЛсв9% = </w:t>
      </w:r>
      <w:r w:rsidRPr="0069315B">
        <w:rPr>
          <w:rFonts w:eastAsia="Times New Roman"/>
          <w:b/>
          <w:i/>
          <w:lang w:val="en-US" w:eastAsia="en-US"/>
        </w:rPr>
        <w:t>V</w:t>
      </w:r>
      <w:r w:rsidRPr="0069315B">
        <w:rPr>
          <w:rFonts w:eastAsia="Times New Roman"/>
          <w:b/>
          <w:i/>
          <w:vertAlign w:val="subscript"/>
          <w:lang w:eastAsia="en-US"/>
        </w:rPr>
        <w:t>АП*</w:t>
      </w:r>
      <w:r w:rsidRPr="0069315B">
        <w:rPr>
          <w:rFonts w:eastAsia="Times New Roman"/>
          <w:b/>
          <w:i/>
          <w:lang w:eastAsia="en-US"/>
        </w:rPr>
        <w:t xml:space="preserve"> </w:t>
      </w:r>
      <w:r w:rsidRPr="0069315B">
        <w:rPr>
          <w:rFonts w:eastAsia="Times New Roman"/>
          <w:b/>
          <w:i/>
          <w:lang w:val="en-US" w:eastAsia="en-US"/>
        </w:rPr>
        <w:t>K</w:t>
      </w:r>
      <w:r w:rsidRPr="0069315B">
        <w:rPr>
          <w:rFonts w:eastAsia="Times New Roman"/>
          <w:b/>
          <w:i/>
          <w:vertAlign w:val="subscript"/>
          <w:lang w:eastAsia="en-US"/>
        </w:rPr>
        <w:t>АЛсв9%;</w:t>
      </w:r>
    </w:p>
    <w:p w:rsidR="00316A86" w:rsidRPr="0069315B" w:rsidRDefault="00316A86" w:rsidP="00316A86">
      <w:pPr>
        <w:widowControl/>
        <w:autoSpaceDE/>
        <w:autoSpaceDN/>
        <w:adjustRightInd/>
        <w:ind w:firstLine="709"/>
        <w:jc w:val="both"/>
        <w:rPr>
          <w:rFonts w:eastAsia="Times New Roman"/>
          <w:lang w:eastAsia="en-US"/>
        </w:rPr>
      </w:pP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val="en-US" w:eastAsia="en-US"/>
        </w:rPr>
        <w:t>V</w:t>
      </w:r>
      <w:r w:rsidRPr="0069315B">
        <w:rPr>
          <w:rFonts w:eastAsia="Times New Roman"/>
          <w:b/>
          <w:i/>
          <w:vertAlign w:val="subscript"/>
          <w:lang w:eastAsia="en-US"/>
        </w:rPr>
        <w:t xml:space="preserve">АП </w:t>
      </w:r>
      <w:r w:rsidRPr="0069315B">
        <w:rPr>
          <w:rFonts w:eastAsia="Times New Roman"/>
          <w:b/>
          <w:i/>
          <w:lang w:eastAsia="en-US"/>
        </w:rPr>
        <w:t xml:space="preserve">– </w:t>
      </w:r>
      <w:r w:rsidRPr="0069315B">
        <w:rPr>
          <w:rFonts w:eastAsia="Times New Roman"/>
          <w:lang w:eastAsia="en-US"/>
        </w:rPr>
        <w:t>налогооблагаемый объем алкогольной продукции с объемной долей этилового спирта свыше 9%, кроме производим</w:t>
      </w:r>
      <w:r w:rsidR="00382A38">
        <w:rPr>
          <w:rFonts w:eastAsia="Times New Roman"/>
          <w:lang w:eastAsia="en-US"/>
        </w:rPr>
        <w:t>ой из подакцизного винограда, л.</w:t>
      </w:r>
      <w:r w:rsidRPr="0069315B">
        <w:rPr>
          <w:rFonts w:eastAsia="Times New Roman"/>
          <w:lang w:eastAsia="en-US"/>
        </w:rPr>
        <w:t>;</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val="en-US" w:eastAsia="en-US"/>
        </w:rPr>
        <w:t>K</w:t>
      </w:r>
      <w:r w:rsidRPr="0069315B">
        <w:rPr>
          <w:rFonts w:eastAsia="Times New Roman"/>
          <w:b/>
          <w:i/>
          <w:vertAlign w:val="subscript"/>
          <w:lang w:eastAsia="en-US"/>
        </w:rPr>
        <w:t xml:space="preserve">АЛсв9% </w:t>
      </w:r>
      <w:r w:rsidRPr="0069315B">
        <w:rPr>
          <w:rFonts w:eastAsia="Times New Roman"/>
          <w:b/>
          <w:i/>
          <w:lang w:eastAsia="en-US"/>
        </w:rPr>
        <w:t xml:space="preserve">– </w:t>
      </w:r>
      <w:r w:rsidRPr="0069315B">
        <w:rPr>
          <w:rFonts w:eastAsia="Times New Roman"/>
          <w:lang w:eastAsia="en-US"/>
        </w:rPr>
        <w:t xml:space="preserve">средняя крепость алкогольной продукции с объемной долей этилового спирта свыше 9%, кроме производимой из подакцизного винограда, % (в соответствии с данными </w:t>
      </w:r>
      <w:r w:rsidRPr="0069315B">
        <w:t>Росалкогольтабакконтроля</w:t>
      </w:r>
      <w:r w:rsidRPr="0069315B">
        <w:rPr>
          <w:rFonts w:eastAsia="Times New Roman"/>
          <w:lang w:eastAsia="en-US"/>
        </w:rPr>
        <w:t xml:space="preserve"> и (или) оперативного анализа налоговых деклараций).</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Акцизы на алкогольную продукцию с объемной долей этилового спирта свыше 9%, кроме производимой из подакцизного винограда, зачисляются в бюджеты бюджетной системы Российской Федерации по нормативам, установленным в соответствии со статьями </w:t>
      </w:r>
      <w:r w:rsidR="00333CAC" w:rsidRPr="0069315B">
        <w:rPr>
          <w:rFonts w:eastAsia="Times New Roman"/>
          <w:lang w:eastAsia="en-US"/>
        </w:rPr>
        <w:t>Бюджетного кодекса Российской Федерации</w:t>
      </w:r>
      <w:r w:rsidRPr="0069315B">
        <w:rPr>
          <w:rFonts w:eastAsia="Times New Roman"/>
          <w:lang w:eastAsia="en-US"/>
        </w:rPr>
        <w:t>.</w:t>
      </w:r>
    </w:p>
    <w:p w:rsidR="009101B4" w:rsidRPr="0069315B" w:rsidRDefault="009101B4" w:rsidP="009101B4">
      <w:pPr>
        <w:ind w:firstLine="709"/>
        <w:jc w:val="both"/>
      </w:pPr>
      <w:r w:rsidRPr="0069315B">
        <w:t>Прогнозирование доходов не осуществляется в связи со вторичным распределением.</w:t>
      </w:r>
    </w:p>
    <w:p w:rsidR="006A1687" w:rsidRPr="00E27F0B" w:rsidRDefault="006A1687" w:rsidP="00316A86">
      <w:pPr>
        <w:widowControl/>
        <w:autoSpaceDE/>
        <w:autoSpaceDN/>
        <w:adjustRightInd/>
        <w:ind w:firstLine="709"/>
        <w:jc w:val="both"/>
        <w:rPr>
          <w:rFonts w:eastAsia="Times New Roman"/>
          <w:highlight w:val="yellow"/>
          <w:lang w:eastAsia="en-US"/>
        </w:rPr>
      </w:pPr>
    </w:p>
    <w:p w:rsidR="00316A86" w:rsidRPr="0069315B" w:rsidRDefault="00316A86" w:rsidP="009E302D">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52" w:name="_Toc76717489"/>
      <w:bookmarkStart w:id="53" w:name="_Toc225426088"/>
      <w:r w:rsidRPr="0069315B">
        <w:rPr>
          <w:rFonts w:ascii="Times New Roman" w:eastAsia="MS Gothic" w:hAnsi="Times New Roman" w:cs="Times New Roman"/>
          <w:i/>
          <w:color w:val="auto"/>
          <w:kern w:val="32"/>
          <w:sz w:val="27"/>
          <w:szCs w:val="27"/>
        </w:rPr>
        <w:t>2.3.1</w:t>
      </w:r>
      <w:r w:rsidR="00027D05">
        <w:rPr>
          <w:rFonts w:ascii="Times New Roman" w:eastAsia="MS Gothic" w:hAnsi="Times New Roman" w:cs="Times New Roman"/>
          <w:i/>
          <w:color w:val="auto"/>
          <w:kern w:val="32"/>
          <w:sz w:val="27"/>
          <w:szCs w:val="27"/>
        </w:rPr>
        <w:t>5</w:t>
      </w:r>
      <w:r w:rsidRPr="0069315B">
        <w:rPr>
          <w:rFonts w:ascii="Times New Roman" w:eastAsia="MS Gothic" w:hAnsi="Times New Roman" w:cs="Times New Roman"/>
          <w:i/>
          <w:color w:val="auto"/>
          <w:kern w:val="32"/>
          <w:sz w:val="27"/>
          <w:szCs w:val="27"/>
        </w:rPr>
        <w:t>. 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w:t>
      </w:r>
      <w:r w:rsidR="005946A7" w:rsidRPr="0069315B">
        <w:rPr>
          <w:rFonts w:ascii="Times New Roman" w:eastAsia="MS Gothic" w:hAnsi="Times New Roman" w:cs="Times New Roman"/>
          <w:i/>
          <w:color w:val="auto"/>
          <w:kern w:val="32"/>
          <w:sz w:val="27"/>
          <w:szCs w:val="27"/>
        </w:rPr>
        <w:t>рации</w:t>
      </w:r>
      <w:r w:rsidR="00531144" w:rsidRPr="0069315B">
        <w:rPr>
          <w:rFonts w:ascii="Times New Roman" w:hAnsi="Times New Roman"/>
          <w:i/>
          <w:sz w:val="24"/>
          <w:szCs w:val="24"/>
        </w:rPr>
        <w:br/>
      </w:r>
      <w:r w:rsidR="005946A7" w:rsidRPr="0069315B">
        <w:rPr>
          <w:rFonts w:ascii="Times New Roman" w:eastAsia="MS Gothic" w:hAnsi="Times New Roman" w:cs="Times New Roman"/>
          <w:i/>
          <w:color w:val="auto"/>
          <w:kern w:val="32"/>
          <w:sz w:val="27"/>
          <w:szCs w:val="27"/>
        </w:rPr>
        <w:t>из подакцизного винограда</w:t>
      </w:r>
      <w:r w:rsidR="00333CAC" w:rsidRPr="0069315B">
        <w:rPr>
          <w:rFonts w:ascii="Times New Roman" w:eastAsia="MS Gothic" w:hAnsi="Times New Roman" w:cs="Times New Roman"/>
          <w:i/>
          <w:color w:val="auto"/>
          <w:kern w:val="32"/>
          <w:sz w:val="27"/>
          <w:szCs w:val="27"/>
        </w:rPr>
        <w:t xml:space="preserve"> </w:t>
      </w:r>
      <w:r w:rsidRPr="0069315B">
        <w:rPr>
          <w:rFonts w:ascii="Times New Roman" w:eastAsia="MS Gothic" w:hAnsi="Times New Roman" w:cs="Times New Roman"/>
          <w:i/>
          <w:color w:val="auto"/>
          <w:kern w:val="32"/>
          <w:sz w:val="27"/>
          <w:szCs w:val="27"/>
        </w:rPr>
        <w:t>182 1 03 02112 01 0000 110</w:t>
      </w:r>
      <w:bookmarkEnd w:id="52"/>
      <w:bookmarkEnd w:id="53"/>
    </w:p>
    <w:p w:rsidR="00316A86" w:rsidRPr="0069315B" w:rsidRDefault="00316A86" w:rsidP="00316A86">
      <w:pPr>
        <w:widowControl/>
        <w:tabs>
          <w:tab w:val="num" w:pos="0"/>
        </w:tabs>
        <w:autoSpaceDE/>
        <w:autoSpaceDN/>
        <w:adjustRightInd/>
        <w:ind w:firstLine="709"/>
        <w:jc w:val="both"/>
        <w:rPr>
          <w:rFonts w:eastAsia="Times New Roman"/>
          <w:lang w:eastAsia="en-US"/>
        </w:rPr>
      </w:pPr>
      <w:r w:rsidRPr="0069315B">
        <w:rPr>
          <w:rFonts w:eastAsia="Times New Roman"/>
          <w:lang w:eastAsia="en-US"/>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316A86" w:rsidRPr="002E7F84" w:rsidRDefault="00316A86" w:rsidP="00316A86">
      <w:pPr>
        <w:widowControl/>
        <w:tabs>
          <w:tab w:val="num" w:pos="0"/>
        </w:tabs>
        <w:autoSpaceDE/>
        <w:autoSpaceDN/>
        <w:adjustRightInd/>
        <w:ind w:firstLine="709"/>
        <w:jc w:val="both"/>
        <w:rPr>
          <w:rFonts w:eastAsia="Times New Roman"/>
          <w:lang w:eastAsia="en-US"/>
        </w:rPr>
      </w:pPr>
      <w:r w:rsidRPr="0069315B">
        <w:rPr>
          <w:rFonts w:eastAsia="Times New Roman"/>
          <w:lang w:eastAsia="en-US"/>
        </w:rPr>
        <w:t xml:space="preserve">- показатели прогноза социально-экономического развития Томской области (налогооблагаемый </w:t>
      </w:r>
      <w:r w:rsidRPr="0069315B">
        <w:rPr>
          <w:rFonts w:eastAsia="Times New Roman"/>
          <w:bCs/>
          <w:lang w:eastAsia="en-US"/>
        </w:rPr>
        <w:t xml:space="preserve">объём </w:t>
      </w:r>
      <w:r w:rsidRPr="0069315B">
        <w:rPr>
          <w:rFonts w:eastAsia="Times New Roman"/>
          <w:lang w:eastAsia="en-US"/>
        </w:rPr>
        <w:t>алкогольной продукции с объемной долей этилового спирта свыше 9 процентов (за исключением вин, игристых вин</w:t>
      </w:r>
      <w:r w:rsidRPr="0069315B">
        <w:t>, включая российское шампанское)</w:t>
      </w:r>
      <w:r w:rsidRPr="0069315B">
        <w:rPr>
          <w:rFonts w:eastAsia="Times New Roman"/>
          <w:lang w:eastAsia="en-US"/>
        </w:rPr>
        <w:t xml:space="preserve">,  производимой на территории Российской Федерации из подакцизного винограда;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w:t>
      </w:r>
      <w:r w:rsidRPr="0069315B">
        <w:t>включая российское шампанское</w:t>
      </w:r>
      <w:r w:rsidRPr="0069315B">
        <w:rPr>
          <w:rFonts w:eastAsia="Times New Roman"/>
          <w:lang w:eastAsia="en-US"/>
        </w:rPr>
        <w:t xml:space="preserve">), по </w:t>
      </w:r>
      <w:r w:rsidRPr="002E7F84">
        <w:rPr>
          <w:rFonts w:eastAsia="Times New Roman"/>
          <w:lang w:eastAsia="en-US"/>
        </w:rPr>
        <w:t>технологии полного цикла), разрабатываемые Администрацией Томской области ;</w:t>
      </w:r>
    </w:p>
    <w:p w:rsidR="00316A86" w:rsidRPr="002E7F84" w:rsidRDefault="00316A86" w:rsidP="00316A86">
      <w:pPr>
        <w:widowControl/>
        <w:tabs>
          <w:tab w:val="num" w:pos="0"/>
        </w:tabs>
        <w:autoSpaceDE/>
        <w:autoSpaceDN/>
        <w:adjustRightInd/>
        <w:ind w:firstLine="709"/>
        <w:jc w:val="both"/>
        <w:rPr>
          <w:rFonts w:eastAsia="Times New Roman"/>
          <w:lang w:eastAsia="en-US"/>
        </w:rPr>
      </w:pPr>
      <w:r w:rsidRPr="002E7F84">
        <w:rPr>
          <w:rFonts w:eastAsia="Times New Roman"/>
          <w:lang w:eastAsia="en-US"/>
        </w:rPr>
        <w:t xml:space="preserve">- динамика налоговой базы по акцизу согласно данным отчета по форме № 5-АЛ </w:t>
      </w:r>
      <w:r w:rsidR="0069315B" w:rsidRPr="002E7F84">
        <w:t>«Отчет о налоговой базе и структуре начислений по акцизам на спирт, алкогольную, спиртосодержащую продукцию и пиво»</w:t>
      </w:r>
      <w:r w:rsidR="0069315B" w:rsidRPr="002E7F84">
        <w:rPr>
          <w:rFonts w:eastAsia="Times New Roman"/>
          <w:lang w:eastAsia="en-US"/>
        </w:rPr>
        <w:t>,</w:t>
      </w:r>
      <w:r w:rsidRPr="002E7F84">
        <w:rPr>
          <w:rFonts w:eastAsia="Times New Roman"/>
          <w:lang w:eastAsia="en-US"/>
        </w:rPr>
        <w:t xml:space="preserve"> сложившаяся за предыдущие периоды;</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иной статической налоговой отчетности;</w:t>
      </w:r>
    </w:p>
    <w:p w:rsidR="00316A86" w:rsidRPr="0069315B" w:rsidRDefault="00316A86" w:rsidP="00316A86">
      <w:pPr>
        <w:widowControl/>
        <w:tabs>
          <w:tab w:val="num" w:pos="0"/>
        </w:tabs>
        <w:autoSpaceDE/>
        <w:autoSpaceDN/>
        <w:adjustRightInd/>
        <w:ind w:firstLine="709"/>
        <w:jc w:val="both"/>
        <w:rPr>
          <w:rFonts w:eastAsia="Times New Roman"/>
          <w:lang w:eastAsia="en-US"/>
        </w:rPr>
      </w:pPr>
      <w:r w:rsidRPr="0069315B">
        <w:rPr>
          <w:rFonts w:eastAsia="Times New Roman"/>
          <w:lang w:eastAsia="en-US"/>
        </w:rPr>
        <w:t xml:space="preserve">- </w:t>
      </w:r>
      <w:r w:rsidRPr="0069315B">
        <w:rPr>
          <w:rFonts w:eastAsia="Times New Roman"/>
          <w:bCs/>
          <w:lang w:eastAsia="en-US"/>
        </w:rPr>
        <w:t xml:space="preserve">налоговые ставки, предусмотренные главой 22 </w:t>
      </w:r>
      <w:r w:rsidR="001B1516" w:rsidRPr="0069315B">
        <w:rPr>
          <w:rFonts w:eastAsia="Times New Roman"/>
          <w:bCs/>
          <w:lang w:eastAsia="en-US"/>
        </w:rPr>
        <w:t>Налогового кодекса Российской Федерации</w:t>
      </w:r>
      <w:r w:rsidRPr="0069315B">
        <w:rPr>
          <w:rFonts w:eastAsia="Times New Roman"/>
          <w:bCs/>
          <w:lang w:eastAsia="en-US"/>
        </w:rPr>
        <w:t xml:space="preserve"> «Акцизы</w:t>
      </w:r>
      <w:r w:rsidRPr="0069315B">
        <w:rPr>
          <w:rFonts w:eastAsia="Times New Roman"/>
          <w:lang w:eastAsia="en-US"/>
        </w:rPr>
        <w:t>».</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Расчёт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Основные параметры прогноза представлены по двум видам: </w:t>
      </w:r>
    </w:p>
    <w:p w:rsidR="00316A86" w:rsidRPr="0069315B" w:rsidRDefault="00316A86" w:rsidP="00316A86">
      <w:pPr>
        <w:widowControl/>
        <w:tabs>
          <w:tab w:val="num" w:pos="0"/>
        </w:tabs>
        <w:autoSpaceDE/>
        <w:autoSpaceDN/>
        <w:adjustRightInd/>
        <w:ind w:firstLine="709"/>
        <w:jc w:val="both"/>
        <w:rPr>
          <w:rFonts w:eastAsia="Times New Roman"/>
          <w:lang w:eastAsia="en-US"/>
        </w:rPr>
      </w:pPr>
      <w:r w:rsidRPr="0069315B">
        <w:rPr>
          <w:rFonts w:eastAsia="Times New Roman"/>
          <w:lang w:eastAsia="en-US"/>
        </w:rPr>
        <w:t xml:space="preserve">алкогольная продукция с объемной долей этилового спирта свыше 9 процентов (за исключением вин, игристых вин, </w:t>
      </w:r>
      <w:r w:rsidRPr="0069315B">
        <w:t>включая российское шампанское</w:t>
      </w:r>
      <w:r w:rsidRPr="0069315B">
        <w:rPr>
          <w:rFonts w:eastAsia="Times New Roman"/>
          <w:lang w:eastAsia="en-US"/>
        </w:rPr>
        <w:t>), производимая из подакцизного винограда;</w:t>
      </w:r>
    </w:p>
    <w:p w:rsidR="00316A86" w:rsidRPr="0069315B" w:rsidRDefault="00316A86" w:rsidP="00316A86">
      <w:pPr>
        <w:widowControl/>
        <w:tabs>
          <w:tab w:val="num" w:pos="0"/>
        </w:tabs>
        <w:autoSpaceDE/>
        <w:autoSpaceDN/>
        <w:adjustRightInd/>
        <w:ind w:firstLine="709"/>
        <w:jc w:val="both"/>
        <w:rPr>
          <w:rFonts w:eastAsia="Times New Roman"/>
          <w:lang w:eastAsia="en-US"/>
        </w:rPr>
      </w:pPr>
      <w:r w:rsidRPr="0069315B">
        <w:t>крепленые (ликерные) вина, крепленое вино наливом, производимые из подакцизного винограда</w:t>
      </w:r>
      <w:r w:rsidRPr="0069315B">
        <w:rPr>
          <w:rFonts w:eastAsia="Times New Roman"/>
          <w:lang w:eastAsia="en-US"/>
        </w:rPr>
        <w:t>.</w:t>
      </w:r>
    </w:p>
    <w:p w:rsidR="00316A86" w:rsidRPr="0069315B" w:rsidRDefault="00316A86" w:rsidP="00316A86">
      <w:pPr>
        <w:widowControl/>
        <w:autoSpaceDE/>
        <w:autoSpaceDN/>
        <w:adjustRightInd/>
        <w:ind w:firstLine="709"/>
        <w:jc w:val="both"/>
        <w:rPr>
          <w:rFonts w:eastAsia="Times New Roman"/>
          <w:lang w:eastAsia="en-US"/>
        </w:rPr>
      </w:pP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Поступления акцизов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w:t>
      </w:r>
      <w:r w:rsidRPr="0069315B">
        <w:rPr>
          <w:rFonts w:eastAsia="Times New Roman"/>
          <w:b/>
          <w:i/>
          <w:lang w:eastAsia="en-US"/>
        </w:rPr>
        <w:t>А</w:t>
      </w:r>
      <w:r w:rsidRPr="0069315B">
        <w:rPr>
          <w:rFonts w:eastAsia="Times New Roman"/>
          <w:b/>
          <w:i/>
          <w:vertAlign w:val="subscript"/>
          <w:lang w:eastAsia="en-US"/>
        </w:rPr>
        <w:t xml:space="preserve"> АЛпв св9%</w:t>
      </w:r>
      <w:r w:rsidRPr="0069315B">
        <w:rPr>
          <w:rFonts w:eastAsia="Times New Roman"/>
          <w:lang w:eastAsia="en-US"/>
        </w:rPr>
        <w:t>) определяется исходя из следующего алгоритма расчёта (формуле):</w:t>
      </w:r>
    </w:p>
    <w:p w:rsidR="002E7F84" w:rsidRPr="002E7F84" w:rsidRDefault="0069315B" w:rsidP="0069315B">
      <w:pPr>
        <w:spacing w:before="200" w:after="120"/>
        <w:jc w:val="center"/>
        <w:rPr>
          <w:b/>
          <w:i/>
        </w:rPr>
      </w:pPr>
      <w:r w:rsidRPr="002E7F84">
        <w:rPr>
          <w:b/>
          <w:i/>
        </w:rPr>
        <w:t>А</w:t>
      </w:r>
      <w:r w:rsidRPr="002E7F84">
        <w:rPr>
          <w:b/>
          <w:i/>
          <w:vertAlign w:val="subscript"/>
        </w:rPr>
        <w:t xml:space="preserve"> АЛпв св9%</w:t>
      </w:r>
      <w:r w:rsidRPr="002E7F84">
        <w:rPr>
          <w:b/>
          <w:i/>
        </w:rPr>
        <w:t>= ∑[(</w:t>
      </w:r>
      <w:r w:rsidRPr="002E7F84">
        <w:rPr>
          <w:b/>
          <w:i/>
          <w:lang w:val="en-US"/>
        </w:rPr>
        <w:t>V</w:t>
      </w:r>
      <w:r w:rsidRPr="002E7F84">
        <w:rPr>
          <w:b/>
          <w:i/>
          <w:vertAlign w:val="subscript"/>
        </w:rPr>
        <w:t xml:space="preserve"> АЛпв св9%</w:t>
      </w:r>
      <w:r w:rsidRPr="002E7F84">
        <w:rPr>
          <w:b/>
          <w:i/>
        </w:rPr>
        <w:t>*</w:t>
      </w:r>
      <w:r w:rsidRPr="002E7F84">
        <w:rPr>
          <w:b/>
          <w:i/>
          <w:lang w:val="en-US"/>
        </w:rPr>
        <w:t>S</w:t>
      </w:r>
      <w:r w:rsidRPr="002E7F84">
        <w:rPr>
          <w:b/>
          <w:i/>
          <w:vertAlign w:val="subscript"/>
        </w:rPr>
        <w:t xml:space="preserve"> АЛпв св9%</w:t>
      </w:r>
      <w:r w:rsidRPr="002E7F84">
        <w:rPr>
          <w:b/>
          <w:i/>
        </w:rPr>
        <w:t>) –- (</w:t>
      </w:r>
      <w:r w:rsidRPr="002E7F84">
        <w:rPr>
          <w:b/>
          <w:i/>
          <w:lang w:val="en-US"/>
        </w:rPr>
        <w:t>V</w:t>
      </w:r>
      <w:r w:rsidRPr="002E7F84">
        <w:rPr>
          <w:b/>
          <w:i/>
          <w:vertAlign w:val="subscript"/>
        </w:rPr>
        <w:t>СП_ал</w:t>
      </w:r>
      <w:r w:rsidRPr="002E7F84">
        <w:rPr>
          <w:b/>
          <w:i/>
        </w:rPr>
        <w:t xml:space="preserve"> *</w:t>
      </w:r>
      <w:r w:rsidRPr="002E7F84">
        <w:rPr>
          <w:b/>
          <w:i/>
          <w:lang w:val="en-US"/>
        </w:rPr>
        <w:t>S</w:t>
      </w:r>
      <w:r w:rsidRPr="002E7F84">
        <w:rPr>
          <w:b/>
          <w:i/>
          <w:vertAlign w:val="subscript"/>
        </w:rPr>
        <w:t>СП_ал</w:t>
      </w:r>
      <w:r w:rsidRPr="002E7F84">
        <w:rPr>
          <w:b/>
          <w:i/>
        </w:rPr>
        <w:t>) - ((</w:t>
      </w:r>
      <w:r w:rsidRPr="002E7F84">
        <w:rPr>
          <w:b/>
          <w:i/>
          <w:lang w:val="en-US"/>
        </w:rPr>
        <w:t>V</w:t>
      </w:r>
      <w:r w:rsidRPr="002E7F84">
        <w:rPr>
          <w:b/>
          <w:i/>
          <w:vertAlign w:val="subscript"/>
        </w:rPr>
        <w:t>ПВ АЛсв9%</w:t>
      </w:r>
      <w:r w:rsidRPr="002E7F84">
        <w:rPr>
          <w:b/>
          <w:i/>
        </w:rPr>
        <w:t>*</w:t>
      </w:r>
      <w:r w:rsidRPr="002E7F84">
        <w:rPr>
          <w:b/>
          <w:i/>
          <w:lang w:val="en-US"/>
        </w:rPr>
        <w:t>S</w:t>
      </w:r>
      <w:r w:rsidRPr="002E7F84">
        <w:rPr>
          <w:b/>
          <w:i/>
          <w:vertAlign w:val="subscript"/>
        </w:rPr>
        <w:t>ПВ</w:t>
      </w:r>
      <w:r w:rsidRPr="002E7F84">
        <w:rPr>
          <w:b/>
          <w:i/>
        </w:rPr>
        <w:t xml:space="preserve"> )*К</w:t>
      </w:r>
      <w:r w:rsidRPr="002E7F84">
        <w:rPr>
          <w:b/>
          <w:i/>
          <w:vertAlign w:val="subscript"/>
        </w:rPr>
        <w:t xml:space="preserve">ВД </w:t>
      </w:r>
      <w:r w:rsidRPr="002E7F84">
        <w:rPr>
          <w:b/>
          <w:i/>
        </w:rPr>
        <w:t>)+</w:t>
      </w:r>
    </w:p>
    <w:p w:rsidR="0069315B" w:rsidRPr="002E7F84" w:rsidRDefault="0069315B" w:rsidP="0069315B">
      <w:pPr>
        <w:spacing w:before="200" w:after="120"/>
        <w:jc w:val="center"/>
        <w:rPr>
          <w:rFonts w:eastAsia="Times New Roman"/>
          <w:b/>
          <w:i/>
          <w:strike/>
          <w:lang w:eastAsia="en-US"/>
        </w:rPr>
      </w:pPr>
      <w:r w:rsidRPr="002E7F84">
        <w:rPr>
          <w:b/>
          <w:i/>
        </w:rPr>
        <w:t>(</w:t>
      </w:r>
      <w:r w:rsidRPr="002E7F84">
        <w:rPr>
          <w:b/>
          <w:i/>
          <w:lang w:val="en-US"/>
        </w:rPr>
        <w:t>V</w:t>
      </w:r>
      <w:r w:rsidRPr="002E7F84">
        <w:rPr>
          <w:b/>
          <w:i/>
          <w:vertAlign w:val="subscript"/>
        </w:rPr>
        <w:t>ЛВпв</w:t>
      </w:r>
      <w:r w:rsidRPr="002E7F84">
        <w:rPr>
          <w:b/>
          <w:i/>
        </w:rPr>
        <w:t>*</w:t>
      </w:r>
      <w:r w:rsidRPr="002E7F84">
        <w:rPr>
          <w:b/>
          <w:i/>
          <w:lang w:val="en-US"/>
        </w:rPr>
        <w:t>S</w:t>
      </w:r>
      <w:r w:rsidRPr="002E7F84">
        <w:rPr>
          <w:b/>
          <w:i/>
          <w:vertAlign w:val="subscript"/>
        </w:rPr>
        <w:t xml:space="preserve"> АЛпв св9%</w:t>
      </w:r>
      <w:r w:rsidRPr="002E7F84">
        <w:rPr>
          <w:b/>
          <w:i/>
        </w:rPr>
        <w:t>) – ((</w:t>
      </w:r>
      <w:r w:rsidRPr="002E7F84">
        <w:rPr>
          <w:b/>
          <w:i/>
          <w:lang w:val="en-US"/>
        </w:rPr>
        <w:t>V</w:t>
      </w:r>
      <w:r w:rsidRPr="002E7F84">
        <w:rPr>
          <w:b/>
          <w:i/>
          <w:vertAlign w:val="subscript"/>
        </w:rPr>
        <w:t>ПВлв;</w:t>
      </w:r>
      <w:r w:rsidRPr="002E7F84">
        <w:rPr>
          <w:b/>
          <w:i/>
        </w:rPr>
        <w:t>*</w:t>
      </w:r>
      <w:r w:rsidRPr="002E7F84">
        <w:rPr>
          <w:b/>
          <w:i/>
          <w:lang w:val="en-US"/>
        </w:rPr>
        <w:t>S</w:t>
      </w:r>
      <w:r w:rsidRPr="002E7F84">
        <w:rPr>
          <w:b/>
          <w:i/>
          <w:vertAlign w:val="subscript"/>
        </w:rPr>
        <w:t>ПВ</w:t>
      </w:r>
      <w:r w:rsidRPr="002E7F84">
        <w:rPr>
          <w:b/>
          <w:i/>
        </w:rPr>
        <w:t xml:space="preserve"> )*К</w:t>
      </w:r>
      <w:r w:rsidRPr="002E7F84">
        <w:rPr>
          <w:b/>
          <w:i/>
          <w:vertAlign w:val="subscript"/>
        </w:rPr>
        <w:t xml:space="preserve">ВД </w:t>
      </w:r>
      <w:r w:rsidRPr="002E7F84">
        <w:rPr>
          <w:b/>
          <w:i/>
        </w:rPr>
        <w:t>)]*</w:t>
      </w:r>
      <w:r w:rsidRPr="002E7F84">
        <w:rPr>
          <w:b/>
          <w:i/>
          <w:lang w:val="en-US"/>
        </w:rPr>
        <w:t>K</w:t>
      </w:r>
      <w:r w:rsidRPr="002E7F84">
        <w:rPr>
          <w:b/>
          <w:i/>
        </w:rPr>
        <w:t xml:space="preserve"> </w:t>
      </w:r>
      <w:r w:rsidRPr="002E7F84">
        <w:rPr>
          <w:b/>
          <w:i/>
          <w:vertAlign w:val="subscript"/>
        </w:rPr>
        <w:t xml:space="preserve">соб. </w:t>
      </w:r>
      <w:r w:rsidRPr="002E7F84">
        <w:rPr>
          <w:b/>
          <w:i/>
        </w:rPr>
        <w:t>(+/-)</w:t>
      </w:r>
      <w:r w:rsidRPr="002E7F84">
        <w:rPr>
          <w:b/>
          <w:i/>
          <w:lang w:val="en-US"/>
        </w:rPr>
        <w:t>P</w:t>
      </w:r>
      <w:r w:rsidRPr="002E7F84">
        <w:rPr>
          <w:b/>
          <w:i/>
        </w:rPr>
        <w:t xml:space="preserve"> (+/-)</w:t>
      </w:r>
      <w:r w:rsidRPr="002E7F84">
        <w:rPr>
          <w:b/>
          <w:i/>
          <w:lang w:val="en-US"/>
        </w:rPr>
        <w:t>F</w:t>
      </w:r>
      <w:r w:rsidRPr="002E7F84">
        <w:rPr>
          <w:b/>
          <w:i/>
        </w:rPr>
        <w:t>,</w:t>
      </w:r>
    </w:p>
    <w:p w:rsidR="00316A86" w:rsidRPr="002E7F84" w:rsidRDefault="00316A86" w:rsidP="00316A86">
      <w:pPr>
        <w:widowControl/>
        <w:autoSpaceDE/>
        <w:autoSpaceDN/>
        <w:adjustRightInd/>
        <w:ind w:firstLine="709"/>
        <w:jc w:val="both"/>
        <w:rPr>
          <w:rFonts w:eastAsia="Times New Roman"/>
          <w:lang w:eastAsia="en-US"/>
        </w:rPr>
      </w:pPr>
      <w:r w:rsidRPr="002E7F84">
        <w:rPr>
          <w:rFonts w:eastAsia="Times New Roman"/>
          <w:lang w:eastAsia="en-US"/>
        </w:rPr>
        <w:t>где,</w:t>
      </w:r>
    </w:p>
    <w:p w:rsidR="00316A86" w:rsidRPr="002E7F84" w:rsidRDefault="00316A86" w:rsidP="00316A86">
      <w:pPr>
        <w:widowControl/>
        <w:autoSpaceDE/>
        <w:autoSpaceDN/>
        <w:adjustRightInd/>
        <w:ind w:firstLine="709"/>
        <w:jc w:val="both"/>
        <w:rPr>
          <w:rFonts w:eastAsia="Times New Roman"/>
          <w:lang w:eastAsia="en-US"/>
        </w:rPr>
      </w:pPr>
      <w:r w:rsidRPr="002E7F84">
        <w:rPr>
          <w:rFonts w:eastAsia="Times New Roman"/>
          <w:b/>
          <w:i/>
          <w:lang w:val="en-US" w:eastAsia="en-US"/>
        </w:rPr>
        <w:t>V</w:t>
      </w:r>
      <w:r w:rsidRPr="002E7F84">
        <w:rPr>
          <w:rFonts w:eastAsia="Times New Roman"/>
          <w:b/>
          <w:i/>
          <w:vertAlign w:val="subscript"/>
          <w:lang w:eastAsia="en-US"/>
        </w:rPr>
        <w:t xml:space="preserve"> АЛпв св9%</w:t>
      </w:r>
      <w:r w:rsidRPr="002E7F84">
        <w:rPr>
          <w:rFonts w:eastAsia="Times New Roman"/>
          <w:lang w:eastAsia="en-US"/>
        </w:rPr>
        <w:t xml:space="preserve"> – налогооблагаемый объем реализации алкогольной продукции с объемной долей этилового спирта свыше 9 процентов (за исключением вин, игристых вин, </w:t>
      </w:r>
      <w:r w:rsidRPr="002E7F84">
        <w:t>включая российское шампанское</w:t>
      </w:r>
      <w:r w:rsidRPr="002E7F84">
        <w:rPr>
          <w:rFonts w:eastAsia="Times New Roman"/>
          <w:lang w:eastAsia="en-US"/>
        </w:rPr>
        <w:t xml:space="preserve">), производимой на территории Российской Федерации из подакцизного винограда, </w:t>
      </w:r>
      <w:r w:rsidRPr="002E7F84">
        <w:t>в соответствии с нормативным содержанием объемной доли этилового спирта,</w:t>
      </w:r>
      <w:r w:rsidRPr="002E7F84">
        <w:rPr>
          <w:rFonts w:eastAsia="Times New Roman"/>
          <w:lang w:eastAsia="en-US"/>
        </w:rPr>
        <w:t xml:space="preserve"> литры безводного этилового спирта (с учетом распределения по долям в соответствии с показателями </w:t>
      </w:r>
      <w:r w:rsidR="0069315B" w:rsidRPr="002E7F84">
        <w:rPr>
          <w:rFonts w:eastAsia="Times New Roman"/>
          <w:lang w:eastAsia="en-US"/>
        </w:rPr>
        <w:t>развития Томской области</w:t>
      </w:r>
      <w:r w:rsidRPr="002E7F84">
        <w:rPr>
          <w:rFonts w:eastAsia="Times New Roman"/>
          <w:lang w:eastAsia="en-US"/>
        </w:rPr>
        <w:t xml:space="preserve">, и (или) с данными оперативного анализа налоговых деклараций, и (или) с данными </w:t>
      </w:r>
      <w:r w:rsidR="00D0061C" w:rsidRPr="002E7F84">
        <w:t>Томскстата</w:t>
      </w:r>
      <w:r w:rsidRPr="002E7F84">
        <w:rPr>
          <w:rFonts w:eastAsia="Times New Roman"/>
          <w:lang w:eastAsia="en-US"/>
        </w:rPr>
        <w:t>, и (или) с показателями отчета по форме № 5-АЛ);</w:t>
      </w:r>
    </w:p>
    <w:p w:rsidR="00316A86" w:rsidRPr="002E7F84" w:rsidRDefault="00316A86" w:rsidP="00316A86">
      <w:pPr>
        <w:widowControl/>
        <w:autoSpaceDE/>
        <w:autoSpaceDN/>
        <w:adjustRightInd/>
        <w:ind w:firstLine="709"/>
        <w:jc w:val="both"/>
        <w:rPr>
          <w:rFonts w:eastAsia="Times New Roman"/>
          <w:lang w:eastAsia="en-US"/>
        </w:rPr>
      </w:pPr>
      <w:r w:rsidRPr="002E7F84">
        <w:rPr>
          <w:rFonts w:eastAsia="Times New Roman"/>
          <w:b/>
          <w:i/>
          <w:lang w:val="en-US" w:eastAsia="en-US"/>
        </w:rPr>
        <w:t>S</w:t>
      </w:r>
      <w:r w:rsidRPr="002E7F84">
        <w:rPr>
          <w:rFonts w:eastAsia="Times New Roman"/>
          <w:b/>
          <w:i/>
          <w:vertAlign w:val="subscript"/>
          <w:lang w:eastAsia="en-US"/>
        </w:rPr>
        <w:t xml:space="preserve"> АЛпв св9%</w:t>
      </w:r>
      <w:r w:rsidRPr="002E7F84">
        <w:rPr>
          <w:rFonts w:eastAsia="Times New Roman"/>
          <w:lang w:eastAsia="en-US"/>
        </w:rPr>
        <w:t xml:space="preserve"> – ставка акциза, </w:t>
      </w:r>
      <w:r w:rsidRPr="002E7F84">
        <w:t>в соответствии с нормативным содержанием объемной доли этилового спирта,</w:t>
      </w:r>
      <w:r w:rsidRPr="002E7F84">
        <w:rPr>
          <w:rFonts w:eastAsia="Times New Roman"/>
          <w:lang w:eastAsia="en-US"/>
        </w:rPr>
        <w:t xml:space="preserve"> рублей за 1 литр;</w:t>
      </w:r>
    </w:p>
    <w:p w:rsidR="0069315B" w:rsidRPr="002E7F84" w:rsidRDefault="0069315B" w:rsidP="0069315B">
      <w:pPr>
        <w:ind w:firstLine="709"/>
        <w:jc w:val="both"/>
      </w:pPr>
      <w:r w:rsidRPr="002E7F84">
        <w:rPr>
          <w:b/>
          <w:i/>
        </w:rPr>
        <w:t>V</w:t>
      </w:r>
      <w:r w:rsidRPr="002E7F84">
        <w:rPr>
          <w:b/>
          <w:i/>
          <w:vertAlign w:val="subscript"/>
        </w:rPr>
        <w:t>СП_ал</w:t>
      </w:r>
      <w:r w:rsidRPr="002E7F84">
        <w:t xml:space="preserve"> – налогооблагаемый объем этилового спирта из пищевого сырья,</w:t>
      </w:r>
      <w:r w:rsidRPr="002E7F84">
        <w:rPr>
          <w:i/>
        </w:rPr>
        <w:t xml:space="preserve"> </w:t>
      </w:r>
      <w:r w:rsidRPr="002E7F84">
        <w:t>винного спирта, виноградного спирта (за исключением дистиллятов винного, виноградного, плодового, коньячного, кальвадосного, вискового), используемого организациями-производителями для производства алкогольной продукции с объемной долей этилового спирта свыше 9%, л. (с учетом распределения по долям в соответствии с показателями развития Томской области, и (или) с данными оперативного анализа налоговых деклараций, и (или) с данными Томскстата, и (или) с показателями отчета по форме № 5-АЛ);</w:t>
      </w:r>
    </w:p>
    <w:p w:rsidR="0069315B" w:rsidRPr="002E7F84" w:rsidRDefault="0069315B" w:rsidP="0069315B">
      <w:pPr>
        <w:ind w:firstLine="709"/>
        <w:jc w:val="both"/>
        <w:rPr>
          <w:rFonts w:eastAsia="Times New Roman"/>
          <w:lang w:eastAsia="en-US"/>
        </w:rPr>
      </w:pPr>
      <w:r w:rsidRPr="002E7F84">
        <w:rPr>
          <w:b/>
          <w:i/>
          <w:lang w:val="en-US"/>
        </w:rPr>
        <w:t>S</w:t>
      </w:r>
      <w:r w:rsidRPr="002E7F84">
        <w:rPr>
          <w:b/>
          <w:i/>
          <w:vertAlign w:val="subscript"/>
        </w:rPr>
        <w:t>СП_</w:t>
      </w:r>
      <w:r w:rsidRPr="002E7F84">
        <w:rPr>
          <w:b/>
          <w:i/>
        </w:rPr>
        <w:t>-</w:t>
      </w:r>
      <w:r w:rsidRPr="002E7F84">
        <w:t xml:space="preserve"> ставка акциза, рублей за 1 литр безводного этилового спирта;</w:t>
      </w:r>
    </w:p>
    <w:p w:rsidR="00316A86" w:rsidRPr="002E7F84" w:rsidRDefault="00316A86" w:rsidP="00316A86">
      <w:pPr>
        <w:widowControl/>
        <w:autoSpaceDE/>
        <w:autoSpaceDN/>
        <w:adjustRightInd/>
        <w:ind w:firstLine="709"/>
        <w:jc w:val="both"/>
        <w:rPr>
          <w:rFonts w:eastAsia="Times New Roman"/>
          <w:lang w:eastAsia="en-US"/>
        </w:rPr>
      </w:pPr>
      <w:r w:rsidRPr="002E7F84">
        <w:rPr>
          <w:rFonts w:eastAsia="Times New Roman"/>
          <w:b/>
          <w:i/>
          <w:lang w:val="en-US" w:eastAsia="en-US"/>
        </w:rPr>
        <w:t>V</w:t>
      </w:r>
      <w:r w:rsidRPr="002E7F84">
        <w:rPr>
          <w:rFonts w:eastAsia="Times New Roman"/>
          <w:b/>
          <w:i/>
          <w:vertAlign w:val="subscript"/>
          <w:lang w:eastAsia="en-US"/>
        </w:rPr>
        <w:t xml:space="preserve"> ЛВпв </w:t>
      </w:r>
      <w:r w:rsidRPr="002E7F84">
        <w:rPr>
          <w:rFonts w:eastAsia="Times New Roman"/>
          <w:lang w:eastAsia="en-US"/>
        </w:rPr>
        <w:t xml:space="preserve">– налогооблагаемый объем реализации </w:t>
      </w:r>
      <w:r w:rsidRPr="002E7F84">
        <w:t xml:space="preserve">крепленых (ликерных) вин, крепленого вина наливом, </w:t>
      </w:r>
      <w:r w:rsidRPr="002E7F84">
        <w:rPr>
          <w:rFonts w:eastAsia="Times New Roman"/>
          <w:lang w:eastAsia="en-US"/>
        </w:rPr>
        <w:t xml:space="preserve">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w:t>
      </w:r>
      <w:r w:rsidR="0069315B" w:rsidRPr="002E7F84">
        <w:rPr>
          <w:rFonts w:eastAsia="Times New Roman"/>
          <w:lang w:eastAsia="en-US"/>
        </w:rPr>
        <w:t>развития Томской области</w:t>
      </w:r>
      <w:r w:rsidRPr="002E7F84">
        <w:rPr>
          <w:rFonts w:eastAsia="Times New Roman"/>
          <w:lang w:eastAsia="en-US"/>
        </w:rPr>
        <w:t xml:space="preserve">, и (или) с данными оперативного анализа налоговых деклараций, и (или) с данными </w:t>
      </w:r>
      <w:r w:rsidR="00D0061C" w:rsidRPr="002E7F84">
        <w:t>Томскстата</w:t>
      </w:r>
      <w:r w:rsidRPr="002E7F84">
        <w:rPr>
          <w:rFonts w:eastAsia="Times New Roman"/>
          <w:lang w:eastAsia="en-US"/>
        </w:rPr>
        <w:t>, и (или) с показателями статической налоговой отчетности);</w:t>
      </w:r>
    </w:p>
    <w:p w:rsidR="00316A86" w:rsidRPr="002E7F84" w:rsidRDefault="00316A86" w:rsidP="00316A86">
      <w:pPr>
        <w:widowControl/>
        <w:autoSpaceDE/>
        <w:autoSpaceDN/>
        <w:adjustRightInd/>
        <w:ind w:firstLine="709"/>
        <w:jc w:val="both"/>
        <w:rPr>
          <w:rFonts w:eastAsia="Times New Roman"/>
          <w:lang w:eastAsia="en-US"/>
        </w:rPr>
      </w:pPr>
      <w:r w:rsidRPr="002E7F84">
        <w:rPr>
          <w:rFonts w:eastAsia="Times New Roman"/>
          <w:b/>
          <w:i/>
          <w:lang w:val="en-US" w:eastAsia="en-US"/>
        </w:rPr>
        <w:t>V</w:t>
      </w:r>
      <w:r w:rsidRPr="002E7F84">
        <w:rPr>
          <w:rFonts w:eastAsia="Times New Roman"/>
          <w:b/>
          <w:i/>
          <w:vertAlign w:val="subscript"/>
          <w:lang w:eastAsia="en-US"/>
        </w:rPr>
        <w:t xml:space="preserve">ПВ АЛсв9% </w:t>
      </w:r>
      <w:r w:rsidRPr="002E7F84">
        <w:rPr>
          <w:rFonts w:eastAsia="Times New Roman"/>
          <w:lang w:eastAsia="en-US"/>
        </w:rPr>
        <w:t xml:space="preserve">– 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 (с учетом распределения по долям в соответствии с </w:t>
      </w:r>
      <w:r w:rsidRPr="002E7F84">
        <w:rPr>
          <w:rFonts w:eastAsia="Times New Roman"/>
          <w:lang w:eastAsia="en-US"/>
        </w:rPr>
        <w:lastRenderedPageBreak/>
        <w:t xml:space="preserve">показателями </w:t>
      </w:r>
      <w:r w:rsidR="0069315B" w:rsidRPr="002E7F84">
        <w:rPr>
          <w:rFonts w:eastAsia="Times New Roman"/>
          <w:lang w:eastAsia="en-US"/>
        </w:rPr>
        <w:t>развития Томской области</w:t>
      </w:r>
      <w:r w:rsidRPr="002E7F84">
        <w:rPr>
          <w:rFonts w:eastAsia="Times New Roman"/>
          <w:lang w:eastAsia="en-US"/>
        </w:rPr>
        <w:t xml:space="preserve">, и (или) с данными оперативного анализа налоговых деклараций, и (или) с данными </w:t>
      </w:r>
      <w:r w:rsidR="00D0061C" w:rsidRPr="002E7F84">
        <w:t>Томскстата</w:t>
      </w:r>
      <w:r w:rsidRPr="002E7F84">
        <w:rPr>
          <w:rFonts w:eastAsia="Times New Roman"/>
          <w:lang w:eastAsia="en-US"/>
        </w:rPr>
        <w:t>, и (или) с показателями отчета по форме № 5-АЛ);</w:t>
      </w:r>
    </w:p>
    <w:p w:rsidR="00316A86" w:rsidRPr="002E7F84" w:rsidRDefault="00316A86" w:rsidP="00316A86">
      <w:pPr>
        <w:widowControl/>
        <w:autoSpaceDE/>
        <w:autoSpaceDN/>
        <w:adjustRightInd/>
        <w:ind w:firstLine="709"/>
        <w:jc w:val="both"/>
        <w:rPr>
          <w:rFonts w:eastAsia="Times New Roman"/>
          <w:lang w:eastAsia="en-US"/>
        </w:rPr>
      </w:pPr>
      <w:r w:rsidRPr="002E7F84">
        <w:rPr>
          <w:rFonts w:eastAsia="Times New Roman"/>
          <w:b/>
          <w:i/>
          <w:lang w:val="en-US" w:eastAsia="en-US"/>
        </w:rPr>
        <w:t>S</w:t>
      </w:r>
      <w:r w:rsidRPr="002E7F84">
        <w:rPr>
          <w:rFonts w:eastAsia="Times New Roman"/>
          <w:b/>
          <w:i/>
          <w:vertAlign w:val="subscript"/>
          <w:lang w:eastAsia="en-US"/>
        </w:rPr>
        <w:t>ПВ</w:t>
      </w:r>
      <w:r w:rsidRPr="002E7F84">
        <w:rPr>
          <w:rFonts w:eastAsia="Times New Roman"/>
          <w:lang w:eastAsia="en-US"/>
        </w:rPr>
        <w:t xml:space="preserve"> – ставка акциза, рублей за 1 тонну;</w:t>
      </w:r>
    </w:p>
    <w:p w:rsidR="00316A86" w:rsidRPr="002E7F84" w:rsidRDefault="00316A86" w:rsidP="00316A86">
      <w:pPr>
        <w:widowControl/>
        <w:autoSpaceDE/>
        <w:autoSpaceDN/>
        <w:adjustRightInd/>
        <w:ind w:firstLine="709"/>
        <w:jc w:val="both"/>
        <w:rPr>
          <w:rFonts w:eastAsia="Times New Roman"/>
          <w:lang w:eastAsia="en-US"/>
        </w:rPr>
      </w:pPr>
      <w:r w:rsidRPr="002E7F84">
        <w:rPr>
          <w:rFonts w:eastAsia="Times New Roman"/>
          <w:b/>
          <w:i/>
          <w:lang w:val="en-US" w:eastAsia="en-US"/>
        </w:rPr>
        <w:t>V</w:t>
      </w:r>
      <w:r w:rsidRPr="002E7F84">
        <w:rPr>
          <w:rFonts w:eastAsia="Times New Roman"/>
          <w:b/>
          <w:i/>
          <w:vertAlign w:val="subscript"/>
          <w:lang w:eastAsia="en-US"/>
        </w:rPr>
        <w:t xml:space="preserve">ПВлв </w:t>
      </w:r>
      <w:r w:rsidRPr="002E7F84">
        <w:rPr>
          <w:rFonts w:eastAsia="Times New Roman"/>
          <w:lang w:eastAsia="en-US"/>
        </w:rPr>
        <w:t xml:space="preserve">– налогооблагаемый объем винограда, использованного для производства ликерных вин, тонны (с учетом распределения по долям в соответствии с показателями </w:t>
      </w:r>
      <w:r w:rsidR="0069315B" w:rsidRPr="002E7F84">
        <w:rPr>
          <w:rFonts w:eastAsia="Times New Roman"/>
          <w:lang w:eastAsia="en-US"/>
        </w:rPr>
        <w:t>развития Томской области</w:t>
      </w:r>
      <w:r w:rsidRPr="002E7F84">
        <w:rPr>
          <w:rFonts w:eastAsia="Times New Roman"/>
          <w:lang w:eastAsia="en-US"/>
        </w:rPr>
        <w:t xml:space="preserve">, и (или) с данными оперативного анализа налоговых деклараций, и (или) с данными </w:t>
      </w:r>
      <w:r w:rsidR="00D0061C" w:rsidRPr="002E7F84">
        <w:t>Томскстата</w:t>
      </w:r>
      <w:r w:rsidRPr="002E7F84">
        <w:rPr>
          <w:rFonts w:eastAsia="Times New Roman"/>
          <w:lang w:eastAsia="en-US"/>
        </w:rPr>
        <w:t>, и (или) с показателями статической налоговой отчетности);</w:t>
      </w:r>
    </w:p>
    <w:p w:rsidR="00316A86" w:rsidRPr="002E7F84" w:rsidRDefault="00316A86" w:rsidP="00316A86">
      <w:pPr>
        <w:widowControl/>
        <w:autoSpaceDE/>
        <w:autoSpaceDN/>
        <w:adjustRightInd/>
        <w:ind w:firstLine="709"/>
        <w:jc w:val="both"/>
        <w:rPr>
          <w:rFonts w:eastAsia="Times New Roman"/>
          <w:lang w:eastAsia="en-US"/>
        </w:rPr>
      </w:pPr>
      <w:r w:rsidRPr="002E7F84">
        <w:rPr>
          <w:rFonts w:eastAsia="Times New Roman"/>
          <w:b/>
          <w:i/>
          <w:lang w:eastAsia="en-US"/>
        </w:rPr>
        <w:t>К</w:t>
      </w:r>
      <w:r w:rsidRPr="002E7F84">
        <w:rPr>
          <w:rFonts w:eastAsia="Times New Roman"/>
          <w:b/>
          <w:i/>
          <w:vertAlign w:val="subscript"/>
          <w:lang w:eastAsia="en-US"/>
        </w:rPr>
        <w:t xml:space="preserve">ВД </w:t>
      </w:r>
      <w:r w:rsidRPr="002E7F84">
        <w:rPr>
          <w:rFonts w:eastAsia="Times New Roman"/>
          <w:lang w:eastAsia="en-US"/>
        </w:rPr>
        <w:t>– коэффициент</w:t>
      </w:r>
      <w:r w:rsidRPr="002E7F84">
        <w:rPr>
          <w:rFonts w:eastAsia="Times New Roman"/>
          <w:b/>
          <w:i/>
          <w:lang w:eastAsia="en-US"/>
        </w:rPr>
        <w:t xml:space="preserve"> </w:t>
      </w:r>
      <w:r w:rsidRPr="002E7F84">
        <w:rPr>
          <w:rFonts w:eastAsia="Times New Roman"/>
          <w:lang w:eastAsia="en-US"/>
        </w:rPr>
        <w:t xml:space="preserve">для расчета налогового вычета, рассчитываемый в соответствии с пунктом 31 статьи 200 </w:t>
      </w:r>
      <w:r w:rsidR="001B1516" w:rsidRPr="002E7F84">
        <w:rPr>
          <w:rFonts w:eastAsia="Times New Roman"/>
          <w:lang w:eastAsia="en-US"/>
        </w:rPr>
        <w:t>Налогового кодекса Российской Федерации</w:t>
      </w:r>
      <w:r w:rsidRPr="002E7F84">
        <w:rPr>
          <w:rFonts w:eastAsia="Times New Roman"/>
          <w:lang w:eastAsia="en-US"/>
        </w:rPr>
        <w:t>;</w:t>
      </w:r>
    </w:p>
    <w:p w:rsidR="00316A86" w:rsidRPr="002E7F84" w:rsidRDefault="00316A86" w:rsidP="00316A86">
      <w:pPr>
        <w:widowControl/>
        <w:autoSpaceDE/>
        <w:autoSpaceDN/>
        <w:adjustRightInd/>
        <w:ind w:firstLine="709"/>
        <w:jc w:val="both"/>
        <w:rPr>
          <w:rFonts w:eastAsia="Times New Roman"/>
          <w:lang w:eastAsia="en-US"/>
        </w:rPr>
      </w:pPr>
      <w:r w:rsidRPr="002E7F84">
        <w:rPr>
          <w:rFonts w:eastAsia="Times New Roman"/>
          <w:b/>
          <w:i/>
          <w:lang w:val="en-US" w:eastAsia="en-US"/>
        </w:rPr>
        <w:t>K</w:t>
      </w:r>
      <w:r w:rsidRPr="002E7F84">
        <w:rPr>
          <w:rFonts w:eastAsia="Times New Roman"/>
          <w:b/>
          <w:i/>
          <w:lang w:eastAsia="en-US"/>
        </w:rPr>
        <w:t xml:space="preserve"> </w:t>
      </w:r>
      <w:r w:rsidRPr="002E7F84">
        <w:rPr>
          <w:rFonts w:eastAsia="Times New Roman"/>
          <w:b/>
          <w:i/>
          <w:vertAlign w:val="subscript"/>
          <w:lang w:eastAsia="en-US"/>
        </w:rPr>
        <w:t>соб.</w:t>
      </w:r>
      <w:r w:rsidRPr="002E7F84">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E7F84" w:rsidRDefault="00316A86" w:rsidP="00316A86">
      <w:pPr>
        <w:widowControl/>
        <w:autoSpaceDE/>
        <w:autoSpaceDN/>
        <w:adjustRightInd/>
        <w:ind w:firstLine="709"/>
        <w:jc w:val="both"/>
        <w:rPr>
          <w:rFonts w:eastAsia="Times New Roman"/>
          <w:lang w:eastAsia="en-US"/>
        </w:rPr>
      </w:pPr>
      <w:r w:rsidRPr="002E7F84">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E7F84" w:rsidRDefault="00316A86" w:rsidP="00316A86">
      <w:pPr>
        <w:widowControl/>
        <w:autoSpaceDE/>
        <w:autoSpaceDN/>
        <w:adjustRightInd/>
        <w:ind w:firstLine="709"/>
        <w:jc w:val="both"/>
        <w:rPr>
          <w:rFonts w:eastAsia="Times New Roman"/>
          <w:lang w:eastAsia="en-US"/>
        </w:rPr>
      </w:pPr>
      <w:r w:rsidRPr="002E7F84">
        <w:rPr>
          <w:rFonts w:eastAsia="Times New Roman"/>
          <w:b/>
          <w:i/>
          <w:lang w:val="en-US" w:eastAsia="en-US"/>
        </w:rPr>
        <w:t>P</w:t>
      </w:r>
      <w:r w:rsidRPr="002E7F84">
        <w:rPr>
          <w:rFonts w:eastAsia="Times New Roman"/>
          <w:lang w:eastAsia="en-US"/>
        </w:rPr>
        <w:t xml:space="preserve"> – переходящие платежи, тыс. рублей;</w:t>
      </w:r>
    </w:p>
    <w:p w:rsidR="00316A86" w:rsidRPr="002E7F84" w:rsidRDefault="00316A86" w:rsidP="00316A86">
      <w:pPr>
        <w:widowControl/>
        <w:autoSpaceDE/>
        <w:autoSpaceDN/>
        <w:adjustRightInd/>
        <w:ind w:firstLine="709"/>
        <w:jc w:val="both"/>
        <w:rPr>
          <w:rFonts w:eastAsia="Times New Roman"/>
          <w:lang w:eastAsia="en-US"/>
        </w:rPr>
      </w:pPr>
      <w:r w:rsidRPr="002E7F84">
        <w:rPr>
          <w:rFonts w:eastAsia="Times New Roman"/>
          <w:b/>
          <w:i/>
          <w:lang w:eastAsia="en-US"/>
        </w:rPr>
        <w:t xml:space="preserve">F – </w:t>
      </w:r>
      <w:r w:rsidRPr="002E7F84">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2E7F84" w:rsidRDefault="00316A86" w:rsidP="00316A86">
      <w:pPr>
        <w:widowControl/>
        <w:autoSpaceDE/>
        <w:autoSpaceDN/>
        <w:adjustRightInd/>
        <w:ind w:firstLine="709"/>
        <w:jc w:val="both"/>
        <w:rPr>
          <w:rFonts w:eastAsia="Times New Roman"/>
          <w:lang w:eastAsia="en-US"/>
        </w:rPr>
      </w:pPr>
      <w:r w:rsidRPr="002E7F84">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2E7F84" w:rsidRDefault="00316A86" w:rsidP="00316A86">
      <w:pPr>
        <w:widowControl/>
        <w:autoSpaceDE/>
        <w:autoSpaceDN/>
        <w:adjustRightInd/>
        <w:ind w:firstLine="709"/>
        <w:jc w:val="both"/>
        <w:rPr>
          <w:rFonts w:eastAsia="Times New Roman"/>
          <w:lang w:eastAsia="en-US"/>
        </w:rPr>
      </w:pPr>
      <w:r w:rsidRPr="002E7F84">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2E7F84" w:rsidRDefault="00316A86" w:rsidP="00316A86">
      <w:pPr>
        <w:widowControl/>
        <w:autoSpaceDE/>
        <w:autoSpaceDN/>
        <w:adjustRightInd/>
        <w:ind w:firstLine="709"/>
        <w:jc w:val="both"/>
        <w:rPr>
          <w:rFonts w:eastAsia="Times New Roman"/>
          <w:lang w:eastAsia="en-US"/>
        </w:rPr>
      </w:pPr>
      <w:r w:rsidRPr="002E7F84">
        <w:rPr>
          <w:rFonts w:eastAsia="Times New Roman"/>
          <w:lang w:eastAsia="en-US"/>
        </w:rPr>
        <w:t xml:space="preserve">Акцизы на алкогольную продукцию с объемной долей этилового спирта свыше 9 процентов (за исключением вин, игристых вин, </w:t>
      </w:r>
      <w:r w:rsidRPr="002E7F84">
        <w:t>включая российское шампанское</w:t>
      </w:r>
      <w:r w:rsidRPr="002E7F84">
        <w:rPr>
          <w:rFonts w:eastAsia="Times New Roman"/>
          <w:lang w:eastAsia="en-US"/>
        </w:rPr>
        <w:t xml:space="preserve">), производимую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w:t>
      </w:r>
      <w:r w:rsidR="00333CAC" w:rsidRPr="002E7F84">
        <w:rPr>
          <w:rFonts w:eastAsia="Times New Roman"/>
          <w:lang w:eastAsia="en-US"/>
        </w:rPr>
        <w:t>Бюджетного кодекса Российской Федерации</w:t>
      </w:r>
      <w:r w:rsidRPr="002E7F84">
        <w:rPr>
          <w:rFonts w:eastAsia="Times New Roman"/>
          <w:lang w:eastAsia="en-US"/>
        </w:rPr>
        <w:t>.</w:t>
      </w:r>
    </w:p>
    <w:p w:rsidR="009101B4" w:rsidRDefault="009101B4" w:rsidP="009101B4">
      <w:pPr>
        <w:ind w:firstLine="709"/>
        <w:jc w:val="both"/>
      </w:pPr>
      <w:r w:rsidRPr="0069315B">
        <w:t>Прогнозирование доходов не осуществляется в связи со вторичным распределением.</w:t>
      </w:r>
    </w:p>
    <w:p w:rsidR="00027D05" w:rsidRPr="0069315B" w:rsidRDefault="00027D05" w:rsidP="009101B4">
      <w:pPr>
        <w:ind w:firstLine="709"/>
        <w:jc w:val="both"/>
      </w:pPr>
    </w:p>
    <w:p w:rsidR="00316A86" w:rsidRPr="0069315B" w:rsidRDefault="00316A86" w:rsidP="00316A86">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4" w:name="_Toc76717490"/>
      <w:bookmarkStart w:id="55" w:name="_Toc225426089"/>
      <w:r w:rsidRPr="0069315B">
        <w:rPr>
          <w:rFonts w:ascii="Times New Roman" w:eastAsia="MS Gothic" w:hAnsi="Times New Roman" w:cs="Times New Roman"/>
          <w:i/>
          <w:color w:val="auto"/>
          <w:kern w:val="32"/>
          <w:sz w:val="27"/>
          <w:szCs w:val="27"/>
        </w:rPr>
        <w:t>2.3.1</w:t>
      </w:r>
      <w:r w:rsidR="00027D05">
        <w:rPr>
          <w:rFonts w:ascii="Times New Roman" w:eastAsia="MS Gothic" w:hAnsi="Times New Roman" w:cs="Times New Roman"/>
          <w:i/>
          <w:color w:val="auto"/>
          <w:kern w:val="32"/>
          <w:sz w:val="27"/>
          <w:szCs w:val="27"/>
        </w:rPr>
        <w:t>6</w:t>
      </w:r>
      <w:r w:rsidRPr="0069315B">
        <w:rPr>
          <w:rFonts w:ascii="Times New Roman" w:eastAsia="MS Gothic" w:hAnsi="Times New Roman" w:cs="Times New Roman"/>
          <w:i/>
          <w:color w:val="auto"/>
          <w:kern w:val="32"/>
          <w:sz w:val="27"/>
          <w:szCs w:val="27"/>
        </w:rPr>
        <w:t>. Акцизы на сидр, пуаре, медовуху,</w:t>
      </w:r>
      <w:r w:rsidR="0097718C" w:rsidRPr="0069315B">
        <w:rPr>
          <w:rFonts w:ascii="Times New Roman" w:hAnsi="Times New Roman"/>
          <w:i/>
          <w:sz w:val="24"/>
          <w:szCs w:val="24"/>
        </w:rPr>
        <w:t xml:space="preserve"> </w:t>
      </w:r>
      <w:r w:rsidRPr="0069315B">
        <w:rPr>
          <w:rFonts w:ascii="Times New Roman" w:eastAsia="MS Gothic" w:hAnsi="Times New Roman" w:cs="Times New Roman"/>
          <w:i/>
          <w:color w:val="auto"/>
          <w:kern w:val="32"/>
          <w:sz w:val="27"/>
          <w:szCs w:val="27"/>
        </w:rPr>
        <w:t xml:space="preserve">производимые на </w:t>
      </w:r>
      <w:r w:rsidR="005946A7" w:rsidRPr="0069315B">
        <w:rPr>
          <w:rFonts w:ascii="Times New Roman" w:eastAsia="MS Gothic" w:hAnsi="Times New Roman" w:cs="Times New Roman"/>
          <w:i/>
          <w:color w:val="auto"/>
          <w:kern w:val="32"/>
          <w:sz w:val="27"/>
          <w:szCs w:val="27"/>
        </w:rPr>
        <w:t>территории Российской Федерации</w:t>
      </w:r>
      <w:r w:rsidR="00333CAC" w:rsidRPr="0069315B">
        <w:rPr>
          <w:rFonts w:ascii="Times New Roman" w:eastAsia="MS Gothic" w:hAnsi="Times New Roman" w:cs="Times New Roman"/>
          <w:i/>
          <w:color w:val="auto"/>
          <w:kern w:val="32"/>
          <w:sz w:val="27"/>
          <w:szCs w:val="27"/>
        </w:rPr>
        <w:t xml:space="preserve"> </w:t>
      </w:r>
      <w:r w:rsidRPr="0069315B">
        <w:rPr>
          <w:rFonts w:ascii="Times New Roman" w:eastAsia="MS Gothic" w:hAnsi="Times New Roman" w:cs="Times New Roman"/>
          <w:i/>
          <w:color w:val="auto"/>
          <w:kern w:val="32"/>
          <w:sz w:val="27"/>
          <w:szCs w:val="27"/>
        </w:rPr>
        <w:t>182 1 03 02120 01 0000 110</w:t>
      </w:r>
      <w:bookmarkEnd w:id="54"/>
      <w:bookmarkEnd w:id="55"/>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Для расчёта поступлений акцизов на сидр, пуаре и медовуху используются:</w:t>
      </w:r>
    </w:p>
    <w:p w:rsidR="00316A86" w:rsidRPr="002E7F84" w:rsidRDefault="00316A86" w:rsidP="00316A86">
      <w:pPr>
        <w:widowControl/>
        <w:tabs>
          <w:tab w:val="num" w:pos="0"/>
        </w:tabs>
        <w:autoSpaceDE/>
        <w:autoSpaceDN/>
        <w:adjustRightInd/>
        <w:ind w:firstLine="709"/>
        <w:jc w:val="both"/>
        <w:rPr>
          <w:rFonts w:eastAsia="Times New Roman"/>
          <w:lang w:eastAsia="en-US"/>
        </w:rPr>
      </w:pPr>
      <w:r w:rsidRPr="0069315B">
        <w:rPr>
          <w:rFonts w:eastAsia="Times New Roman"/>
          <w:lang w:eastAsia="en-US"/>
        </w:rPr>
        <w:t xml:space="preserve">- показатели прогноза социально-экономического развития Томской области (налогооблагаемый </w:t>
      </w:r>
      <w:r w:rsidRPr="0069315B">
        <w:rPr>
          <w:rFonts w:eastAsia="Times New Roman"/>
          <w:bCs/>
          <w:lang w:eastAsia="en-US"/>
        </w:rPr>
        <w:t xml:space="preserve">объём реализации </w:t>
      </w:r>
      <w:r w:rsidRPr="0069315B">
        <w:rPr>
          <w:rFonts w:eastAsia="Times New Roman"/>
          <w:lang w:eastAsia="en-US"/>
        </w:rPr>
        <w:t xml:space="preserve">сидра, пуаре и медовухи), разрабатываемые Администрацией </w:t>
      </w:r>
      <w:r w:rsidRPr="002E7F84">
        <w:rPr>
          <w:rFonts w:eastAsia="Times New Roman"/>
          <w:lang w:eastAsia="en-US"/>
        </w:rPr>
        <w:t>Томской области;</w:t>
      </w:r>
    </w:p>
    <w:p w:rsidR="00316A86" w:rsidRPr="002E7F84" w:rsidRDefault="00316A86" w:rsidP="00316A86">
      <w:pPr>
        <w:widowControl/>
        <w:tabs>
          <w:tab w:val="num" w:pos="0"/>
        </w:tabs>
        <w:autoSpaceDE/>
        <w:autoSpaceDN/>
        <w:adjustRightInd/>
        <w:ind w:firstLine="709"/>
        <w:jc w:val="both"/>
        <w:rPr>
          <w:rFonts w:eastAsia="Times New Roman"/>
          <w:lang w:eastAsia="en-US"/>
        </w:rPr>
      </w:pPr>
      <w:r w:rsidRPr="002E7F84">
        <w:rPr>
          <w:rFonts w:eastAsia="Times New Roman"/>
          <w:lang w:eastAsia="en-US"/>
        </w:rPr>
        <w:t xml:space="preserve">- динамика налоговой базы по акцизу согласно данным отчета по форме № 5-АЛ </w:t>
      </w:r>
      <w:r w:rsidR="0069315B" w:rsidRPr="002E7F84">
        <w:t>«Отчет о налоговой базе и структуре начислений по акцизам на спирт, алкогольную, спиртосодержащую продукцию и пиво»</w:t>
      </w:r>
      <w:r w:rsidRPr="002E7F84">
        <w:rPr>
          <w:rFonts w:eastAsia="Times New Roman"/>
          <w:lang w:eastAsia="en-US"/>
        </w:rPr>
        <w:t>, сложившаяся за предыдущие периоды;</w:t>
      </w:r>
    </w:p>
    <w:p w:rsidR="00316A86" w:rsidRPr="002E7F84" w:rsidRDefault="00316A86" w:rsidP="00316A86">
      <w:pPr>
        <w:widowControl/>
        <w:autoSpaceDE/>
        <w:autoSpaceDN/>
        <w:adjustRightInd/>
        <w:ind w:firstLine="709"/>
        <w:jc w:val="both"/>
        <w:rPr>
          <w:rFonts w:eastAsia="Times New Roman"/>
          <w:lang w:eastAsia="en-US"/>
        </w:rPr>
      </w:pPr>
      <w:r w:rsidRPr="002E7F84">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2E7F84" w:rsidRDefault="00316A86" w:rsidP="00316A86">
      <w:pPr>
        <w:widowControl/>
        <w:tabs>
          <w:tab w:val="num" w:pos="0"/>
        </w:tabs>
        <w:autoSpaceDE/>
        <w:autoSpaceDN/>
        <w:adjustRightInd/>
        <w:ind w:firstLine="709"/>
        <w:jc w:val="both"/>
        <w:rPr>
          <w:rFonts w:eastAsia="Times New Roman"/>
          <w:lang w:eastAsia="en-US"/>
        </w:rPr>
      </w:pPr>
      <w:r w:rsidRPr="002E7F84">
        <w:rPr>
          <w:rFonts w:eastAsia="Times New Roman"/>
          <w:lang w:eastAsia="en-US"/>
        </w:rPr>
        <w:t xml:space="preserve">- </w:t>
      </w:r>
      <w:r w:rsidRPr="002E7F84">
        <w:rPr>
          <w:rFonts w:eastAsia="Times New Roman"/>
          <w:bCs/>
          <w:lang w:eastAsia="en-US"/>
        </w:rPr>
        <w:t xml:space="preserve">налоговые ставки, предусмотренные главой 22 </w:t>
      </w:r>
      <w:r w:rsidR="001B1516" w:rsidRPr="002E7F84">
        <w:rPr>
          <w:rFonts w:eastAsia="Times New Roman"/>
          <w:bCs/>
          <w:lang w:eastAsia="en-US"/>
        </w:rPr>
        <w:t>Налогового кодекса Российской Федерации</w:t>
      </w:r>
      <w:r w:rsidRPr="002E7F84">
        <w:rPr>
          <w:rFonts w:eastAsia="Times New Roman"/>
          <w:bCs/>
          <w:lang w:eastAsia="en-US"/>
        </w:rPr>
        <w:t xml:space="preserve"> «Акцизы</w:t>
      </w:r>
      <w:r w:rsidRPr="002E7F84">
        <w:rPr>
          <w:rFonts w:eastAsia="Times New Roman"/>
          <w:lang w:eastAsia="en-US"/>
        </w:rPr>
        <w:t>».</w:t>
      </w:r>
    </w:p>
    <w:p w:rsidR="00316A86" w:rsidRPr="0069315B" w:rsidRDefault="00316A86" w:rsidP="00316A86">
      <w:pPr>
        <w:widowControl/>
        <w:autoSpaceDE/>
        <w:autoSpaceDN/>
        <w:adjustRightInd/>
        <w:ind w:firstLine="709"/>
        <w:jc w:val="both"/>
        <w:rPr>
          <w:rFonts w:eastAsia="Times New Roman"/>
          <w:lang w:eastAsia="en-US"/>
        </w:rPr>
      </w:pPr>
      <w:r w:rsidRPr="002E7F84">
        <w:rPr>
          <w:rFonts w:eastAsia="Times New Roman"/>
          <w:lang w:eastAsia="en-US"/>
        </w:rPr>
        <w:t xml:space="preserve">Расчёт поступлений акцизов на сидр, пуаре и медовуху осуществляется по методу прямого </w:t>
      </w:r>
      <w:r w:rsidRPr="0069315B">
        <w:rPr>
          <w:rFonts w:eastAsia="Times New Roman"/>
          <w:lang w:eastAsia="en-US"/>
        </w:rPr>
        <w:t>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lastRenderedPageBreak/>
        <w:t>Поступления акцизов на сидр, пуаре и медовуху (</w:t>
      </w:r>
      <w:r w:rsidRPr="0069315B">
        <w:rPr>
          <w:rFonts w:eastAsia="Times New Roman"/>
          <w:b/>
          <w:i/>
          <w:lang w:eastAsia="en-US"/>
        </w:rPr>
        <w:t>А</w:t>
      </w:r>
      <w:r w:rsidRPr="0069315B">
        <w:rPr>
          <w:rFonts w:eastAsia="Times New Roman"/>
          <w:b/>
          <w:i/>
          <w:vertAlign w:val="subscript"/>
          <w:lang w:eastAsia="en-US"/>
        </w:rPr>
        <w:t xml:space="preserve"> сидр</w:t>
      </w:r>
      <w:r w:rsidRPr="0069315B">
        <w:rPr>
          <w:rFonts w:eastAsia="Times New Roman"/>
          <w:lang w:eastAsia="en-US"/>
        </w:rPr>
        <w:t>) определяется исходя из следующего алгоритма расчёта (формуле):</w:t>
      </w:r>
    </w:p>
    <w:p w:rsidR="00316A86" w:rsidRPr="0069315B" w:rsidRDefault="00316A86" w:rsidP="00316A86">
      <w:pPr>
        <w:widowControl/>
        <w:autoSpaceDE/>
        <w:autoSpaceDN/>
        <w:adjustRightInd/>
        <w:spacing w:before="120" w:after="120" w:line="276" w:lineRule="auto"/>
        <w:jc w:val="center"/>
        <w:rPr>
          <w:rFonts w:eastAsia="Times New Roman"/>
          <w:b/>
          <w:i/>
          <w:lang w:eastAsia="en-US"/>
        </w:rPr>
      </w:pPr>
      <w:r w:rsidRPr="0069315B">
        <w:rPr>
          <w:rFonts w:eastAsia="Times New Roman"/>
          <w:b/>
          <w:i/>
          <w:lang w:eastAsia="en-US"/>
        </w:rPr>
        <w:t>А</w:t>
      </w:r>
      <w:r w:rsidRPr="0069315B">
        <w:rPr>
          <w:rFonts w:eastAsia="Times New Roman"/>
          <w:b/>
          <w:i/>
          <w:vertAlign w:val="subscript"/>
          <w:lang w:eastAsia="en-US"/>
        </w:rPr>
        <w:t xml:space="preserve"> сидр</w:t>
      </w:r>
      <w:r w:rsidRPr="0069315B">
        <w:rPr>
          <w:rFonts w:eastAsia="Times New Roman"/>
          <w:b/>
          <w:i/>
          <w:lang w:eastAsia="en-US"/>
        </w:rPr>
        <w:t>= ∑ (</w:t>
      </w:r>
      <w:r w:rsidRPr="0069315B">
        <w:rPr>
          <w:rFonts w:eastAsia="Times New Roman"/>
          <w:b/>
          <w:i/>
          <w:lang w:val="en-US" w:eastAsia="en-US"/>
        </w:rPr>
        <w:t>V</w:t>
      </w:r>
      <w:r w:rsidRPr="0069315B">
        <w:rPr>
          <w:rFonts w:eastAsia="Times New Roman"/>
          <w:b/>
          <w:i/>
          <w:vertAlign w:val="subscript"/>
          <w:lang w:eastAsia="en-US"/>
        </w:rPr>
        <w:t>сидр</w:t>
      </w:r>
      <w:r w:rsidRPr="0069315B">
        <w:rPr>
          <w:rFonts w:eastAsia="Times New Roman"/>
          <w:b/>
          <w:i/>
          <w:lang w:eastAsia="en-US"/>
        </w:rPr>
        <w:t>*</w:t>
      </w:r>
      <w:r w:rsidRPr="0069315B">
        <w:rPr>
          <w:rFonts w:eastAsia="Times New Roman"/>
          <w:b/>
          <w:i/>
          <w:lang w:val="en-US" w:eastAsia="en-US"/>
        </w:rPr>
        <w:t>S</w:t>
      </w:r>
      <w:r w:rsidRPr="0069315B">
        <w:rPr>
          <w:rFonts w:eastAsia="Times New Roman"/>
          <w:b/>
          <w:i/>
          <w:lang w:eastAsia="en-US"/>
        </w:rPr>
        <w:t xml:space="preserve">)* </w:t>
      </w:r>
      <w:r w:rsidRPr="0069315B">
        <w:rPr>
          <w:rFonts w:eastAsia="Times New Roman"/>
          <w:b/>
          <w:i/>
          <w:lang w:val="en-US" w:eastAsia="en-US"/>
        </w:rPr>
        <w:t>K</w:t>
      </w:r>
      <w:r w:rsidRPr="0069315B">
        <w:rPr>
          <w:rFonts w:eastAsia="Times New Roman"/>
          <w:b/>
          <w:i/>
          <w:lang w:eastAsia="en-US"/>
        </w:rPr>
        <w:t xml:space="preserve"> </w:t>
      </w:r>
      <w:r w:rsidRPr="0069315B">
        <w:rPr>
          <w:rFonts w:eastAsia="Times New Roman"/>
          <w:b/>
          <w:i/>
          <w:vertAlign w:val="subscript"/>
          <w:lang w:eastAsia="en-US"/>
        </w:rPr>
        <w:t xml:space="preserve">соб. </w:t>
      </w:r>
      <w:r w:rsidRPr="0069315B">
        <w:rPr>
          <w:rFonts w:eastAsia="Times New Roman"/>
          <w:b/>
          <w:i/>
          <w:lang w:eastAsia="en-US"/>
        </w:rPr>
        <w:t>(+/-)</w:t>
      </w:r>
      <w:r w:rsidRPr="0069315B">
        <w:rPr>
          <w:rFonts w:eastAsia="Times New Roman"/>
          <w:b/>
          <w:i/>
          <w:lang w:val="en-US" w:eastAsia="en-US"/>
        </w:rPr>
        <w:t>P</w:t>
      </w:r>
      <w:r w:rsidRPr="0069315B">
        <w:rPr>
          <w:rFonts w:eastAsia="Times New Roman"/>
          <w:b/>
          <w:i/>
          <w:lang w:eastAsia="en-US"/>
        </w:rPr>
        <w:t xml:space="preserve"> (+/-)</w:t>
      </w:r>
      <w:r w:rsidRPr="0069315B">
        <w:rPr>
          <w:rFonts w:eastAsia="Times New Roman"/>
          <w:b/>
          <w:i/>
          <w:lang w:val="en-US" w:eastAsia="en-US"/>
        </w:rPr>
        <w:t>F</w:t>
      </w:r>
      <w:r w:rsidRPr="0069315B">
        <w:rPr>
          <w:rFonts w:eastAsia="Times New Roman"/>
          <w:b/>
          <w:i/>
          <w:lang w:eastAsia="en-US"/>
        </w:rPr>
        <w:t>,</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где,</w:t>
      </w:r>
    </w:p>
    <w:p w:rsidR="00316A86" w:rsidRPr="002E7F84" w:rsidRDefault="00316A86" w:rsidP="00316A86">
      <w:pPr>
        <w:widowControl/>
        <w:autoSpaceDE/>
        <w:autoSpaceDN/>
        <w:adjustRightInd/>
        <w:ind w:firstLine="709"/>
        <w:jc w:val="both"/>
        <w:rPr>
          <w:rFonts w:eastAsia="Times New Roman"/>
          <w:lang w:eastAsia="en-US"/>
        </w:rPr>
      </w:pPr>
      <w:r w:rsidRPr="002E7F84">
        <w:rPr>
          <w:rFonts w:eastAsia="Times New Roman"/>
          <w:b/>
          <w:i/>
          <w:lang w:val="en-US" w:eastAsia="en-US"/>
        </w:rPr>
        <w:t>V</w:t>
      </w:r>
      <w:r w:rsidRPr="002E7F84">
        <w:rPr>
          <w:rFonts w:eastAsia="Times New Roman"/>
          <w:b/>
          <w:i/>
          <w:vertAlign w:val="subscript"/>
          <w:lang w:eastAsia="en-US"/>
        </w:rPr>
        <w:t>сидр</w:t>
      </w:r>
      <w:r w:rsidRPr="002E7F84">
        <w:rPr>
          <w:rFonts w:eastAsia="Times New Roman"/>
          <w:lang w:eastAsia="en-US"/>
        </w:rPr>
        <w:t xml:space="preserve"> – налогооблагаемый объем реализации сидра, пуаре и медовухи, л. (с учетом распределения по долям в соответствии с показателями </w:t>
      </w:r>
      <w:r w:rsidR="0069315B" w:rsidRPr="002E7F84">
        <w:rPr>
          <w:rFonts w:eastAsia="Times New Roman"/>
          <w:lang w:eastAsia="en-US"/>
        </w:rPr>
        <w:t>развития Томской области</w:t>
      </w:r>
      <w:r w:rsidRPr="002E7F84">
        <w:rPr>
          <w:rFonts w:eastAsia="Times New Roman"/>
          <w:lang w:eastAsia="en-US"/>
        </w:rPr>
        <w:t xml:space="preserve">, и (или) с данными оперативного анализа налоговых деклараций, и (или) с данными </w:t>
      </w:r>
      <w:r w:rsidR="00D0061C" w:rsidRPr="002E7F84">
        <w:t>Томскстата</w:t>
      </w:r>
      <w:r w:rsidRPr="002E7F84">
        <w:rPr>
          <w:rFonts w:eastAsia="Times New Roman"/>
          <w:lang w:eastAsia="en-US"/>
        </w:rPr>
        <w:t>, и (или) с показателями отчета по форме № 5-АЛ);</w:t>
      </w:r>
    </w:p>
    <w:p w:rsidR="00316A86" w:rsidRPr="002E7F84" w:rsidRDefault="00316A86" w:rsidP="00316A86">
      <w:pPr>
        <w:widowControl/>
        <w:autoSpaceDE/>
        <w:autoSpaceDN/>
        <w:adjustRightInd/>
        <w:ind w:firstLine="709"/>
        <w:jc w:val="both"/>
        <w:rPr>
          <w:rFonts w:eastAsia="Times New Roman"/>
          <w:lang w:eastAsia="en-US"/>
        </w:rPr>
      </w:pPr>
      <w:r w:rsidRPr="002E7F84">
        <w:rPr>
          <w:rFonts w:eastAsia="Times New Roman"/>
          <w:b/>
          <w:i/>
          <w:lang w:val="en-US" w:eastAsia="en-US"/>
        </w:rPr>
        <w:t>S</w:t>
      </w:r>
      <w:r w:rsidRPr="002E7F84">
        <w:rPr>
          <w:rFonts w:eastAsia="Times New Roman"/>
          <w:b/>
          <w:i/>
          <w:lang w:eastAsia="en-US"/>
        </w:rPr>
        <w:t xml:space="preserve"> –</w:t>
      </w:r>
      <w:r w:rsidRPr="002E7F84">
        <w:rPr>
          <w:rFonts w:eastAsia="Times New Roman"/>
          <w:lang w:eastAsia="en-US"/>
        </w:rPr>
        <w:t xml:space="preserve"> ставка акциза, рублей за 1 литр;</w:t>
      </w:r>
    </w:p>
    <w:p w:rsidR="00316A86" w:rsidRPr="002E7F84" w:rsidRDefault="00316A86" w:rsidP="00316A86">
      <w:pPr>
        <w:widowControl/>
        <w:autoSpaceDE/>
        <w:autoSpaceDN/>
        <w:adjustRightInd/>
        <w:ind w:firstLine="709"/>
        <w:jc w:val="both"/>
        <w:rPr>
          <w:rFonts w:eastAsia="Times New Roman"/>
          <w:lang w:eastAsia="en-US"/>
        </w:rPr>
      </w:pPr>
      <w:r w:rsidRPr="002E7F84">
        <w:rPr>
          <w:rFonts w:eastAsia="Times New Roman"/>
          <w:b/>
          <w:i/>
          <w:lang w:val="en-US" w:eastAsia="en-US"/>
        </w:rPr>
        <w:t>K</w:t>
      </w:r>
      <w:r w:rsidRPr="002E7F84">
        <w:rPr>
          <w:rFonts w:eastAsia="Times New Roman"/>
          <w:b/>
          <w:i/>
          <w:lang w:eastAsia="en-US"/>
        </w:rPr>
        <w:t xml:space="preserve"> </w:t>
      </w:r>
      <w:r w:rsidRPr="002E7F84">
        <w:rPr>
          <w:rFonts w:eastAsia="Times New Roman"/>
          <w:b/>
          <w:i/>
          <w:vertAlign w:val="subscript"/>
          <w:lang w:eastAsia="en-US"/>
        </w:rPr>
        <w:t>соб.</w:t>
      </w:r>
      <w:r w:rsidRPr="002E7F84">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val="en-US" w:eastAsia="en-US"/>
        </w:rPr>
        <w:t>P</w:t>
      </w:r>
      <w:r w:rsidRPr="0069315B">
        <w:rPr>
          <w:rFonts w:eastAsia="Times New Roman"/>
          <w:lang w:eastAsia="en-US"/>
        </w:rPr>
        <w:t xml:space="preserve"> – переходящие платежи, тыс. рублей;</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eastAsia="en-US"/>
        </w:rPr>
        <w:t xml:space="preserve">F – </w:t>
      </w:r>
      <w:r w:rsidRPr="0069315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027D05" w:rsidRDefault="00316A86" w:rsidP="00027D05">
      <w:pPr>
        <w:widowControl/>
        <w:autoSpaceDE/>
        <w:autoSpaceDN/>
        <w:adjustRightInd/>
        <w:ind w:firstLine="709"/>
        <w:contextualSpacing/>
        <w:jc w:val="both"/>
        <w:rPr>
          <w:rFonts w:eastAsia="Times New Roman"/>
          <w:lang w:eastAsia="en-US"/>
        </w:rPr>
      </w:pPr>
      <w:r w:rsidRPr="0069315B">
        <w:rPr>
          <w:rFonts w:eastAsia="Times New Roman"/>
          <w:lang w:eastAsia="en-US"/>
        </w:rPr>
        <w:t xml:space="preserve">Акцизы на сидр, пуаре и медовуху зачисляются в бюджеты бюджетной системы Российской Федерации по нормативам, установленным в соответствии со статьями </w:t>
      </w:r>
      <w:r w:rsidR="00333CAC" w:rsidRPr="0069315B">
        <w:rPr>
          <w:rFonts w:eastAsia="Times New Roman"/>
          <w:lang w:eastAsia="en-US"/>
        </w:rPr>
        <w:t>Бюджетного кодекса Российской Федерации</w:t>
      </w:r>
      <w:r w:rsidRPr="0069315B">
        <w:rPr>
          <w:rFonts w:eastAsia="Times New Roman"/>
          <w:lang w:eastAsia="en-US"/>
        </w:rPr>
        <w:t>.</w:t>
      </w:r>
      <w:bookmarkStart w:id="56" w:name="_Toc76717491"/>
      <w:r w:rsidRPr="0069315B">
        <w:rPr>
          <w:rFonts w:eastAsia="Times New Roman"/>
          <w:lang w:eastAsia="en-US"/>
        </w:rPr>
        <w:t xml:space="preserve"> </w:t>
      </w:r>
    </w:p>
    <w:p w:rsidR="00027D05" w:rsidRPr="00027D05" w:rsidRDefault="00027D05" w:rsidP="00027D05">
      <w:pPr>
        <w:widowControl/>
        <w:autoSpaceDE/>
        <w:autoSpaceDN/>
        <w:adjustRightInd/>
        <w:ind w:firstLine="709"/>
        <w:contextualSpacing/>
        <w:jc w:val="both"/>
        <w:rPr>
          <w:rFonts w:eastAsia="Times New Roman"/>
          <w:lang w:eastAsia="en-US"/>
        </w:rPr>
      </w:pPr>
    </w:p>
    <w:p w:rsidR="00316A86" w:rsidRPr="0069315B" w:rsidRDefault="00316A86" w:rsidP="00316A86">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7" w:name="_Toc225426090"/>
      <w:r w:rsidRPr="0069315B">
        <w:rPr>
          <w:rFonts w:ascii="Times New Roman" w:eastAsia="MS Gothic" w:hAnsi="Times New Roman" w:cs="Times New Roman"/>
          <w:i/>
          <w:color w:val="auto"/>
          <w:kern w:val="32"/>
          <w:sz w:val="27"/>
          <w:szCs w:val="27"/>
        </w:rPr>
        <w:t>2.3.1</w:t>
      </w:r>
      <w:r w:rsidR="00027D05">
        <w:rPr>
          <w:rFonts w:ascii="Times New Roman" w:eastAsia="MS Gothic" w:hAnsi="Times New Roman" w:cs="Times New Roman"/>
          <w:i/>
          <w:color w:val="auto"/>
          <w:kern w:val="32"/>
          <w:sz w:val="27"/>
          <w:szCs w:val="27"/>
        </w:rPr>
        <w:t>7</w:t>
      </w:r>
      <w:r w:rsidRPr="0069315B">
        <w:rPr>
          <w:rFonts w:ascii="Times New Roman" w:eastAsia="MS Gothic" w:hAnsi="Times New Roman" w:cs="Times New Roman"/>
          <w:i/>
          <w:color w:val="auto"/>
          <w:kern w:val="32"/>
          <w:sz w:val="27"/>
          <w:szCs w:val="27"/>
        </w:rPr>
        <w:t xml:space="preserve">. 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w:t>
      </w:r>
      <w:r w:rsidR="005946A7" w:rsidRPr="0069315B">
        <w:rPr>
          <w:rFonts w:ascii="Times New Roman" w:eastAsia="MS Gothic" w:hAnsi="Times New Roman" w:cs="Times New Roman"/>
          <w:i/>
          <w:color w:val="auto"/>
          <w:kern w:val="32"/>
          <w:sz w:val="27"/>
          <w:szCs w:val="27"/>
        </w:rPr>
        <w:t>территории Российской Федерации</w:t>
      </w:r>
      <w:r w:rsidR="00A41DF9" w:rsidRPr="0069315B">
        <w:rPr>
          <w:rFonts w:ascii="Times New Roman" w:hAnsi="Times New Roman"/>
          <w:i/>
          <w:sz w:val="24"/>
          <w:szCs w:val="24"/>
        </w:rPr>
        <w:br/>
      </w:r>
      <w:r w:rsidRPr="0069315B">
        <w:rPr>
          <w:rFonts w:ascii="Times New Roman" w:eastAsia="MS Gothic" w:hAnsi="Times New Roman" w:cs="Times New Roman"/>
          <w:i/>
          <w:color w:val="auto"/>
          <w:kern w:val="32"/>
          <w:sz w:val="27"/>
          <w:szCs w:val="27"/>
        </w:rPr>
        <w:t>182 1 03 02130 01 0000 110</w:t>
      </w:r>
      <w:bookmarkEnd w:id="56"/>
      <w:bookmarkEnd w:id="57"/>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Для расчёта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используются:</w:t>
      </w:r>
    </w:p>
    <w:p w:rsidR="00316A86" w:rsidRPr="00653358" w:rsidRDefault="00316A86" w:rsidP="00316A86">
      <w:pPr>
        <w:widowControl/>
        <w:tabs>
          <w:tab w:val="num" w:pos="0"/>
        </w:tabs>
        <w:autoSpaceDE/>
        <w:autoSpaceDN/>
        <w:adjustRightInd/>
        <w:ind w:firstLine="709"/>
        <w:jc w:val="both"/>
        <w:rPr>
          <w:rFonts w:eastAsia="Times New Roman"/>
          <w:lang w:eastAsia="en-US"/>
        </w:rPr>
      </w:pPr>
      <w:r w:rsidRPr="0069315B">
        <w:rPr>
          <w:rFonts w:eastAsia="Times New Roman"/>
          <w:lang w:eastAsia="en-US"/>
        </w:rPr>
        <w:t xml:space="preserve">- показатели прогноза социально-экономического развития Томской области </w:t>
      </w:r>
      <w:r w:rsidRPr="0069315B">
        <w:t xml:space="preserve">(налогооблагаемый </w:t>
      </w:r>
      <w:r w:rsidRPr="0069315B">
        <w:rPr>
          <w:bCs/>
        </w:rPr>
        <w:t xml:space="preserve">объём реализации </w:t>
      </w:r>
      <w:r w:rsidRPr="0069315B">
        <w:t xml:space="preserve">алкогольной продукции с объемной долей этилового спирта </w:t>
      </w:r>
      <w:r w:rsidRPr="0069315B">
        <w:lastRenderedPageBreak/>
        <w:t xml:space="preserve">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w:t>
      </w:r>
      <w:r w:rsidRPr="0069315B">
        <w:rPr>
          <w:rFonts w:eastAsia="Times New Roman"/>
          <w:lang w:eastAsia="en-US"/>
        </w:rPr>
        <w:t xml:space="preserve"> </w:t>
      </w:r>
      <w:r w:rsidRPr="00653358">
        <w:rPr>
          <w:rFonts w:eastAsia="Times New Roman"/>
          <w:lang w:eastAsia="en-US"/>
        </w:rPr>
        <w:t>разрабатываемые Администрацией Томской области ;</w:t>
      </w:r>
    </w:p>
    <w:p w:rsidR="00316A86" w:rsidRPr="00653358" w:rsidRDefault="00316A86" w:rsidP="00316A86">
      <w:pPr>
        <w:widowControl/>
        <w:tabs>
          <w:tab w:val="num" w:pos="0"/>
        </w:tabs>
        <w:autoSpaceDE/>
        <w:autoSpaceDN/>
        <w:adjustRightInd/>
        <w:ind w:firstLine="709"/>
        <w:jc w:val="both"/>
        <w:rPr>
          <w:rFonts w:eastAsia="Times New Roman"/>
          <w:lang w:eastAsia="en-US"/>
        </w:rPr>
      </w:pPr>
      <w:r w:rsidRPr="00653358">
        <w:rPr>
          <w:rFonts w:eastAsia="Times New Roman"/>
          <w:lang w:eastAsia="en-US"/>
        </w:rPr>
        <w:t xml:space="preserve">- динамика налоговой базы по акцизу согласно данным отчета по форме № 5-АЛ </w:t>
      </w:r>
      <w:r w:rsidR="0069315B" w:rsidRPr="00653358">
        <w:t>«Отчет о налоговой базе и структуре начислений по акцизам на спирт, алкогольную, спиртосодержащую продукцию и пиво»</w:t>
      </w:r>
      <w:r w:rsidRPr="00653358">
        <w:rPr>
          <w:rFonts w:eastAsia="Times New Roman"/>
          <w:lang w:eastAsia="en-US"/>
        </w:rPr>
        <w:t>, сложившаяся за предыдущие периоды;</w:t>
      </w:r>
    </w:p>
    <w:p w:rsidR="00316A86" w:rsidRPr="0069315B" w:rsidRDefault="00316A86" w:rsidP="00316A86">
      <w:pPr>
        <w:widowControl/>
        <w:autoSpaceDE/>
        <w:autoSpaceDN/>
        <w:adjustRightInd/>
        <w:ind w:firstLine="709"/>
        <w:jc w:val="both"/>
        <w:rPr>
          <w:rFonts w:eastAsia="Times New Roman"/>
          <w:lang w:eastAsia="en-US"/>
        </w:rPr>
      </w:pPr>
      <w:r w:rsidRPr="00653358">
        <w:rPr>
          <w:rFonts w:eastAsia="Times New Roman"/>
          <w:lang w:eastAsia="en-US"/>
        </w:rPr>
        <w:t xml:space="preserve">- динамика фактических поступлений по налогу согласно данным отчёта по форме № 1-НМ «Отчет о начислении и поступлении налогов, сборов, страховых </w:t>
      </w:r>
      <w:r w:rsidRPr="0069315B">
        <w:rPr>
          <w:rFonts w:eastAsia="Times New Roman"/>
          <w:lang w:eastAsia="en-US"/>
        </w:rPr>
        <w:t>взносов и иных обязательных платежей в бюджетную систему Российской Федерации»;</w:t>
      </w:r>
    </w:p>
    <w:p w:rsidR="00316A86" w:rsidRPr="0069315B" w:rsidRDefault="00316A86" w:rsidP="00316A86">
      <w:pPr>
        <w:widowControl/>
        <w:tabs>
          <w:tab w:val="num" w:pos="0"/>
        </w:tabs>
        <w:autoSpaceDE/>
        <w:autoSpaceDN/>
        <w:adjustRightInd/>
        <w:ind w:firstLine="709"/>
        <w:jc w:val="both"/>
        <w:rPr>
          <w:rFonts w:eastAsia="Times New Roman"/>
          <w:lang w:eastAsia="en-US"/>
        </w:rPr>
      </w:pPr>
      <w:r w:rsidRPr="0069315B">
        <w:rPr>
          <w:rFonts w:eastAsia="Times New Roman"/>
          <w:lang w:eastAsia="en-US"/>
        </w:rPr>
        <w:t xml:space="preserve">- </w:t>
      </w:r>
      <w:r w:rsidRPr="0069315B">
        <w:rPr>
          <w:rFonts w:eastAsia="Times New Roman"/>
          <w:bCs/>
          <w:lang w:eastAsia="en-US"/>
        </w:rPr>
        <w:t xml:space="preserve">налоговые ставки, предусмотренные главой 22 </w:t>
      </w:r>
      <w:r w:rsidR="001B1516" w:rsidRPr="0069315B">
        <w:rPr>
          <w:rFonts w:eastAsia="Times New Roman"/>
          <w:bCs/>
          <w:lang w:eastAsia="en-US"/>
        </w:rPr>
        <w:t>Налогового кодекса Российской Федерации</w:t>
      </w:r>
      <w:r w:rsidRPr="0069315B">
        <w:rPr>
          <w:rFonts w:eastAsia="Times New Roman"/>
          <w:bCs/>
          <w:lang w:eastAsia="en-US"/>
        </w:rPr>
        <w:t xml:space="preserve"> «Акцизы</w:t>
      </w:r>
      <w:r w:rsidRPr="0069315B">
        <w:rPr>
          <w:rFonts w:eastAsia="Times New Roman"/>
          <w:lang w:eastAsia="en-US"/>
        </w:rPr>
        <w:t>».</w:t>
      </w:r>
    </w:p>
    <w:p w:rsidR="00316A86" w:rsidRPr="0069315B" w:rsidRDefault="00316A86" w:rsidP="00316A86">
      <w:pPr>
        <w:widowControl/>
        <w:autoSpaceDE/>
        <w:autoSpaceDN/>
        <w:adjustRightInd/>
        <w:ind w:firstLine="709"/>
        <w:jc w:val="both"/>
        <w:rPr>
          <w:rFonts w:eastAsia="Times New Roman"/>
          <w:lang w:eastAsia="en-US"/>
        </w:rPr>
      </w:pPr>
      <w:r w:rsidRPr="0069315B">
        <w:t xml:space="preserve">Расчёт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w:t>
      </w:r>
      <w:r w:rsidRPr="0069315B">
        <w:rPr>
          <w:rFonts w:eastAsia="Times New Roman"/>
          <w:lang w:eastAsia="en-US"/>
        </w:rPr>
        <w:t>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Поступления акцизов на алкогольную продукцию с объемной долей этилового спирта до 9% (</w:t>
      </w:r>
      <w:r w:rsidRPr="0069315B">
        <w:rPr>
          <w:rFonts w:eastAsia="Times New Roman"/>
          <w:b/>
          <w:i/>
          <w:lang w:eastAsia="en-US"/>
        </w:rPr>
        <w:t>А</w:t>
      </w:r>
      <w:r w:rsidRPr="0069315B">
        <w:rPr>
          <w:rFonts w:eastAsia="Times New Roman"/>
          <w:b/>
          <w:i/>
          <w:vertAlign w:val="subscript"/>
          <w:lang w:eastAsia="en-US"/>
        </w:rPr>
        <w:t>АЛ до9%</w:t>
      </w:r>
      <w:r w:rsidRPr="0069315B">
        <w:rPr>
          <w:rFonts w:eastAsia="Times New Roman"/>
          <w:lang w:eastAsia="en-US"/>
        </w:rPr>
        <w:t>) включительно определяется исходя из следующего алгоритма расчёта (формуле):</w:t>
      </w:r>
    </w:p>
    <w:p w:rsidR="00316A86" w:rsidRPr="0069315B" w:rsidRDefault="00316A86" w:rsidP="00316A86">
      <w:pPr>
        <w:widowControl/>
        <w:autoSpaceDE/>
        <w:autoSpaceDN/>
        <w:adjustRightInd/>
        <w:ind w:firstLine="709"/>
        <w:jc w:val="both"/>
        <w:rPr>
          <w:rFonts w:eastAsia="Times New Roman"/>
          <w:lang w:eastAsia="en-US"/>
        </w:rPr>
      </w:pPr>
    </w:p>
    <w:p w:rsidR="0069315B" w:rsidRPr="00653358" w:rsidRDefault="0069315B" w:rsidP="00653358">
      <w:pPr>
        <w:jc w:val="center"/>
        <w:rPr>
          <w:rFonts w:eastAsia="Times New Roman"/>
          <w:lang w:eastAsia="en-US"/>
        </w:rPr>
      </w:pPr>
      <w:r w:rsidRPr="00653358">
        <w:rPr>
          <w:b/>
          <w:i/>
        </w:rPr>
        <w:t>А</w:t>
      </w:r>
      <w:r w:rsidRPr="00653358">
        <w:rPr>
          <w:b/>
          <w:i/>
          <w:vertAlign w:val="subscript"/>
        </w:rPr>
        <w:t>АЛ до9%</w:t>
      </w:r>
      <w:r w:rsidRPr="00653358">
        <w:rPr>
          <w:b/>
          <w:i/>
        </w:rPr>
        <w:t>=∑ ((</w:t>
      </w:r>
      <w:r w:rsidRPr="00653358">
        <w:rPr>
          <w:b/>
          <w:i/>
          <w:lang w:val="en-US"/>
        </w:rPr>
        <w:t>V</w:t>
      </w:r>
      <w:r w:rsidRPr="00653358">
        <w:rPr>
          <w:b/>
          <w:i/>
          <w:vertAlign w:val="subscript"/>
        </w:rPr>
        <w:t>АЛ до9%</w:t>
      </w:r>
      <w:r w:rsidRPr="00653358">
        <w:rPr>
          <w:b/>
          <w:i/>
        </w:rPr>
        <w:t>*</w:t>
      </w:r>
      <w:r w:rsidRPr="00653358">
        <w:rPr>
          <w:b/>
          <w:i/>
          <w:lang w:val="en-US"/>
        </w:rPr>
        <w:t>S</w:t>
      </w:r>
      <w:r w:rsidRPr="00653358">
        <w:rPr>
          <w:b/>
          <w:i/>
        </w:rPr>
        <w:t>) - (V</w:t>
      </w:r>
      <w:r w:rsidRPr="00653358">
        <w:rPr>
          <w:b/>
          <w:i/>
          <w:vertAlign w:val="subscript"/>
        </w:rPr>
        <w:t>СП_ал</w:t>
      </w:r>
      <w:r w:rsidRPr="00653358">
        <w:t xml:space="preserve"> *</w:t>
      </w:r>
      <w:r w:rsidRPr="00653358">
        <w:rPr>
          <w:b/>
          <w:i/>
          <w:lang w:val="en-US"/>
        </w:rPr>
        <w:t>S</w:t>
      </w:r>
      <w:r w:rsidRPr="00653358">
        <w:rPr>
          <w:b/>
          <w:i/>
          <w:vertAlign w:val="subscript"/>
        </w:rPr>
        <w:t>СП</w:t>
      </w:r>
      <w:r w:rsidRPr="00653358">
        <w:rPr>
          <w:b/>
          <w:i/>
        </w:rPr>
        <w:t xml:space="preserve">))* </w:t>
      </w:r>
      <w:r w:rsidRPr="00653358">
        <w:rPr>
          <w:b/>
          <w:i/>
          <w:lang w:val="en-US"/>
        </w:rPr>
        <w:t>K</w:t>
      </w:r>
      <w:r w:rsidRPr="00653358">
        <w:rPr>
          <w:b/>
          <w:i/>
        </w:rPr>
        <w:t xml:space="preserve"> </w:t>
      </w:r>
      <w:r w:rsidRPr="00653358">
        <w:rPr>
          <w:b/>
          <w:i/>
          <w:vertAlign w:val="subscript"/>
        </w:rPr>
        <w:t xml:space="preserve">соб. </w:t>
      </w:r>
      <w:r w:rsidRPr="00653358">
        <w:rPr>
          <w:b/>
          <w:i/>
        </w:rPr>
        <w:t xml:space="preserve">(+/-) </w:t>
      </w:r>
      <w:r w:rsidRPr="00653358">
        <w:rPr>
          <w:b/>
          <w:i/>
          <w:lang w:val="en-US"/>
        </w:rPr>
        <w:t>P</w:t>
      </w:r>
      <w:r w:rsidRPr="00653358">
        <w:rPr>
          <w:b/>
          <w:i/>
        </w:rPr>
        <w:t xml:space="preserve"> (+/-) </w:t>
      </w:r>
      <w:r w:rsidRPr="00653358">
        <w:rPr>
          <w:b/>
          <w:i/>
          <w:lang w:val="en-US"/>
        </w:rPr>
        <w:t>F</w:t>
      </w:r>
      <w:r w:rsidRPr="00653358">
        <w:rPr>
          <w:b/>
          <w:i/>
        </w:rPr>
        <w:t>,</w:t>
      </w:r>
      <w:r w:rsidR="00653358" w:rsidRPr="00653358">
        <w:rPr>
          <w:b/>
          <w:i/>
        </w:rPr>
        <w:t xml:space="preserve"> </w:t>
      </w:r>
      <w:r w:rsidRPr="00653358">
        <w:rPr>
          <w:rFonts w:eastAsia="Times New Roman"/>
          <w:lang w:eastAsia="en-US"/>
        </w:rPr>
        <w:t>где,</w:t>
      </w:r>
    </w:p>
    <w:p w:rsidR="00653358" w:rsidRPr="0069315B" w:rsidRDefault="00653358" w:rsidP="00653358">
      <w:pPr>
        <w:jc w:val="center"/>
        <w:rPr>
          <w:rFonts w:eastAsia="Times New Roman"/>
          <w:lang w:eastAsia="en-US"/>
        </w:rPr>
      </w:pPr>
    </w:p>
    <w:p w:rsidR="0069315B" w:rsidRPr="00DD72DA" w:rsidRDefault="0069315B" w:rsidP="0069315B">
      <w:pPr>
        <w:widowControl/>
        <w:autoSpaceDE/>
        <w:autoSpaceDN/>
        <w:adjustRightInd/>
        <w:ind w:firstLine="709"/>
        <w:jc w:val="both"/>
        <w:rPr>
          <w:rFonts w:eastAsia="Times New Roman"/>
          <w:lang w:eastAsia="en-US"/>
        </w:rPr>
      </w:pPr>
      <w:r w:rsidRPr="00DD72DA">
        <w:rPr>
          <w:rFonts w:eastAsia="Times New Roman"/>
          <w:b/>
          <w:i/>
          <w:lang w:val="en-US" w:eastAsia="en-US"/>
        </w:rPr>
        <w:t>V</w:t>
      </w:r>
      <w:r w:rsidRPr="00DD72DA">
        <w:rPr>
          <w:rFonts w:eastAsia="Times New Roman"/>
          <w:b/>
          <w:i/>
          <w:vertAlign w:val="subscript"/>
          <w:lang w:eastAsia="en-US"/>
        </w:rPr>
        <w:t>АЛдо9%</w:t>
      </w:r>
      <w:r w:rsidRPr="00DD72DA">
        <w:rPr>
          <w:rFonts w:eastAsia="Times New Roman"/>
          <w:lang w:eastAsia="en-US"/>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развития Томской области, и (или) с данными оперативного анализа налоговых деклараций, и (или) с данными </w:t>
      </w:r>
      <w:r w:rsidRPr="00DD72DA">
        <w:t>Томскстата</w:t>
      </w:r>
      <w:r w:rsidRPr="00DD72DA">
        <w:rPr>
          <w:rFonts w:eastAsia="Times New Roman"/>
          <w:lang w:eastAsia="en-US"/>
        </w:rPr>
        <w:t>, и (или) с показателями отчета по форме № 5-АЛ);</w:t>
      </w:r>
    </w:p>
    <w:p w:rsidR="0069315B" w:rsidRPr="00DD72DA" w:rsidRDefault="0069315B" w:rsidP="0069315B">
      <w:pPr>
        <w:widowControl/>
        <w:autoSpaceDE/>
        <w:autoSpaceDN/>
        <w:adjustRightInd/>
        <w:ind w:firstLine="709"/>
        <w:jc w:val="both"/>
        <w:rPr>
          <w:rFonts w:eastAsia="Times New Roman"/>
          <w:lang w:eastAsia="en-US"/>
        </w:rPr>
      </w:pPr>
      <w:r w:rsidRPr="00DD72DA">
        <w:rPr>
          <w:rFonts w:eastAsia="Times New Roman"/>
          <w:b/>
          <w:i/>
          <w:lang w:val="en-US" w:eastAsia="en-US"/>
        </w:rPr>
        <w:t>S</w:t>
      </w:r>
      <w:r w:rsidRPr="00DD72DA">
        <w:rPr>
          <w:rFonts w:eastAsia="Times New Roman"/>
          <w:b/>
          <w:i/>
          <w:lang w:eastAsia="en-US"/>
        </w:rPr>
        <w:t xml:space="preserve"> –</w:t>
      </w:r>
      <w:r w:rsidRPr="00DD72DA">
        <w:rPr>
          <w:rFonts w:eastAsia="Times New Roman"/>
          <w:lang w:eastAsia="en-US"/>
        </w:rPr>
        <w:t xml:space="preserve"> ставка акциза, рублей за 1 литр безводного этилового спирта, содержащегося в подакцизном товаре;</w:t>
      </w:r>
    </w:p>
    <w:p w:rsidR="0069315B" w:rsidRPr="00DD72DA" w:rsidRDefault="0069315B" w:rsidP="0069315B">
      <w:pPr>
        <w:ind w:firstLine="709"/>
        <w:jc w:val="both"/>
      </w:pPr>
      <w:r w:rsidRPr="00DD72DA">
        <w:rPr>
          <w:b/>
          <w:i/>
        </w:rPr>
        <w:t>V</w:t>
      </w:r>
      <w:r w:rsidRPr="00DD72DA">
        <w:rPr>
          <w:b/>
          <w:i/>
          <w:vertAlign w:val="subscript"/>
        </w:rPr>
        <w:t>СП_ал</w:t>
      </w:r>
      <w:r w:rsidRPr="00DD72DA">
        <w:t xml:space="preserve"> – налогооблагаемый объем этилового спирта из пищевого сырья,</w:t>
      </w:r>
      <w:r w:rsidRPr="00DD72DA">
        <w:rPr>
          <w:i/>
        </w:rPr>
        <w:t xml:space="preserve"> </w:t>
      </w:r>
      <w:r w:rsidRPr="00DD72DA">
        <w:t>винного спирта, виноградного спирта (за исключением дистиллятов винного, виноградного, плодового, коньячного, кальвадосного, вискового), реализуемого организациям-производителям алкогольной продукции с объемной долей этилового спирта до 9%, л. (с учетом распределения по долям в соответствии с показателями развития Томской области, и (или) с данными оперативного анализа налоговых деклараций, и (или) с данными Томскстата, и (или) с показателями отчета по форме № 5-АЛ);</w:t>
      </w:r>
    </w:p>
    <w:p w:rsidR="0069315B" w:rsidRPr="00DD72DA" w:rsidRDefault="0069315B" w:rsidP="0069315B">
      <w:pPr>
        <w:ind w:firstLine="709"/>
        <w:jc w:val="both"/>
        <w:rPr>
          <w:rFonts w:eastAsia="Times New Roman"/>
          <w:lang w:eastAsia="en-US"/>
        </w:rPr>
      </w:pPr>
      <w:r w:rsidRPr="00DD72DA">
        <w:rPr>
          <w:b/>
          <w:i/>
          <w:lang w:val="en-US"/>
        </w:rPr>
        <w:t>S</w:t>
      </w:r>
      <w:r w:rsidRPr="00DD72DA">
        <w:rPr>
          <w:b/>
          <w:i/>
          <w:vertAlign w:val="subscript"/>
        </w:rPr>
        <w:t>СП_</w:t>
      </w:r>
      <w:r w:rsidRPr="00DD72DA">
        <w:rPr>
          <w:b/>
          <w:i/>
        </w:rPr>
        <w:t>-</w:t>
      </w:r>
      <w:r w:rsidRPr="00DD72DA">
        <w:t xml:space="preserve"> ставка акциза, рублей за 1 литр безводного этилового спирта;</w:t>
      </w:r>
    </w:p>
    <w:p w:rsidR="00316A86" w:rsidRPr="00DD72DA" w:rsidRDefault="00316A86" w:rsidP="00316A86">
      <w:pPr>
        <w:widowControl/>
        <w:autoSpaceDE/>
        <w:autoSpaceDN/>
        <w:adjustRightInd/>
        <w:ind w:firstLine="709"/>
        <w:jc w:val="both"/>
        <w:rPr>
          <w:rFonts w:eastAsia="Times New Roman"/>
          <w:lang w:eastAsia="en-US"/>
        </w:rPr>
      </w:pPr>
      <w:r w:rsidRPr="00DD72DA">
        <w:rPr>
          <w:rFonts w:eastAsia="Times New Roman"/>
          <w:b/>
          <w:i/>
          <w:lang w:val="en-US" w:eastAsia="en-US"/>
        </w:rPr>
        <w:t>K</w:t>
      </w:r>
      <w:r w:rsidRPr="00DD72DA">
        <w:rPr>
          <w:rFonts w:eastAsia="Times New Roman"/>
          <w:b/>
          <w:i/>
          <w:lang w:eastAsia="en-US"/>
        </w:rPr>
        <w:t xml:space="preserve"> </w:t>
      </w:r>
      <w:r w:rsidRPr="00DD72DA">
        <w:rPr>
          <w:rFonts w:eastAsia="Times New Roman"/>
          <w:b/>
          <w:i/>
          <w:vertAlign w:val="subscript"/>
          <w:lang w:eastAsia="en-US"/>
        </w:rPr>
        <w:t>соб.</w:t>
      </w:r>
      <w:r w:rsidRPr="00DD72DA">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D72DA" w:rsidRDefault="00316A86" w:rsidP="00316A86">
      <w:pPr>
        <w:widowControl/>
        <w:autoSpaceDE/>
        <w:autoSpaceDN/>
        <w:adjustRightInd/>
        <w:ind w:firstLine="709"/>
        <w:jc w:val="both"/>
        <w:rPr>
          <w:rFonts w:eastAsia="Times New Roman"/>
          <w:lang w:eastAsia="en-US"/>
        </w:rPr>
      </w:pPr>
      <w:r w:rsidRPr="00DD72DA">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val="en-US" w:eastAsia="en-US"/>
        </w:rPr>
        <w:t>P</w:t>
      </w:r>
      <w:r w:rsidRPr="0069315B">
        <w:rPr>
          <w:rFonts w:eastAsia="Times New Roman"/>
          <w:lang w:eastAsia="en-US"/>
        </w:rPr>
        <w:t xml:space="preserve"> – переходящие платежи, тыс. рублей;</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eastAsia="en-US"/>
        </w:rPr>
        <w:t xml:space="preserve">F – </w:t>
      </w:r>
      <w:r w:rsidRPr="0069315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w:t>
      </w:r>
      <w:r w:rsidRPr="0069315B">
        <w:rPr>
          <w:rFonts w:eastAsia="Times New Roman"/>
          <w:lang w:eastAsia="en-US"/>
        </w:rPr>
        <w:lastRenderedPageBreak/>
        <w:t xml:space="preserve">поступлений налога на очередной финансовый год и плановый период исходя из ретроспективных данных, тыс. рублей.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Налогооблагаемый объем реализации алкогольной продукции с объемной долей этилового спирта до 9%, литры безводного этилового спирта</w:t>
      </w:r>
    </w:p>
    <w:p w:rsidR="00316A86" w:rsidRPr="0069315B" w:rsidRDefault="00316A86" w:rsidP="00316A86">
      <w:pPr>
        <w:widowControl/>
        <w:autoSpaceDE/>
        <w:autoSpaceDN/>
        <w:adjustRightInd/>
        <w:ind w:firstLine="709"/>
        <w:jc w:val="both"/>
        <w:rPr>
          <w:rFonts w:eastAsia="Times New Roman"/>
          <w:lang w:eastAsia="en-US"/>
        </w:rPr>
      </w:pPr>
    </w:p>
    <w:p w:rsidR="00316A86" w:rsidRPr="0069315B" w:rsidRDefault="00316A86" w:rsidP="00316A86">
      <w:pPr>
        <w:widowControl/>
        <w:autoSpaceDE/>
        <w:autoSpaceDN/>
        <w:adjustRightInd/>
        <w:ind w:firstLine="709"/>
        <w:jc w:val="center"/>
        <w:rPr>
          <w:rFonts w:eastAsia="Times New Roman"/>
          <w:b/>
          <w:i/>
          <w:vertAlign w:val="subscript"/>
          <w:lang w:eastAsia="en-US"/>
        </w:rPr>
      </w:pPr>
      <w:r w:rsidRPr="0069315B">
        <w:rPr>
          <w:rFonts w:eastAsia="Times New Roman"/>
          <w:b/>
          <w:i/>
          <w:lang w:val="en-US" w:eastAsia="en-US"/>
        </w:rPr>
        <w:t>V</w:t>
      </w:r>
      <w:r w:rsidRPr="0069315B">
        <w:rPr>
          <w:rFonts w:eastAsia="Times New Roman"/>
          <w:b/>
          <w:i/>
          <w:vertAlign w:val="subscript"/>
          <w:lang w:eastAsia="en-US"/>
        </w:rPr>
        <w:t xml:space="preserve">АЛдо9% = </w:t>
      </w:r>
      <w:r w:rsidRPr="0069315B">
        <w:rPr>
          <w:rFonts w:eastAsia="Times New Roman"/>
          <w:b/>
          <w:i/>
          <w:lang w:val="en-US" w:eastAsia="en-US"/>
        </w:rPr>
        <w:t>V</w:t>
      </w:r>
      <w:r w:rsidRPr="0069315B">
        <w:rPr>
          <w:rFonts w:eastAsia="Times New Roman"/>
          <w:b/>
          <w:i/>
          <w:vertAlign w:val="subscript"/>
          <w:lang w:eastAsia="en-US"/>
        </w:rPr>
        <w:t>АП1*</w:t>
      </w:r>
      <w:r w:rsidRPr="0069315B">
        <w:rPr>
          <w:rFonts w:eastAsia="Times New Roman"/>
          <w:b/>
          <w:i/>
          <w:lang w:eastAsia="en-US"/>
        </w:rPr>
        <w:t xml:space="preserve"> </w:t>
      </w:r>
      <w:r w:rsidRPr="0069315B">
        <w:rPr>
          <w:rFonts w:eastAsia="Times New Roman"/>
          <w:b/>
          <w:i/>
          <w:lang w:val="en-US" w:eastAsia="en-US"/>
        </w:rPr>
        <w:t>K</w:t>
      </w:r>
      <w:r w:rsidRPr="0069315B">
        <w:rPr>
          <w:rFonts w:eastAsia="Times New Roman"/>
          <w:b/>
          <w:i/>
          <w:vertAlign w:val="subscript"/>
          <w:lang w:eastAsia="en-US"/>
        </w:rPr>
        <w:t>АЛдо9%;</w:t>
      </w:r>
    </w:p>
    <w:p w:rsidR="00316A86" w:rsidRPr="0069315B" w:rsidRDefault="00316A86" w:rsidP="00316A86">
      <w:pPr>
        <w:widowControl/>
        <w:autoSpaceDE/>
        <w:autoSpaceDN/>
        <w:adjustRightInd/>
        <w:ind w:firstLine="709"/>
        <w:jc w:val="center"/>
        <w:rPr>
          <w:rFonts w:eastAsia="Times New Roman"/>
          <w:b/>
          <w:i/>
          <w:vertAlign w:val="subscript"/>
          <w:lang w:eastAsia="en-US"/>
        </w:rPr>
      </w:pP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val="en-US" w:eastAsia="en-US"/>
        </w:rPr>
        <w:t>V</w:t>
      </w:r>
      <w:r w:rsidRPr="0069315B">
        <w:rPr>
          <w:rFonts w:eastAsia="Times New Roman"/>
          <w:b/>
          <w:i/>
          <w:vertAlign w:val="subscript"/>
          <w:lang w:eastAsia="en-US"/>
        </w:rPr>
        <w:t xml:space="preserve">АП1 </w:t>
      </w:r>
      <w:r w:rsidRPr="0069315B">
        <w:rPr>
          <w:rFonts w:eastAsia="Times New Roman"/>
          <w:b/>
          <w:i/>
          <w:lang w:eastAsia="en-US"/>
        </w:rPr>
        <w:t xml:space="preserve">– </w:t>
      </w:r>
      <w:r w:rsidRPr="0069315B">
        <w:rPr>
          <w:rFonts w:eastAsia="Times New Roman"/>
          <w:lang w:eastAsia="en-US"/>
        </w:rPr>
        <w:t>налогооблагаемый объем алкогольной продукции с объемной долей этилового спирта до 9%, л.;</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val="en-US" w:eastAsia="en-US"/>
        </w:rPr>
        <w:t>K</w:t>
      </w:r>
      <w:r w:rsidRPr="0069315B">
        <w:rPr>
          <w:rFonts w:eastAsia="Times New Roman"/>
          <w:b/>
          <w:i/>
          <w:vertAlign w:val="subscript"/>
          <w:lang w:eastAsia="en-US"/>
        </w:rPr>
        <w:t xml:space="preserve">АЛдо9% </w:t>
      </w:r>
      <w:r w:rsidRPr="0069315B">
        <w:rPr>
          <w:rFonts w:eastAsia="Times New Roman"/>
          <w:b/>
          <w:i/>
          <w:lang w:eastAsia="en-US"/>
        </w:rPr>
        <w:t xml:space="preserve">– </w:t>
      </w:r>
      <w:r w:rsidRPr="0069315B">
        <w:rPr>
          <w:rFonts w:eastAsia="Times New Roman"/>
          <w:lang w:eastAsia="en-US"/>
        </w:rPr>
        <w:t>средняя крепость алкогольной продукции с объемной долей этилового спирта до 9%, % (в соответствии с данными Росалкогольрегулирования и (или) оперативного анализа налоговых деклараций).</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Акцизы на алкогольную продукцию с объемной долей этилового спирта </w:t>
      </w:r>
      <w:r w:rsidRPr="0069315B">
        <w:rPr>
          <w:rFonts w:eastAsia="Times New Roman"/>
          <w:lang w:eastAsia="en-US"/>
        </w:rPr>
        <w:br/>
        <w:t xml:space="preserve">до 9 процентов включительно, зачисляются в бюджеты бюджетной системы Российской Федерации по нормативам, установленным в соответствии со статьями </w:t>
      </w:r>
      <w:r w:rsidR="00333CAC" w:rsidRPr="0069315B">
        <w:rPr>
          <w:rFonts w:eastAsia="Times New Roman"/>
          <w:lang w:eastAsia="en-US"/>
        </w:rPr>
        <w:t>Бюджетного кодекса Российской Федерации</w:t>
      </w:r>
      <w:r w:rsidRPr="0069315B">
        <w:rPr>
          <w:rFonts w:eastAsia="Times New Roman"/>
          <w:lang w:eastAsia="en-US"/>
        </w:rPr>
        <w:t>.</w:t>
      </w:r>
    </w:p>
    <w:p w:rsidR="00BD1EA4" w:rsidRPr="0069315B" w:rsidRDefault="00BD1EA4" w:rsidP="00BD1EA4">
      <w:pPr>
        <w:ind w:right="33" w:firstLine="709"/>
        <w:jc w:val="both"/>
      </w:pPr>
      <w:r w:rsidRPr="0069315B">
        <w:t>Прогнозирование доходов не осуществляется в связи с отсутствием налогоплательщиков и (или) объекта налогообложения акциза на территории Томской области.</w:t>
      </w:r>
    </w:p>
    <w:p w:rsidR="00A41DF9" w:rsidRPr="0069315B" w:rsidRDefault="00A41DF9" w:rsidP="00BD1EA4">
      <w:pPr>
        <w:ind w:right="33" w:firstLine="709"/>
        <w:jc w:val="both"/>
      </w:pPr>
    </w:p>
    <w:p w:rsidR="00316A86" w:rsidRPr="0069315B" w:rsidRDefault="00316A86" w:rsidP="00316A86">
      <w:pPr>
        <w:pStyle w:val="1"/>
        <w:keepLines w:val="0"/>
        <w:widowControl/>
        <w:autoSpaceDE/>
        <w:autoSpaceDN/>
        <w:adjustRightInd/>
        <w:spacing w:before="0"/>
        <w:jc w:val="center"/>
        <w:rPr>
          <w:rFonts w:ascii="Times New Roman" w:eastAsia="MS Gothic" w:hAnsi="Times New Roman" w:cs="Times New Roman"/>
          <w:i/>
          <w:strike/>
          <w:color w:val="auto"/>
          <w:kern w:val="32"/>
          <w:sz w:val="27"/>
          <w:szCs w:val="27"/>
        </w:rPr>
      </w:pPr>
      <w:bookmarkStart w:id="58" w:name="_Toc225426091"/>
      <w:bookmarkStart w:id="59" w:name="_Toc89426774"/>
      <w:r w:rsidRPr="0069315B">
        <w:rPr>
          <w:rFonts w:ascii="Times New Roman" w:eastAsia="MS Gothic" w:hAnsi="Times New Roman" w:cs="Times New Roman"/>
          <w:i/>
          <w:color w:val="auto"/>
          <w:kern w:val="32"/>
          <w:sz w:val="27"/>
          <w:szCs w:val="27"/>
        </w:rPr>
        <w:t>2.3.</w:t>
      </w:r>
      <w:r w:rsidR="00027D05">
        <w:rPr>
          <w:rFonts w:ascii="Times New Roman" w:eastAsia="MS Gothic" w:hAnsi="Times New Roman" w:cs="Times New Roman"/>
          <w:i/>
          <w:color w:val="auto"/>
          <w:kern w:val="32"/>
          <w:sz w:val="27"/>
          <w:szCs w:val="27"/>
        </w:rPr>
        <w:t>18</w:t>
      </w:r>
      <w:r w:rsidRPr="0069315B">
        <w:rPr>
          <w:rFonts w:ascii="Times New Roman" w:eastAsia="MS Gothic" w:hAnsi="Times New Roman" w:cs="Times New Roman"/>
          <w:i/>
          <w:color w:val="auto"/>
          <w:kern w:val="32"/>
          <w:sz w:val="27"/>
          <w:szCs w:val="27"/>
        </w:rPr>
        <w:t>. Акциз на сталь жидкую</w:t>
      </w:r>
      <w:r w:rsidR="00C77F74" w:rsidRPr="0069315B">
        <w:rPr>
          <w:rFonts w:ascii="Times New Roman" w:hAnsi="Times New Roman"/>
          <w:i/>
          <w:sz w:val="24"/>
          <w:szCs w:val="24"/>
        </w:rPr>
        <w:br/>
      </w:r>
      <w:r w:rsidRPr="0069315B">
        <w:rPr>
          <w:rFonts w:ascii="Times New Roman" w:eastAsia="MS Gothic" w:hAnsi="Times New Roman" w:cs="Times New Roman"/>
          <w:i/>
          <w:color w:val="auto"/>
          <w:kern w:val="32"/>
          <w:sz w:val="27"/>
          <w:szCs w:val="27"/>
        </w:rPr>
        <w:t>(за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w:t>
      </w:r>
      <w:r w:rsidR="005946A7" w:rsidRPr="0069315B">
        <w:rPr>
          <w:rFonts w:ascii="Times New Roman" w:eastAsia="MS Gothic" w:hAnsi="Times New Roman" w:cs="Times New Roman"/>
          <w:i/>
          <w:color w:val="auto"/>
          <w:kern w:val="32"/>
          <w:sz w:val="27"/>
          <w:szCs w:val="27"/>
        </w:rPr>
        <w:t>ставляет не менее 80 процентов)</w:t>
      </w:r>
      <w:r w:rsidR="00333CAC" w:rsidRPr="0069315B">
        <w:rPr>
          <w:rFonts w:ascii="Times New Roman" w:eastAsia="MS Gothic" w:hAnsi="Times New Roman" w:cs="Times New Roman"/>
          <w:i/>
          <w:color w:val="auto"/>
          <w:kern w:val="32"/>
          <w:sz w:val="27"/>
          <w:szCs w:val="27"/>
        </w:rPr>
        <w:t xml:space="preserve"> </w:t>
      </w:r>
      <w:r w:rsidR="005946A7" w:rsidRPr="0069315B">
        <w:rPr>
          <w:rFonts w:ascii="Times New Roman" w:eastAsia="MS Gothic" w:hAnsi="Times New Roman" w:cs="Times New Roman"/>
          <w:i/>
          <w:color w:val="auto"/>
          <w:kern w:val="32"/>
          <w:sz w:val="27"/>
          <w:szCs w:val="27"/>
        </w:rPr>
        <w:t>182 1 03 02440 01 0000 110</w:t>
      </w:r>
      <w:bookmarkEnd w:id="58"/>
      <w:r w:rsidR="005946A7" w:rsidRPr="0069315B">
        <w:rPr>
          <w:rFonts w:ascii="Times New Roman" w:eastAsia="MS Gothic" w:hAnsi="Times New Roman" w:cs="Times New Roman"/>
          <w:i/>
          <w:color w:val="auto"/>
          <w:kern w:val="32"/>
          <w:sz w:val="27"/>
          <w:szCs w:val="27"/>
        </w:rPr>
        <w:t xml:space="preserve"> </w:t>
      </w:r>
      <w:bookmarkEnd w:id="59"/>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показатели прогноза социально-экономического развития Томской области (объем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Администрацией Томской области;</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 налоговые ставки, коэффициенты (применяемые к начислениям для расчета возврата) и преференции, предусмотренные главой 22 </w:t>
      </w:r>
      <w:r w:rsidR="001B1516" w:rsidRPr="0069315B">
        <w:rPr>
          <w:rFonts w:eastAsia="Times New Roman"/>
          <w:lang w:eastAsia="en-US"/>
        </w:rPr>
        <w:t>Налогового кодекса Российской Федерации</w:t>
      </w:r>
      <w:r w:rsidRPr="0069315B">
        <w:rPr>
          <w:rFonts w:eastAsia="Times New Roman"/>
          <w:lang w:eastAsia="en-US"/>
        </w:rPr>
        <w:t xml:space="preserve"> «Акцизы»;</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w:t>
      </w:r>
      <w:r w:rsidRPr="0069315B">
        <w:rPr>
          <w:rFonts w:eastAsia="Times New Roman"/>
          <w:lang w:eastAsia="en-US"/>
        </w:rPr>
        <w:lastRenderedPageBreak/>
        <w:t>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316A86" w:rsidRPr="00DD72DA" w:rsidRDefault="00316A86" w:rsidP="00316A86">
      <w:pPr>
        <w:widowControl/>
        <w:autoSpaceDE/>
        <w:autoSpaceDN/>
        <w:adjustRightInd/>
        <w:ind w:firstLine="709"/>
        <w:jc w:val="both"/>
        <w:rPr>
          <w:rFonts w:eastAsia="Times New Roman"/>
          <w:lang w:eastAsia="en-US"/>
        </w:rPr>
      </w:pPr>
      <w:r w:rsidRPr="00DD72DA">
        <w:rPr>
          <w:rFonts w:eastAsia="Times New Roman"/>
          <w:lang w:eastAsia="en-US"/>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DD72DA">
        <w:rPr>
          <w:rFonts w:eastAsia="Times New Roman"/>
          <w:vertAlign w:val="subscript"/>
          <w:lang w:eastAsia="en-US"/>
        </w:rPr>
        <w:t>СЖ</w:t>
      </w:r>
      <w:r w:rsidRPr="00DD72DA">
        <w:rPr>
          <w:rFonts w:eastAsia="Times New Roman"/>
          <w:lang w:eastAsia="en-US"/>
        </w:rPr>
        <w:t>) определяется исходя из следующего алгоритма расчёта (формуле):</w:t>
      </w:r>
    </w:p>
    <w:p w:rsidR="00316A86" w:rsidRPr="00DD72DA" w:rsidRDefault="00316A86" w:rsidP="00316A86">
      <w:pPr>
        <w:widowControl/>
        <w:autoSpaceDE/>
        <w:autoSpaceDN/>
        <w:adjustRightInd/>
        <w:ind w:firstLine="709"/>
        <w:jc w:val="both"/>
        <w:rPr>
          <w:rFonts w:eastAsia="Times New Roman"/>
          <w:lang w:eastAsia="en-US"/>
        </w:rPr>
      </w:pPr>
    </w:p>
    <w:p w:rsidR="00316A86" w:rsidRPr="00DD72DA" w:rsidRDefault="00316A86" w:rsidP="00316A86">
      <w:pPr>
        <w:widowControl/>
        <w:autoSpaceDE/>
        <w:autoSpaceDN/>
        <w:adjustRightInd/>
        <w:ind w:firstLine="709"/>
        <w:jc w:val="center"/>
        <w:rPr>
          <w:rFonts w:eastAsia="Times New Roman"/>
          <w:b/>
          <w:i/>
          <w:lang w:eastAsia="en-US"/>
        </w:rPr>
      </w:pPr>
      <w:r w:rsidRPr="00DD72DA">
        <w:rPr>
          <w:rFonts w:eastAsia="Times New Roman"/>
          <w:b/>
          <w:i/>
          <w:lang w:eastAsia="en-US"/>
        </w:rPr>
        <w:t>А</w:t>
      </w:r>
      <w:r w:rsidRPr="00DD72DA">
        <w:rPr>
          <w:rFonts w:eastAsia="Times New Roman"/>
          <w:vertAlign w:val="subscript"/>
          <w:lang w:eastAsia="en-US"/>
        </w:rPr>
        <w:t>СЖ</w:t>
      </w:r>
      <w:r w:rsidRPr="00DD72DA">
        <w:rPr>
          <w:rFonts w:eastAsia="Times New Roman"/>
          <w:b/>
          <w:i/>
          <w:vertAlign w:val="subscript"/>
          <w:lang w:eastAsia="en-US"/>
        </w:rPr>
        <w:t xml:space="preserve"> </w:t>
      </w:r>
      <w:r w:rsidRPr="00DD72DA">
        <w:rPr>
          <w:rFonts w:eastAsia="Times New Roman"/>
          <w:b/>
          <w:i/>
          <w:lang w:eastAsia="en-US"/>
        </w:rPr>
        <w:t>= ∑ (</w:t>
      </w:r>
      <w:r w:rsidRPr="00DD72DA">
        <w:rPr>
          <w:rFonts w:eastAsia="Times New Roman"/>
          <w:b/>
          <w:i/>
          <w:lang w:val="en-US" w:eastAsia="en-US"/>
        </w:rPr>
        <w:t>V</w:t>
      </w:r>
      <w:r w:rsidRPr="00DD72DA">
        <w:rPr>
          <w:rFonts w:eastAsia="Times New Roman"/>
          <w:vertAlign w:val="subscript"/>
          <w:lang w:eastAsia="en-US"/>
        </w:rPr>
        <w:t>сж</w:t>
      </w:r>
      <w:r w:rsidRPr="00DD72DA">
        <w:rPr>
          <w:rFonts w:eastAsia="Times New Roman"/>
          <w:b/>
          <w:i/>
          <w:lang w:eastAsia="en-US"/>
        </w:rPr>
        <w:t>*</w:t>
      </w:r>
      <w:r w:rsidRPr="00DD72DA">
        <w:rPr>
          <w:rFonts w:eastAsia="Times New Roman"/>
          <w:b/>
          <w:i/>
          <w:lang w:val="en-US" w:eastAsia="en-US"/>
        </w:rPr>
        <w:t>S</w:t>
      </w:r>
      <w:r w:rsidRPr="00DD72DA">
        <w:rPr>
          <w:rFonts w:eastAsia="Times New Roman"/>
          <w:vertAlign w:val="subscript"/>
          <w:lang w:eastAsia="en-US"/>
        </w:rPr>
        <w:t>сж</w:t>
      </w:r>
      <w:r w:rsidRPr="00DD72DA">
        <w:rPr>
          <w:rFonts w:eastAsia="Times New Roman"/>
          <w:b/>
          <w:i/>
          <w:lang w:eastAsia="en-US"/>
        </w:rPr>
        <w:t xml:space="preserve">)× </w:t>
      </w:r>
      <w:r w:rsidRPr="00DD72DA">
        <w:rPr>
          <w:rFonts w:eastAsia="Times New Roman"/>
          <w:b/>
          <w:i/>
          <w:lang w:val="en-US" w:eastAsia="en-US"/>
        </w:rPr>
        <w:t>K</w:t>
      </w:r>
      <w:r w:rsidRPr="00DD72DA">
        <w:rPr>
          <w:rFonts w:eastAsia="Times New Roman"/>
          <w:b/>
          <w:i/>
          <w:lang w:eastAsia="en-US"/>
        </w:rPr>
        <w:t xml:space="preserve"> </w:t>
      </w:r>
      <w:r w:rsidRPr="00DD72DA">
        <w:rPr>
          <w:rFonts w:eastAsia="Times New Roman"/>
          <w:b/>
          <w:i/>
          <w:vertAlign w:val="subscript"/>
          <w:lang w:eastAsia="en-US"/>
        </w:rPr>
        <w:t>соб .</w:t>
      </w:r>
      <w:r w:rsidRPr="00DD72DA">
        <w:rPr>
          <w:rFonts w:eastAsia="Times New Roman"/>
          <w:b/>
          <w:i/>
          <w:lang w:eastAsia="en-US"/>
        </w:rPr>
        <w:t xml:space="preserve">(+/-) </w:t>
      </w:r>
      <w:r w:rsidRPr="00DD72DA">
        <w:rPr>
          <w:rFonts w:eastAsia="Times New Roman"/>
          <w:b/>
          <w:i/>
          <w:lang w:val="en-US" w:eastAsia="en-US"/>
        </w:rPr>
        <w:t>P</w:t>
      </w:r>
      <w:r w:rsidRPr="00DD72DA">
        <w:rPr>
          <w:rFonts w:eastAsia="Times New Roman"/>
          <w:b/>
          <w:i/>
          <w:lang w:eastAsia="en-US"/>
        </w:rPr>
        <w:t xml:space="preserve"> (+/-) </w:t>
      </w:r>
      <w:r w:rsidRPr="00DD72DA">
        <w:rPr>
          <w:rFonts w:eastAsia="Times New Roman"/>
          <w:b/>
          <w:i/>
          <w:lang w:val="en-US" w:eastAsia="en-US"/>
        </w:rPr>
        <w:t>F</w:t>
      </w:r>
      <w:r w:rsidRPr="00DD72DA">
        <w:rPr>
          <w:rFonts w:eastAsia="Times New Roman"/>
          <w:b/>
          <w:i/>
          <w:lang w:eastAsia="en-US"/>
        </w:rPr>
        <w:t>,</w:t>
      </w:r>
    </w:p>
    <w:p w:rsidR="00316A86" w:rsidRPr="00DD72DA" w:rsidRDefault="00316A86" w:rsidP="00316A86">
      <w:pPr>
        <w:widowControl/>
        <w:autoSpaceDE/>
        <w:autoSpaceDN/>
        <w:adjustRightInd/>
        <w:ind w:firstLine="709"/>
        <w:jc w:val="both"/>
        <w:rPr>
          <w:rFonts w:eastAsia="Times New Roman"/>
          <w:lang w:eastAsia="en-US"/>
        </w:rPr>
      </w:pPr>
      <w:r w:rsidRPr="00DD72DA">
        <w:rPr>
          <w:rFonts w:eastAsia="Times New Roman"/>
          <w:lang w:eastAsia="en-US"/>
        </w:rPr>
        <w:t>где,</w:t>
      </w:r>
    </w:p>
    <w:p w:rsidR="00316A86" w:rsidRPr="00DD72DA" w:rsidRDefault="00316A86" w:rsidP="00316A86">
      <w:pPr>
        <w:widowControl/>
        <w:autoSpaceDE/>
        <w:autoSpaceDN/>
        <w:adjustRightInd/>
        <w:ind w:firstLine="709"/>
        <w:jc w:val="both"/>
        <w:rPr>
          <w:rFonts w:eastAsia="Times New Roman"/>
          <w:lang w:eastAsia="en-US"/>
        </w:rPr>
      </w:pPr>
      <w:r w:rsidRPr="00DD72DA">
        <w:rPr>
          <w:rFonts w:eastAsia="Times New Roman"/>
          <w:b/>
          <w:i/>
          <w:lang w:eastAsia="en-US"/>
        </w:rPr>
        <w:t>V</w:t>
      </w:r>
      <w:r w:rsidRPr="00DD72DA">
        <w:rPr>
          <w:rFonts w:eastAsia="Times New Roman"/>
          <w:b/>
          <w:i/>
          <w:vertAlign w:val="subscript"/>
          <w:lang w:eastAsia="en-US"/>
        </w:rPr>
        <w:t>СЖ</w:t>
      </w:r>
      <w:r w:rsidRPr="00DD72DA">
        <w:rPr>
          <w:rFonts w:eastAsia="Times New Roman"/>
          <w:i/>
          <w:lang w:eastAsia="en-US"/>
        </w:rPr>
        <w:t xml:space="preserve"> </w:t>
      </w:r>
      <w:r w:rsidRPr="00DD72DA">
        <w:rPr>
          <w:rFonts w:eastAsia="Times New Roman"/>
          <w:lang w:eastAsia="en-US"/>
        </w:rPr>
        <w:t xml:space="preserve">–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w:t>
      </w:r>
      <w:r w:rsidR="0069315B" w:rsidRPr="00DD72DA">
        <w:rPr>
          <w:rFonts w:eastAsia="Times New Roman"/>
          <w:lang w:eastAsia="en-US"/>
        </w:rPr>
        <w:t>развития Томской области</w:t>
      </w:r>
      <w:r w:rsidRPr="00DD72DA">
        <w:rPr>
          <w:rFonts w:eastAsia="Times New Roman"/>
          <w:lang w:eastAsia="en-US"/>
        </w:rPr>
        <w:t xml:space="preserve">, и (или) с данными оперативного анализа налоговых деклараций, и (или) с данными </w:t>
      </w:r>
      <w:r w:rsidR="00D0061C" w:rsidRPr="00DD72DA">
        <w:t>Томскстата</w:t>
      </w:r>
      <w:r w:rsidRPr="00DD72DA">
        <w:rPr>
          <w:rFonts w:eastAsia="Times New Roman"/>
          <w:lang w:eastAsia="en-US"/>
        </w:rPr>
        <w:t>, и (или) с показателями отчета по форме № 5-НП);</w:t>
      </w:r>
    </w:p>
    <w:p w:rsidR="00316A86" w:rsidRPr="00DD72DA" w:rsidRDefault="00316A86" w:rsidP="00316A86">
      <w:pPr>
        <w:widowControl/>
        <w:autoSpaceDE/>
        <w:autoSpaceDN/>
        <w:adjustRightInd/>
        <w:ind w:firstLine="709"/>
        <w:jc w:val="both"/>
        <w:rPr>
          <w:rFonts w:eastAsia="Times New Roman"/>
          <w:lang w:eastAsia="en-US"/>
        </w:rPr>
      </w:pPr>
      <w:r w:rsidRPr="00DD72DA">
        <w:rPr>
          <w:rFonts w:eastAsia="Times New Roman"/>
          <w:b/>
          <w:i/>
          <w:lang w:eastAsia="en-US"/>
        </w:rPr>
        <w:t>S</w:t>
      </w:r>
      <w:r w:rsidRPr="00DD72DA">
        <w:rPr>
          <w:rFonts w:eastAsia="Times New Roman"/>
          <w:b/>
          <w:i/>
          <w:vertAlign w:val="subscript"/>
          <w:lang w:eastAsia="en-US"/>
        </w:rPr>
        <w:t>СЖ</w:t>
      </w:r>
      <w:r w:rsidRPr="00DD72DA">
        <w:rPr>
          <w:rFonts w:eastAsia="Times New Roman"/>
          <w:b/>
          <w:i/>
          <w:lang w:eastAsia="en-US"/>
        </w:rPr>
        <w:t xml:space="preserve"> </w:t>
      </w:r>
      <w:r w:rsidRPr="00DD72DA">
        <w:rPr>
          <w:rFonts w:eastAsia="Times New Roman"/>
          <w:lang w:eastAsia="en-US"/>
        </w:rPr>
        <w:t xml:space="preserve">–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w:t>
      </w:r>
      <w:r w:rsidR="001B1516" w:rsidRPr="00DD72DA">
        <w:rPr>
          <w:rFonts w:eastAsia="Times New Roman"/>
          <w:lang w:eastAsia="en-US"/>
        </w:rPr>
        <w:t>Налогового кодекса Российской Федерации</w:t>
      </w:r>
      <w:r w:rsidRPr="00DD72DA">
        <w:rPr>
          <w:rFonts w:eastAsia="Times New Roman"/>
          <w:lang w:eastAsia="en-US"/>
        </w:rPr>
        <w:t>;</w:t>
      </w:r>
    </w:p>
    <w:p w:rsidR="00316A86" w:rsidRPr="0069315B" w:rsidRDefault="009F7D70" w:rsidP="00316A86">
      <w:pPr>
        <w:widowControl/>
        <w:autoSpaceDE/>
        <w:autoSpaceDN/>
        <w:adjustRightInd/>
        <w:ind w:firstLine="709"/>
        <w:jc w:val="both"/>
        <w:rPr>
          <w:rFonts w:eastAsia="Times New Roman"/>
          <w:lang w:eastAsia="en-US"/>
        </w:rPr>
      </w:pPr>
      <w:r w:rsidRPr="0069315B">
        <w:rPr>
          <w:rFonts w:eastAsia="Times New Roman"/>
          <w:b/>
          <w:i/>
          <w:lang w:val="en-US" w:eastAsia="en-US"/>
        </w:rPr>
        <w:t>K</w:t>
      </w:r>
      <w:r w:rsidRPr="0069315B">
        <w:rPr>
          <w:rFonts w:eastAsia="Times New Roman"/>
          <w:b/>
          <w:i/>
          <w:lang w:eastAsia="en-US"/>
        </w:rPr>
        <w:t xml:space="preserve"> </w:t>
      </w:r>
      <w:r w:rsidRPr="0069315B">
        <w:rPr>
          <w:rFonts w:eastAsia="Times New Roman"/>
          <w:b/>
          <w:i/>
          <w:vertAlign w:val="subscript"/>
          <w:lang w:eastAsia="en-US"/>
        </w:rPr>
        <w:t>соб</w:t>
      </w:r>
      <w:r w:rsidR="00316A86" w:rsidRPr="00DD72DA">
        <w:rPr>
          <w:rFonts w:eastAsia="Times New Roman"/>
          <w:b/>
          <w:i/>
          <w:lang w:eastAsia="en-US"/>
        </w:rPr>
        <w:t>.</w:t>
      </w:r>
      <w:r w:rsidR="00316A86" w:rsidRPr="00DD72DA">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w:t>
      </w:r>
      <w:r w:rsidR="00316A86" w:rsidRPr="0069315B">
        <w:rPr>
          <w:rFonts w:eastAsia="Times New Roman"/>
          <w:lang w:eastAsia="en-US"/>
        </w:rPr>
        <w:t xml:space="preserve">по погашению задолженности по налогу, %.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69315B" w:rsidRDefault="00316A86" w:rsidP="00316A86">
      <w:pPr>
        <w:widowControl/>
        <w:autoSpaceDE/>
        <w:autoSpaceDN/>
        <w:adjustRightInd/>
        <w:ind w:firstLine="709"/>
        <w:jc w:val="both"/>
        <w:rPr>
          <w:rFonts w:eastAsia="Times New Roman"/>
          <w:lang w:eastAsia="en-US"/>
        </w:rPr>
      </w:pPr>
      <w:r w:rsidRPr="00DD72DA">
        <w:rPr>
          <w:rFonts w:eastAsia="Times New Roman"/>
          <w:b/>
          <w:i/>
          <w:lang w:eastAsia="en-US"/>
        </w:rPr>
        <w:t xml:space="preserve">P </w:t>
      </w:r>
      <w:r w:rsidRPr="0069315B">
        <w:rPr>
          <w:rFonts w:eastAsia="Times New Roman"/>
          <w:lang w:eastAsia="en-US"/>
        </w:rPr>
        <w:t>– переходящие платежи, тыс. рублей;</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eastAsia="en-US"/>
        </w:rPr>
        <w:t xml:space="preserve">F – </w:t>
      </w:r>
      <w:r w:rsidRPr="0069315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w:t>
      </w:r>
      <w:r w:rsidR="00333CAC" w:rsidRPr="0069315B">
        <w:rPr>
          <w:rFonts w:eastAsia="Times New Roman"/>
          <w:lang w:eastAsia="en-US"/>
        </w:rPr>
        <w:t>Бюджетного кодекса Российской Федерации</w:t>
      </w:r>
      <w:r w:rsidRPr="0069315B">
        <w:rPr>
          <w:rFonts w:eastAsia="Times New Roman"/>
          <w:lang w:eastAsia="en-US"/>
        </w:rPr>
        <w:t>.</w:t>
      </w:r>
    </w:p>
    <w:p w:rsidR="00BD1EA4" w:rsidRPr="00DD72DA" w:rsidRDefault="00BD1EA4" w:rsidP="00BD1EA4">
      <w:pPr>
        <w:ind w:right="33" w:firstLine="709"/>
        <w:jc w:val="both"/>
      </w:pPr>
      <w:r w:rsidRPr="0069315B">
        <w:t xml:space="preserve">Прогнозирование доходов не осуществляется в связи с отсутствием налогоплательщиков и </w:t>
      </w:r>
      <w:r w:rsidRPr="00DD72DA">
        <w:t>(или) объекта налогообложения акциза на территории Томской области.</w:t>
      </w:r>
    </w:p>
    <w:p w:rsidR="00DD72DA" w:rsidRPr="00DD72DA" w:rsidRDefault="00DD72DA">
      <w:pPr>
        <w:widowControl/>
        <w:autoSpaceDE/>
        <w:autoSpaceDN/>
        <w:adjustRightInd/>
        <w:spacing w:after="200" w:line="276" w:lineRule="auto"/>
      </w:pPr>
      <w:r w:rsidRPr="00DD72DA">
        <w:br w:type="page"/>
      </w:r>
    </w:p>
    <w:p w:rsidR="00316A86" w:rsidRPr="0069315B" w:rsidRDefault="00316A86" w:rsidP="00316A86">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60" w:name="_Toc225426092"/>
      <w:bookmarkStart w:id="61" w:name="_Toc89426775"/>
      <w:r w:rsidRPr="0069315B">
        <w:rPr>
          <w:rFonts w:ascii="Times New Roman" w:eastAsia="MS Gothic" w:hAnsi="Times New Roman" w:cs="Times New Roman"/>
          <w:i/>
          <w:color w:val="auto"/>
          <w:kern w:val="32"/>
          <w:sz w:val="27"/>
          <w:szCs w:val="27"/>
        </w:rPr>
        <w:lastRenderedPageBreak/>
        <w:t>2.3.</w:t>
      </w:r>
      <w:r w:rsidR="00027D05">
        <w:rPr>
          <w:rFonts w:ascii="Times New Roman" w:eastAsia="MS Gothic" w:hAnsi="Times New Roman" w:cs="Times New Roman"/>
          <w:i/>
          <w:color w:val="auto"/>
          <w:kern w:val="32"/>
          <w:sz w:val="27"/>
          <w:szCs w:val="27"/>
        </w:rPr>
        <w:t>19</w:t>
      </w:r>
      <w:r w:rsidRPr="0069315B">
        <w:rPr>
          <w:rFonts w:ascii="Times New Roman" w:eastAsia="MS Gothic" w:hAnsi="Times New Roman" w:cs="Times New Roman"/>
          <w:i/>
          <w:color w:val="auto"/>
          <w:kern w:val="32"/>
          <w:sz w:val="27"/>
          <w:szCs w:val="27"/>
        </w:rPr>
        <w:t>.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w:t>
      </w:r>
      <w:r w:rsidR="005946A7" w:rsidRPr="0069315B">
        <w:rPr>
          <w:rFonts w:ascii="Times New Roman" w:eastAsia="MS Gothic" w:hAnsi="Times New Roman" w:cs="Times New Roman"/>
          <w:i/>
          <w:color w:val="auto"/>
          <w:kern w:val="32"/>
          <w:sz w:val="27"/>
          <w:szCs w:val="27"/>
        </w:rPr>
        <w:t>енее 80 процентов</w:t>
      </w:r>
      <w:r w:rsidR="00333CAC" w:rsidRPr="0069315B">
        <w:rPr>
          <w:rFonts w:ascii="Times New Roman" w:eastAsia="MS Gothic" w:hAnsi="Times New Roman" w:cs="Times New Roman"/>
          <w:i/>
          <w:color w:val="auto"/>
          <w:kern w:val="32"/>
          <w:sz w:val="27"/>
          <w:szCs w:val="27"/>
        </w:rPr>
        <w:t xml:space="preserve"> </w:t>
      </w:r>
      <w:r w:rsidRPr="0069315B">
        <w:rPr>
          <w:rFonts w:ascii="Times New Roman" w:eastAsia="MS Gothic" w:hAnsi="Times New Roman" w:cs="Times New Roman"/>
          <w:i/>
          <w:color w:val="auto"/>
          <w:kern w:val="32"/>
          <w:sz w:val="27"/>
          <w:szCs w:val="27"/>
        </w:rPr>
        <w:t>182 03 02450 01 1000 110</w:t>
      </w:r>
      <w:bookmarkEnd w:id="60"/>
      <w:r w:rsidRPr="0069315B">
        <w:rPr>
          <w:rFonts w:ascii="Times New Roman" w:eastAsia="MS Gothic" w:hAnsi="Times New Roman" w:cs="Times New Roman"/>
          <w:i/>
          <w:color w:val="auto"/>
          <w:kern w:val="32"/>
          <w:sz w:val="27"/>
          <w:szCs w:val="27"/>
        </w:rPr>
        <w:t xml:space="preserve"> </w:t>
      </w:r>
    </w:p>
    <w:bookmarkEnd w:id="61"/>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показатели прогноза социально-экономического развития Томской области (объем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Администрацией Томской области;</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 налоговые ставки, коэффициенты (применяемые к начислениям для расчета возврата) и преференции, предусмотренные главой 22 </w:t>
      </w:r>
      <w:r w:rsidR="001B1516" w:rsidRPr="0069315B">
        <w:rPr>
          <w:rFonts w:eastAsia="Times New Roman"/>
          <w:lang w:eastAsia="en-US"/>
        </w:rPr>
        <w:t>Налогового кодекса Российской Федерации</w:t>
      </w:r>
      <w:r w:rsidRPr="0069315B">
        <w:rPr>
          <w:rFonts w:eastAsia="Times New Roman"/>
          <w:lang w:eastAsia="en-US"/>
        </w:rPr>
        <w:t xml:space="preserve"> «Акцизы»;</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69315B">
        <w:rPr>
          <w:rFonts w:eastAsia="Times New Roman"/>
          <w:vertAlign w:val="subscript"/>
          <w:lang w:eastAsia="en-US"/>
        </w:rPr>
        <w:t>СЖм</w:t>
      </w:r>
      <w:r w:rsidRPr="0069315B">
        <w:rPr>
          <w:rFonts w:eastAsia="Times New Roman"/>
          <w:lang w:eastAsia="en-US"/>
        </w:rPr>
        <w:t>) определяется исходя из следующего алгоритма расчёта (формуле):</w:t>
      </w:r>
    </w:p>
    <w:p w:rsidR="00316A86" w:rsidRPr="0069315B" w:rsidRDefault="00316A86" w:rsidP="00316A86">
      <w:pPr>
        <w:widowControl/>
        <w:autoSpaceDE/>
        <w:autoSpaceDN/>
        <w:adjustRightInd/>
        <w:ind w:firstLine="709"/>
        <w:jc w:val="both"/>
        <w:rPr>
          <w:rFonts w:eastAsia="Times New Roman"/>
          <w:lang w:eastAsia="en-US"/>
        </w:rPr>
      </w:pPr>
    </w:p>
    <w:p w:rsidR="00316A86" w:rsidRDefault="00316A86" w:rsidP="009F7D70">
      <w:pPr>
        <w:widowControl/>
        <w:autoSpaceDE/>
        <w:autoSpaceDN/>
        <w:adjustRightInd/>
        <w:ind w:firstLine="709"/>
        <w:jc w:val="center"/>
        <w:rPr>
          <w:rFonts w:eastAsia="Times New Roman"/>
          <w:lang w:eastAsia="en-US"/>
        </w:rPr>
      </w:pPr>
      <w:r w:rsidRPr="0069315B">
        <w:rPr>
          <w:rFonts w:eastAsia="Times New Roman"/>
          <w:b/>
          <w:i/>
          <w:lang w:eastAsia="en-US"/>
        </w:rPr>
        <w:t>А</w:t>
      </w:r>
      <w:r w:rsidRPr="0069315B">
        <w:rPr>
          <w:rFonts w:eastAsia="Times New Roman"/>
          <w:vertAlign w:val="subscript"/>
          <w:lang w:eastAsia="en-US"/>
        </w:rPr>
        <w:t>СЖ</w:t>
      </w:r>
      <w:r w:rsidRPr="0069315B">
        <w:rPr>
          <w:rFonts w:eastAsia="Times New Roman"/>
          <w:b/>
          <w:i/>
          <w:vertAlign w:val="subscript"/>
          <w:lang w:eastAsia="en-US"/>
        </w:rPr>
        <w:t xml:space="preserve"> м</w:t>
      </w:r>
      <w:r w:rsidRPr="0069315B">
        <w:rPr>
          <w:rFonts w:eastAsia="Times New Roman"/>
          <w:b/>
          <w:i/>
          <w:lang w:eastAsia="en-US"/>
        </w:rPr>
        <w:t>= ∑ (</w:t>
      </w:r>
      <w:r w:rsidRPr="0069315B">
        <w:rPr>
          <w:rFonts w:eastAsia="Times New Roman"/>
          <w:b/>
          <w:i/>
          <w:lang w:val="en-US" w:eastAsia="en-US"/>
        </w:rPr>
        <w:t>V</w:t>
      </w:r>
      <w:r w:rsidRPr="0069315B">
        <w:rPr>
          <w:rFonts w:eastAsia="Times New Roman"/>
          <w:vertAlign w:val="subscript"/>
          <w:lang w:eastAsia="en-US"/>
        </w:rPr>
        <w:t>сжм</w:t>
      </w:r>
      <w:r w:rsidRPr="0069315B">
        <w:rPr>
          <w:rFonts w:eastAsia="Times New Roman"/>
          <w:b/>
          <w:i/>
          <w:lang w:eastAsia="en-US"/>
        </w:rPr>
        <w:t>*</w:t>
      </w:r>
      <w:r w:rsidRPr="0069315B">
        <w:rPr>
          <w:rFonts w:eastAsia="Times New Roman"/>
          <w:b/>
          <w:i/>
          <w:lang w:val="en-US" w:eastAsia="en-US"/>
        </w:rPr>
        <w:t>S</w:t>
      </w:r>
      <w:r w:rsidRPr="0069315B">
        <w:rPr>
          <w:rFonts w:eastAsia="Times New Roman"/>
          <w:vertAlign w:val="subscript"/>
          <w:lang w:eastAsia="en-US"/>
        </w:rPr>
        <w:t>сжм</w:t>
      </w:r>
      <w:r w:rsidRPr="0069315B">
        <w:rPr>
          <w:rFonts w:eastAsia="Times New Roman"/>
          <w:b/>
          <w:i/>
          <w:lang w:eastAsia="en-US"/>
        </w:rPr>
        <w:t xml:space="preserve">)× </w:t>
      </w:r>
      <w:r w:rsidRPr="0069315B">
        <w:rPr>
          <w:rFonts w:eastAsia="Times New Roman"/>
          <w:b/>
          <w:i/>
          <w:lang w:val="en-US" w:eastAsia="en-US"/>
        </w:rPr>
        <w:t>K</w:t>
      </w:r>
      <w:r w:rsidRPr="0069315B">
        <w:rPr>
          <w:rFonts w:eastAsia="Times New Roman"/>
          <w:b/>
          <w:i/>
          <w:lang w:eastAsia="en-US"/>
        </w:rPr>
        <w:t xml:space="preserve"> </w:t>
      </w:r>
      <w:r w:rsidRPr="0069315B">
        <w:rPr>
          <w:rFonts w:eastAsia="Times New Roman"/>
          <w:b/>
          <w:i/>
          <w:vertAlign w:val="subscript"/>
          <w:lang w:eastAsia="en-US"/>
        </w:rPr>
        <w:t>соб .</w:t>
      </w:r>
      <w:r w:rsidRPr="0069315B">
        <w:rPr>
          <w:rFonts w:eastAsia="Times New Roman"/>
          <w:b/>
          <w:i/>
          <w:lang w:eastAsia="en-US"/>
        </w:rPr>
        <w:t xml:space="preserve">(+/-) </w:t>
      </w:r>
      <w:r w:rsidRPr="0069315B">
        <w:rPr>
          <w:rFonts w:eastAsia="Times New Roman"/>
          <w:b/>
          <w:i/>
          <w:lang w:val="en-US" w:eastAsia="en-US"/>
        </w:rPr>
        <w:t>P</w:t>
      </w:r>
      <w:r w:rsidRPr="0069315B">
        <w:rPr>
          <w:rFonts w:eastAsia="Times New Roman"/>
          <w:b/>
          <w:i/>
          <w:lang w:eastAsia="en-US"/>
        </w:rPr>
        <w:t xml:space="preserve"> (+/-) </w:t>
      </w:r>
      <w:r w:rsidRPr="0069315B">
        <w:rPr>
          <w:rFonts w:eastAsia="Times New Roman"/>
          <w:b/>
          <w:i/>
          <w:lang w:val="en-US" w:eastAsia="en-US"/>
        </w:rPr>
        <w:t>F</w:t>
      </w:r>
      <w:r w:rsidRPr="0069315B">
        <w:rPr>
          <w:rFonts w:eastAsia="Times New Roman"/>
          <w:b/>
          <w:i/>
          <w:lang w:eastAsia="en-US"/>
        </w:rPr>
        <w:t>,</w:t>
      </w:r>
      <w:r w:rsidR="009F7D70">
        <w:rPr>
          <w:rFonts w:eastAsia="Times New Roman"/>
          <w:b/>
          <w:i/>
          <w:lang w:eastAsia="en-US"/>
        </w:rPr>
        <w:t xml:space="preserve"> </w:t>
      </w:r>
      <w:r w:rsidRPr="0069315B">
        <w:rPr>
          <w:rFonts w:eastAsia="Times New Roman"/>
          <w:lang w:eastAsia="en-US"/>
        </w:rPr>
        <w:t>где,</w:t>
      </w:r>
    </w:p>
    <w:p w:rsidR="009F7D70" w:rsidRPr="0069315B" w:rsidRDefault="009F7D70" w:rsidP="009F7D70">
      <w:pPr>
        <w:widowControl/>
        <w:autoSpaceDE/>
        <w:autoSpaceDN/>
        <w:adjustRightInd/>
        <w:ind w:firstLine="709"/>
        <w:jc w:val="center"/>
        <w:rPr>
          <w:rFonts w:eastAsia="Times New Roman"/>
          <w:lang w:eastAsia="en-US"/>
        </w:rPr>
      </w:pPr>
    </w:p>
    <w:p w:rsidR="00316A86" w:rsidRPr="009F7D70" w:rsidRDefault="00316A86" w:rsidP="00316A86">
      <w:pPr>
        <w:widowControl/>
        <w:autoSpaceDE/>
        <w:autoSpaceDN/>
        <w:adjustRightInd/>
        <w:ind w:firstLine="709"/>
        <w:jc w:val="both"/>
        <w:rPr>
          <w:rFonts w:eastAsia="Times New Roman"/>
          <w:lang w:eastAsia="en-US"/>
        </w:rPr>
      </w:pPr>
      <w:r w:rsidRPr="009F7D70">
        <w:rPr>
          <w:rFonts w:eastAsia="Times New Roman"/>
          <w:b/>
          <w:i/>
          <w:lang w:eastAsia="en-US"/>
        </w:rPr>
        <w:t>V</w:t>
      </w:r>
      <w:r w:rsidRPr="009F7D70">
        <w:rPr>
          <w:rFonts w:eastAsia="Times New Roman"/>
          <w:b/>
          <w:i/>
          <w:vertAlign w:val="subscript"/>
          <w:lang w:eastAsia="en-US"/>
        </w:rPr>
        <w:t>СЖм</w:t>
      </w:r>
      <w:r w:rsidRPr="0069315B">
        <w:rPr>
          <w:rFonts w:eastAsia="Times New Roman"/>
          <w:lang w:eastAsia="en-US"/>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w:t>
      </w:r>
      <w:r w:rsidRPr="009F7D70">
        <w:rPr>
          <w:rFonts w:eastAsia="Times New Roman"/>
          <w:lang w:eastAsia="en-US"/>
        </w:rPr>
        <w:t xml:space="preserve">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w:t>
      </w:r>
      <w:r w:rsidR="0069315B" w:rsidRPr="009F7D70">
        <w:rPr>
          <w:rFonts w:eastAsia="Times New Roman"/>
          <w:lang w:eastAsia="en-US"/>
        </w:rPr>
        <w:t>развития Томской области</w:t>
      </w:r>
      <w:r w:rsidRPr="009F7D70">
        <w:rPr>
          <w:rFonts w:eastAsia="Times New Roman"/>
          <w:lang w:eastAsia="en-US"/>
        </w:rPr>
        <w:t xml:space="preserve">, и (или) с данными оперативного анализа налоговых деклараций, и (или) с данными </w:t>
      </w:r>
      <w:r w:rsidR="00D0061C" w:rsidRPr="009F7D70">
        <w:t>Томскстата</w:t>
      </w:r>
      <w:r w:rsidRPr="009F7D70">
        <w:rPr>
          <w:rFonts w:eastAsia="Times New Roman"/>
          <w:lang w:eastAsia="en-US"/>
        </w:rPr>
        <w:t>, и (или) с показателями отчета по форме № 5-НП);</w:t>
      </w:r>
    </w:p>
    <w:p w:rsidR="00316A86" w:rsidRPr="0069315B" w:rsidRDefault="00316A86" w:rsidP="00316A86">
      <w:pPr>
        <w:widowControl/>
        <w:autoSpaceDE/>
        <w:autoSpaceDN/>
        <w:adjustRightInd/>
        <w:ind w:firstLine="709"/>
        <w:jc w:val="both"/>
        <w:rPr>
          <w:rFonts w:eastAsia="Times New Roman"/>
          <w:lang w:eastAsia="en-US"/>
        </w:rPr>
      </w:pPr>
      <w:r w:rsidRPr="009F7D70">
        <w:rPr>
          <w:rFonts w:eastAsia="Times New Roman"/>
          <w:b/>
          <w:i/>
          <w:lang w:eastAsia="en-US"/>
        </w:rPr>
        <w:t>S</w:t>
      </w:r>
      <w:r w:rsidRPr="009F7D70">
        <w:rPr>
          <w:rFonts w:eastAsia="Times New Roman"/>
          <w:b/>
          <w:i/>
          <w:vertAlign w:val="subscript"/>
          <w:lang w:eastAsia="en-US"/>
        </w:rPr>
        <w:t>СЖм</w:t>
      </w:r>
      <w:r w:rsidRPr="0069315B">
        <w:rPr>
          <w:rFonts w:eastAsia="Times New Roman"/>
          <w:lang w:eastAsia="en-US"/>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w:t>
      </w:r>
      <w:r w:rsidR="001B1516" w:rsidRPr="0069315B">
        <w:rPr>
          <w:rFonts w:eastAsia="Times New Roman"/>
          <w:lang w:eastAsia="en-US"/>
        </w:rPr>
        <w:t>Налогового кодекса Российской Федерации</w:t>
      </w:r>
      <w:r w:rsidRPr="0069315B">
        <w:rPr>
          <w:rFonts w:eastAsia="Times New Roman"/>
          <w:lang w:eastAsia="en-US"/>
        </w:rPr>
        <w:t>;</w:t>
      </w:r>
    </w:p>
    <w:p w:rsidR="00316A86" w:rsidRPr="0069315B" w:rsidRDefault="009F7D70" w:rsidP="00316A86">
      <w:pPr>
        <w:widowControl/>
        <w:autoSpaceDE/>
        <w:autoSpaceDN/>
        <w:adjustRightInd/>
        <w:ind w:firstLine="709"/>
        <w:jc w:val="both"/>
        <w:rPr>
          <w:rFonts w:eastAsia="Times New Roman"/>
          <w:lang w:eastAsia="en-US"/>
        </w:rPr>
      </w:pPr>
      <w:r w:rsidRPr="0069315B">
        <w:rPr>
          <w:rFonts w:eastAsia="Times New Roman"/>
          <w:b/>
          <w:i/>
          <w:lang w:val="en-US" w:eastAsia="en-US"/>
        </w:rPr>
        <w:t>K</w:t>
      </w:r>
      <w:r w:rsidRPr="0069315B">
        <w:rPr>
          <w:rFonts w:eastAsia="Times New Roman"/>
          <w:b/>
          <w:i/>
          <w:lang w:eastAsia="en-US"/>
        </w:rPr>
        <w:t xml:space="preserve"> </w:t>
      </w:r>
      <w:r w:rsidRPr="0069315B">
        <w:rPr>
          <w:rFonts w:eastAsia="Times New Roman"/>
          <w:b/>
          <w:i/>
          <w:vertAlign w:val="subscript"/>
          <w:lang w:eastAsia="en-US"/>
        </w:rPr>
        <w:t>соб</w:t>
      </w:r>
      <w:r w:rsidR="00316A86" w:rsidRPr="0069315B">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69315B" w:rsidRDefault="00316A86" w:rsidP="00316A86">
      <w:pPr>
        <w:widowControl/>
        <w:autoSpaceDE/>
        <w:autoSpaceDN/>
        <w:adjustRightInd/>
        <w:ind w:firstLine="709"/>
        <w:jc w:val="both"/>
        <w:rPr>
          <w:rFonts w:eastAsia="Times New Roman"/>
          <w:lang w:eastAsia="en-US"/>
        </w:rPr>
      </w:pPr>
      <w:r w:rsidRPr="009F7D70">
        <w:rPr>
          <w:rFonts w:eastAsia="Times New Roman"/>
          <w:b/>
          <w:i/>
          <w:lang w:eastAsia="en-US"/>
        </w:rPr>
        <w:t xml:space="preserve">P </w:t>
      </w:r>
      <w:r w:rsidRPr="0069315B">
        <w:rPr>
          <w:rFonts w:eastAsia="Times New Roman"/>
          <w:lang w:eastAsia="en-US"/>
        </w:rPr>
        <w:t>– переходящие платежи, тыс. рублей;</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b/>
          <w:i/>
          <w:lang w:eastAsia="en-US"/>
        </w:rPr>
        <w:lastRenderedPageBreak/>
        <w:t xml:space="preserve">F – </w:t>
      </w:r>
      <w:r w:rsidRPr="0069315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69315B" w:rsidRDefault="00316A86" w:rsidP="00316A86">
      <w:pPr>
        <w:widowControl/>
        <w:autoSpaceDE/>
        <w:autoSpaceDN/>
        <w:adjustRightInd/>
        <w:ind w:firstLine="709"/>
        <w:jc w:val="both"/>
        <w:rPr>
          <w:rFonts w:eastAsia="Times New Roman"/>
          <w:lang w:eastAsia="en-US"/>
        </w:rPr>
      </w:pPr>
      <w:r w:rsidRPr="0069315B">
        <w:rPr>
          <w:rFonts w:eastAsia="Times New Roman"/>
          <w:lang w:eastAsia="en-US"/>
        </w:rPr>
        <w:t xml:space="preserve">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w:t>
      </w:r>
      <w:r w:rsidR="00333CAC" w:rsidRPr="0069315B">
        <w:rPr>
          <w:rFonts w:eastAsia="Times New Roman"/>
          <w:lang w:eastAsia="en-US"/>
        </w:rPr>
        <w:t>Бюджетного кодекса Российской Федерации</w:t>
      </w:r>
      <w:r w:rsidRPr="0069315B">
        <w:rPr>
          <w:rFonts w:eastAsia="Times New Roman"/>
          <w:lang w:eastAsia="en-US"/>
        </w:rPr>
        <w:t>.</w:t>
      </w:r>
    </w:p>
    <w:p w:rsidR="00BD1EA4" w:rsidRPr="0069315B" w:rsidRDefault="00BD1EA4" w:rsidP="00BD1EA4">
      <w:pPr>
        <w:ind w:right="33" w:firstLine="709"/>
        <w:jc w:val="both"/>
      </w:pPr>
      <w:r w:rsidRPr="0069315B">
        <w:t>Прогнозирование доходов не осуществляется в связи с отсутствием налогоплательщиков и (или) объекта налогообложения акциза на территории Томской области.</w:t>
      </w:r>
    </w:p>
    <w:p w:rsidR="00FF1313" w:rsidRPr="00E27F0B" w:rsidRDefault="00FF1313" w:rsidP="00BD1EA4">
      <w:pPr>
        <w:ind w:right="33" w:firstLine="709"/>
        <w:jc w:val="both"/>
        <w:rPr>
          <w:highlight w:val="yellow"/>
        </w:rPr>
      </w:pPr>
    </w:p>
    <w:p w:rsidR="00FF1313" w:rsidRPr="0069315B" w:rsidRDefault="00FF1313" w:rsidP="00FF1313">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62" w:name="_Toc189478656"/>
      <w:bookmarkStart w:id="63" w:name="_Toc225426093"/>
      <w:r w:rsidRPr="0069315B">
        <w:rPr>
          <w:rFonts w:ascii="Times New Roman" w:eastAsia="MS Gothic" w:hAnsi="Times New Roman" w:cs="Times New Roman"/>
          <w:i/>
          <w:color w:val="auto"/>
          <w:kern w:val="32"/>
          <w:sz w:val="27"/>
          <w:szCs w:val="27"/>
        </w:rPr>
        <w:t>2.3.2</w:t>
      </w:r>
      <w:r w:rsidR="00027D05">
        <w:rPr>
          <w:rFonts w:ascii="Times New Roman" w:eastAsia="MS Gothic" w:hAnsi="Times New Roman" w:cs="Times New Roman"/>
          <w:i/>
          <w:color w:val="auto"/>
          <w:kern w:val="32"/>
          <w:sz w:val="27"/>
          <w:szCs w:val="27"/>
        </w:rPr>
        <w:t>0</w:t>
      </w:r>
      <w:r w:rsidRPr="0069315B">
        <w:rPr>
          <w:rFonts w:ascii="Times New Roman" w:eastAsia="MS Gothic" w:hAnsi="Times New Roman" w:cs="Times New Roman"/>
          <w:i/>
          <w:color w:val="auto"/>
          <w:kern w:val="32"/>
          <w:sz w:val="27"/>
          <w:szCs w:val="27"/>
        </w:rPr>
        <w:t>. Акциз на природный газ, полученный для производства аммиака</w:t>
      </w:r>
      <w:r w:rsidRPr="0069315B">
        <w:rPr>
          <w:rFonts w:ascii="Times New Roman" w:eastAsia="MS Gothic" w:hAnsi="Times New Roman" w:cs="Times New Roman"/>
          <w:i/>
          <w:color w:val="auto"/>
          <w:kern w:val="32"/>
          <w:sz w:val="27"/>
          <w:szCs w:val="27"/>
        </w:rPr>
        <w:br/>
        <w:t>182 1 03 02490 01 0000 110</w:t>
      </w:r>
      <w:bookmarkEnd w:id="62"/>
      <w:bookmarkEnd w:id="63"/>
    </w:p>
    <w:p w:rsidR="00FF1313" w:rsidRPr="0069315B" w:rsidRDefault="00FF1313" w:rsidP="00FF1313">
      <w:pPr>
        <w:ind w:firstLine="709"/>
        <w:jc w:val="both"/>
      </w:pPr>
      <w:r w:rsidRPr="0069315B">
        <w:t>Для расчёта поступлений акциза на природный газ, полученный для производства аммиака, используются:</w:t>
      </w:r>
    </w:p>
    <w:p w:rsidR="00FF1313" w:rsidRPr="0069315B" w:rsidRDefault="00FF1313" w:rsidP="00FF1313">
      <w:pPr>
        <w:ind w:firstLine="709"/>
        <w:jc w:val="both"/>
      </w:pPr>
      <w:r w:rsidRPr="0069315B">
        <w:t xml:space="preserve">- показатели прогноза социально-экономического развития Российской Федерации (объем природного газа, полученного для производства аммиака, объем природного газа, направленного для производства капролактама), разрабатываемые </w:t>
      </w:r>
      <w:r w:rsidR="003A42D8" w:rsidRPr="0069315B">
        <w:rPr>
          <w:rFonts w:eastAsia="Times New Roman"/>
          <w:lang w:eastAsia="en-US"/>
        </w:rPr>
        <w:t>Администрацией Томской области</w:t>
      </w:r>
      <w:r w:rsidRPr="0069315B">
        <w:t>;</w:t>
      </w:r>
    </w:p>
    <w:p w:rsidR="00FF1313" w:rsidRPr="0069315B" w:rsidRDefault="00FF1313" w:rsidP="00FF1313">
      <w:pPr>
        <w:ind w:firstLine="709"/>
        <w:jc w:val="both"/>
      </w:pPr>
      <w:r w:rsidRPr="0069315B">
        <w:t>- динамика налоговой базы по акцизу, сложившаяся за предыдущие периоды;</w:t>
      </w:r>
    </w:p>
    <w:p w:rsidR="00FF1313" w:rsidRPr="0069315B" w:rsidRDefault="00FF1313" w:rsidP="00FF1313">
      <w:pPr>
        <w:ind w:firstLine="709"/>
        <w:jc w:val="both"/>
      </w:pPr>
      <w:r w:rsidRPr="0069315B">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F1313" w:rsidRPr="0069315B" w:rsidRDefault="00FF1313" w:rsidP="00FF1313">
      <w:pPr>
        <w:ind w:firstLine="709"/>
        <w:jc w:val="both"/>
      </w:pPr>
      <w:r w:rsidRPr="0069315B">
        <w:t xml:space="preserve">- налоговые ставки, коэффициенты (применяемые к начислениям для расчета возврата) и преференции, предусмотренные главой 22 </w:t>
      </w:r>
      <w:r w:rsidR="001B1516" w:rsidRPr="0069315B">
        <w:t>Налогового кодекса Российской Федерации</w:t>
      </w:r>
      <w:r w:rsidRPr="0069315B">
        <w:t xml:space="preserve"> «Акцизы»;</w:t>
      </w:r>
    </w:p>
    <w:p w:rsidR="00FF1313" w:rsidRPr="0069315B" w:rsidRDefault="00FF1313" w:rsidP="00FF1313">
      <w:pPr>
        <w:ind w:firstLine="709"/>
        <w:jc w:val="both"/>
      </w:pPr>
      <w:r w:rsidRPr="0069315B">
        <w:t>Расчёт поступлений акциза на природный газ, полученный для производства аммиака,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FF1313" w:rsidRPr="009F7D70" w:rsidRDefault="00FF1313" w:rsidP="00FF1313">
      <w:pPr>
        <w:ind w:firstLine="709"/>
        <w:jc w:val="both"/>
      </w:pPr>
      <w:r w:rsidRPr="0069315B">
        <w:t>Поступления акциза на природный газ, полученный для производства аммиака, (</w:t>
      </w:r>
      <w:r w:rsidRPr="0069315B">
        <w:rPr>
          <w:b/>
          <w:i/>
        </w:rPr>
        <w:t>А</w:t>
      </w:r>
      <w:r w:rsidRPr="0069315B">
        <w:rPr>
          <w:b/>
          <w:i/>
          <w:vertAlign w:val="subscript"/>
        </w:rPr>
        <w:t>ПГ</w:t>
      </w:r>
      <w:r w:rsidRPr="0069315B">
        <w:t xml:space="preserve">) </w:t>
      </w:r>
      <w:r w:rsidRPr="009F7D70">
        <w:t>определяется исходя из следующего алгоритма расчёта (формуле):</w:t>
      </w:r>
    </w:p>
    <w:p w:rsidR="0069315B" w:rsidRPr="009F7D70" w:rsidRDefault="0069315B" w:rsidP="0069315B">
      <w:pPr>
        <w:spacing w:before="120" w:after="120"/>
        <w:jc w:val="center"/>
        <w:rPr>
          <w:strike/>
        </w:rPr>
      </w:pPr>
      <w:r w:rsidRPr="009F7D70">
        <w:rPr>
          <w:b/>
          <w:i/>
        </w:rPr>
        <w:t>А</w:t>
      </w:r>
      <w:r w:rsidRPr="009F7D70">
        <w:rPr>
          <w:b/>
          <w:i/>
          <w:vertAlign w:val="subscript"/>
        </w:rPr>
        <w:t>ПГ</w:t>
      </w:r>
      <w:r w:rsidRPr="009F7D70">
        <w:rPr>
          <w:b/>
          <w:i/>
          <w:vertAlign w:val="subscript"/>
          <w:lang w:val="en-US"/>
        </w:rPr>
        <w:t xml:space="preserve"> </w:t>
      </w:r>
      <w:r w:rsidRPr="009F7D70">
        <w:rPr>
          <w:b/>
          <w:i/>
          <w:lang w:val="en-US"/>
        </w:rPr>
        <w:t>= ∑[(V</w:t>
      </w:r>
      <w:r w:rsidRPr="009F7D70">
        <w:rPr>
          <w:b/>
          <w:i/>
          <w:vertAlign w:val="subscript"/>
        </w:rPr>
        <w:t>ПГ</w:t>
      </w:r>
      <w:r w:rsidRPr="009F7D70">
        <w:rPr>
          <w:b/>
          <w:i/>
          <w:lang w:val="en-US"/>
        </w:rPr>
        <w:t>*S)-(V</w:t>
      </w:r>
      <w:r w:rsidRPr="009F7D70">
        <w:rPr>
          <w:b/>
          <w:i/>
          <w:vertAlign w:val="subscript"/>
        </w:rPr>
        <w:t>ПГК</w:t>
      </w:r>
      <w:r w:rsidRPr="009F7D70">
        <w:rPr>
          <w:b/>
          <w:i/>
          <w:lang w:val="en-US"/>
        </w:rPr>
        <w:t>*S + V</w:t>
      </w:r>
      <w:r w:rsidRPr="009F7D70">
        <w:rPr>
          <w:b/>
          <w:i/>
          <w:vertAlign w:val="subscript"/>
        </w:rPr>
        <w:t>ПГН</w:t>
      </w:r>
      <w:r w:rsidRPr="009F7D70">
        <w:rPr>
          <w:b/>
          <w:i/>
          <w:lang w:val="en-US"/>
        </w:rPr>
        <w:t>*S*</w:t>
      </w:r>
      <w:r w:rsidRPr="009F7D70">
        <w:rPr>
          <w:b/>
          <w:i/>
        </w:rPr>
        <w:t>К</w:t>
      </w:r>
      <w:r w:rsidRPr="009F7D70">
        <w:rPr>
          <w:b/>
          <w:i/>
          <w:vertAlign w:val="subscript"/>
        </w:rPr>
        <w:t>НОВ</w:t>
      </w:r>
      <w:r w:rsidRPr="009F7D70">
        <w:rPr>
          <w:b/>
          <w:i/>
          <w:lang w:val="en-US"/>
        </w:rPr>
        <w:t xml:space="preserve">)]*K </w:t>
      </w:r>
      <w:r w:rsidRPr="009F7D70">
        <w:rPr>
          <w:b/>
          <w:i/>
        </w:rPr>
        <w:t>соб</w:t>
      </w:r>
      <w:r w:rsidRPr="009F7D70">
        <w:rPr>
          <w:b/>
          <w:i/>
          <w:lang w:val="en-US"/>
        </w:rPr>
        <w:t xml:space="preserve">. </w:t>
      </w:r>
      <w:r w:rsidRPr="009F7D70">
        <w:rPr>
          <w:b/>
          <w:i/>
        </w:rPr>
        <w:t xml:space="preserve">(+/-) </w:t>
      </w:r>
      <w:r w:rsidRPr="009F7D70">
        <w:rPr>
          <w:b/>
          <w:i/>
          <w:lang w:val="en-US"/>
        </w:rPr>
        <w:t>P</w:t>
      </w:r>
      <w:r w:rsidRPr="009F7D70">
        <w:rPr>
          <w:b/>
          <w:i/>
        </w:rPr>
        <w:t xml:space="preserve"> (+/-) </w:t>
      </w:r>
      <w:r w:rsidRPr="009F7D70">
        <w:rPr>
          <w:b/>
          <w:i/>
          <w:lang w:val="en-US"/>
        </w:rPr>
        <w:t>F</w:t>
      </w:r>
    </w:p>
    <w:p w:rsidR="0069315B" w:rsidRPr="009F7D70" w:rsidRDefault="0069315B" w:rsidP="0069315B">
      <w:pPr>
        <w:ind w:firstLine="709"/>
        <w:jc w:val="both"/>
      </w:pPr>
      <w:r w:rsidRPr="009F7D70">
        <w:t>где:</w:t>
      </w:r>
    </w:p>
    <w:p w:rsidR="0069315B" w:rsidRPr="009F7D70" w:rsidRDefault="0069315B" w:rsidP="0069315B">
      <w:pPr>
        <w:ind w:firstLine="709"/>
        <w:jc w:val="both"/>
      </w:pPr>
      <w:r w:rsidRPr="009F7D70">
        <w:rPr>
          <w:b/>
          <w:i/>
          <w:lang w:val="en-US"/>
        </w:rPr>
        <w:t>V</w:t>
      </w:r>
      <w:r w:rsidRPr="009F7D70">
        <w:rPr>
          <w:b/>
          <w:i/>
          <w:vertAlign w:val="subscript"/>
        </w:rPr>
        <w:t>ПГ</w:t>
      </w:r>
      <w:r w:rsidRPr="009F7D70">
        <w:rPr>
          <w:b/>
          <w:i/>
        </w:rPr>
        <w:t xml:space="preserve"> </w:t>
      </w:r>
      <w:r w:rsidRPr="009F7D70">
        <w:t xml:space="preserve">– налогооблагаемый объем природного газа, полученного для производства аммиака, куб. м. (с учетом распределения по долям в соответствии с показателями </w:t>
      </w:r>
      <w:r w:rsidRPr="009F7D70">
        <w:rPr>
          <w:rFonts w:eastAsia="Times New Roman"/>
          <w:lang w:eastAsia="en-US"/>
        </w:rPr>
        <w:t>развития Томской области</w:t>
      </w:r>
      <w:r w:rsidRPr="009F7D70">
        <w:t>, и (или) с данными оперативного анализа налоговых деклараций, и (или) с данными Росстата России);</w:t>
      </w:r>
    </w:p>
    <w:p w:rsidR="0069315B" w:rsidRPr="009F7D70" w:rsidRDefault="0069315B" w:rsidP="0069315B">
      <w:pPr>
        <w:ind w:firstLine="709"/>
        <w:jc w:val="both"/>
      </w:pPr>
      <w:r w:rsidRPr="009F7D70">
        <w:rPr>
          <w:b/>
          <w:i/>
          <w:lang w:val="en-US"/>
        </w:rPr>
        <w:t>S</w:t>
      </w:r>
      <w:r w:rsidRPr="009F7D70">
        <w:rPr>
          <w:b/>
          <w:i/>
        </w:rPr>
        <w:t xml:space="preserve"> </w:t>
      </w:r>
      <w:r w:rsidRPr="009F7D70">
        <w:t>– ставка акциза, рублей за 1 000 кубических метров, рассчитываемая в соответствии с пунктом 5.1 статьи 193 Налогового кодекса Российской Федерации;</w:t>
      </w:r>
    </w:p>
    <w:p w:rsidR="0069315B" w:rsidRPr="009F7D70" w:rsidRDefault="0069315B" w:rsidP="0069315B">
      <w:pPr>
        <w:ind w:firstLine="709"/>
        <w:jc w:val="both"/>
      </w:pPr>
      <w:r w:rsidRPr="009F7D70">
        <w:rPr>
          <w:b/>
          <w:i/>
          <w:lang w:val="en-US"/>
        </w:rPr>
        <w:t>V</w:t>
      </w:r>
      <w:r w:rsidRPr="009F7D70">
        <w:rPr>
          <w:b/>
          <w:i/>
          <w:vertAlign w:val="subscript"/>
        </w:rPr>
        <w:t>ПГК</w:t>
      </w:r>
      <w:r w:rsidRPr="009F7D70">
        <w:rPr>
          <w:b/>
          <w:i/>
        </w:rPr>
        <w:t xml:space="preserve"> </w:t>
      </w:r>
      <w:r w:rsidRPr="009F7D70">
        <w:t>– налогооблагаемый объем природного газа, направленного для производства капролактама, куб. м.;</w:t>
      </w:r>
    </w:p>
    <w:p w:rsidR="0069315B" w:rsidRPr="009F7D70" w:rsidRDefault="0069315B" w:rsidP="0069315B">
      <w:pPr>
        <w:ind w:firstLine="709"/>
        <w:jc w:val="both"/>
      </w:pPr>
      <w:r w:rsidRPr="009F7D70">
        <w:rPr>
          <w:b/>
          <w:i/>
          <w:lang w:val="en-US"/>
        </w:rPr>
        <w:t>V</w:t>
      </w:r>
      <w:r w:rsidRPr="009F7D70">
        <w:rPr>
          <w:b/>
          <w:i/>
          <w:vertAlign w:val="subscript"/>
        </w:rPr>
        <w:t>ПГН</w:t>
      </w:r>
      <w:r w:rsidRPr="009F7D70">
        <w:rPr>
          <w:b/>
          <w:i/>
        </w:rPr>
        <w:t xml:space="preserve"> </w:t>
      </w:r>
      <w:r w:rsidRPr="009F7D70">
        <w:t>– налогооблагаемый объем природного газа, произведенного на новых производственных мощностях, куб. м.;</w:t>
      </w:r>
    </w:p>
    <w:p w:rsidR="00FF1313" w:rsidRPr="009F7D70" w:rsidRDefault="00FF1313" w:rsidP="00FF1313">
      <w:pPr>
        <w:ind w:firstLine="709"/>
        <w:jc w:val="both"/>
      </w:pPr>
      <w:r w:rsidRPr="009F7D70">
        <w:rPr>
          <w:b/>
          <w:i/>
        </w:rPr>
        <w:lastRenderedPageBreak/>
        <w:t>К</w:t>
      </w:r>
      <w:r w:rsidRPr="009F7D70">
        <w:rPr>
          <w:b/>
          <w:i/>
          <w:vertAlign w:val="subscript"/>
        </w:rPr>
        <w:t xml:space="preserve">НОВ </w:t>
      </w:r>
      <w:r w:rsidRPr="009F7D70">
        <w:t xml:space="preserve">– коэффициент для расчета налогового вычета, определяемый в соответствии с пунктами 36, 37 статьи 200 </w:t>
      </w:r>
      <w:r w:rsidR="001B1516" w:rsidRPr="009F7D70">
        <w:t>Налогового кодекса Российской Федерации</w:t>
      </w:r>
      <w:r w:rsidRPr="009F7D70">
        <w:t xml:space="preserve">; </w:t>
      </w:r>
    </w:p>
    <w:p w:rsidR="00FF1313" w:rsidRPr="009F7D70" w:rsidRDefault="00FF1313" w:rsidP="00FF1313">
      <w:pPr>
        <w:ind w:firstLine="709"/>
        <w:jc w:val="both"/>
      </w:pPr>
      <w:r w:rsidRPr="009F7D70">
        <w:rPr>
          <w:b/>
          <w:i/>
          <w:lang w:val="en-US"/>
        </w:rPr>
        <w:t>K</w:t>
      </w:r>
      <w:r w:rsidRPr="009F7D70">
        <w:rPr>
          <w:b/>
          <w:i/>
        </w:rPr>
        <w:t xml:space="preserve"> </w:t>
      </w:r>
      <w:r w:rsidRPr="009F7D70">
        <w:rPr>
          <w:b/>
          <w:i/>
          <w:vertAlign w:val="subscript"/>
        </w:rPr>
        <w:t>соб.</w:t>
      </w:r>
      <w:r w:rsidRPr="009F7D70">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F1313" w:rsidRPr="009F7D70" w:rsidRDefault="00FF1313" w:rsidP="00FF1313">
      <w:pPr>
        <w:ind w:firstLine="709"/>
        <w:jc w:val="both"/>
      </w:pPr>
      <w:r w:rsidRPr="009F7D70">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F1313" w:rsidRPr="009F7D70" w:rsidRDefault="00FF1313" w:rsidP="00FF1313">
      <w:pPr>
        <w:ind w:firstLine="709"/>
        <w:jc w:val="both"/>
      </w:pPr>
      <w:r w:rsidRPr="009F7D70">
        <w:rPr>
          <w:b/>
          <w:i/>
          <w:lang w:val="en-US"/>
        </w:rPr>
        <w:t>P</w:t>
      </w:r>
      <w:r w:rsidRPr="009F7D70">
        <w:t xml:space="preserve"> – переходящие платежи, тыс. рублей;</w:t>
      </w:r>
    </w:p>
    <w:p w:rsidR="00FF1313" w:rsidRPr="009F7D70" w:rsidRDefault="00FF1313" w:rsidP="00FF1313">
      <w:pPr>
        <w:ind w:firstLine="709"/>
        <w:jc w:val="both"/>
      </w:pPr>
      <w:r w:rsidRPr="009F7D70">
        <w:rPr>
          <w:b/>
          <w:i/>
        </w:rPr>
        <w:t xml:space="preserve">F – </w:t>
      </w:r>
      <w:r w:rsidRPr="009F7D70">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2482A" w:rsidRDefault="00D2482A" w:rsidP="00FF1313">
      <w:pPr>
        <w:ind w:firstLine="709"/>
        <w:jc w:val="both"/>
      </w:pPr>
    </w:p>
    <w:p w:rsidR="00FF1313" w:rsidRPr="0069315B" w:rsidRDefault="00FF1313" w:rsidP="00FF1313">
      <w:pPr>
        <w:ind w:firstLine="709"/>
        <w:jc w:val="both"/>
      </w:pPr>
      <w:r w:rsidRPr="0069315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FF1313" w:rsidRPr="0069315B" w:rsidRDefault="00FF1313" w:rsidP="00FF1313">
      <w:pPr>
        <w:ind w:firstLine="709"/>
        <w:jc w:val="both"/>
      </w:pPr>
      <w:r w:rsidRPr="0069315B">
        <w:t>Объем выпадающих доходов определяется в рамках прописанного алгоритма расчета прогнозного объема поступлений налога.</w:t>
      </w:r>
    </w:p>
    <w:p w:rsidR="00FF1313" w:rsidRPr="0069315B" w:rsidRDefault="00FF1313" w:rsidP="00FF1313">
      <w:pPr>
        <w:ind w:firstLine="709"/>
        <w:jc w:val="both"/>
      </w:pPr>
      <w:r w:rsidRPr="0069315B">
        <w:t>Акциз на природный газ, полученный для производства аммиака,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w:t>
      </w:r>
    </w:p>
    <w:p w:rsidR="000172BF" w:rsidRDefault="000172BF" w:rsidP="000172BF">
      <w:pPr>
        <w:ind w:right="33" w:firstLine="709"/>
        <w:jc w:val="both"/>
      </w:pPr>
      <w:r w:rsidRPr="0069315B">
        <w:t>Прогнозирование доходов не осуществляется в связи с отсутствием налогоплательщиков и (или) объекта налогообложения акциза на территории Томской области.</w:t>
      </w:r>
    </w:p>
    <w:p w:rsidR="00AF46E0" w:rsidRDefault="00AF46E0">
      <w:pPr>
        <w:widowControl/>
        <w:autoSpaceDE/>
        <w:autoSpaceDN/>
        <w:adjustRightInd/>
        <w:spacing w:after="200" w:line="276" w:lineRule="auto"/>
      </w:pPr>
      <w:r>
        <w:br w:type="page"/>
      </w:r>
    </w:p>
    <w:p w:rsidR="006A1687" w:rsidRPr="009205EC" w:rsidRDefault="006A1687" w:rsidP="006A168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64" w:name="_Toc225426094"/>
      <w:r w:rsidRPr="009205EC">
        <w:rPr>
          <w:rFonts w:ascii="Times New Roman" w:eastAsia="MS Gothic" w:hAnsi="Times New Roman" w:cs="Times New Roman"/>
          <w:i/>
          <w:color w:val="auto"/>
          <w:kern w:val="32"/>
          <w:sz w:val="27"/>
          <w:szCs w:val="27"/>
        </w:rPr>
        <w:lastRenderedPageBreak/>
        <w:t>2.3.2</w:t>
      </w:r>
      <w:r w:rsidR="00027D05">
        <w:rPr>
          <w:rFonts w:ascii="Times New Roman" w:eastAsia="MS Gothic" w:hAnsi="Times New Roman" w:cs="Times New Roman"/>
          <w:i/>
          <w:color w:val="auto"/>
          <w:kern w:val="32"/>
          <w:sz w:val="27"/>
          <w:szCs w:val="27"/>
        </w:rPr>
        <w:t>1</w:t>
      </w:r>
      <w:r w:rsidRPr="009205EC">
        <w:rPr>
          <w:rFonts w:ascii="Times New Roman" w:eastAsia="MS Gothic" w:hAnsi="Times New Roman" w:cs="Times New Roman"/>
          <w:i/>
          <w:color w:val="auto"/>
          <w:kern w:val="32"/>
          <w:sz w:val="27"/>
          <w:szCs w:val="27"/>
        </w:rPr>
        <w:t>. 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r w:rsidR="00A41DF9" w:rsidRPr="009205EC">
        <w:rPr>
          <w:rFonts w:ascii="Times New Roman" w:hAnsi="Times New Roman"/>
          <w:i/>
          <w:sz w:val="24"/>
          <w:szCs w:val="24"/>
        </w:rPr>
        <w:br/>
      </w:r>
      <w:r w:rsidRPr="009205EC">
        <w:rPr>
          <w:rFonts w:ascii="Times New Roman" w:eastAsia="MS Gothic" w:hAnsi="Times New Roman" w:cs="Times New Roman"/>
          <w:i/>
          <w:color w:val="auto"/>
          <w:kern w:val="32"/>
          <w:sz w:val="27"/>
          <w:szCs w:val="27"/>
        </w:rPr>
        <w:t>182 1 03 02142 01 0000 110</w:t>
      </w:r>
      <w:bookmarkEnd w:id="64"/>
      <w:r w:rsidRPr="009205EC">
        <w:rPr>
          <w:rFonts w:ascii="Times New Roman" w:eastAsia="MS Gothic" w:hAnsi="Times New Roman" w:cs="Times New Roman"/>
          <w:i/>
          <w:color w:val="auto"/>
          <w:kern w:val="32"/>
          <w:sz w:val="27"/>
          <w:szCs w:val="27"/>
        </w:rPr>
        <w:t xml:space="preserve"> </w:t>
      </w:r>
    </w:p>
    <w:p w:rsidR="006C1504" w:rsidRPr="009205EC" w:rsidRDefault="006C1504" w:rsidP="006C1504">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65" w:name="_Toc225426095"/>
      <w:r w:rsidRPr="009205EC">
        <w:rPr>
          <w:rFonts w:ascii="Times New Roman" w:eastAsia="MS Gothic" w:hAnsi="Times New Roman" w:cs="Times New Roman"/>
          <w:i/>
          <w:color w:val="auto"/>
          <w:kern w:val="32"/>
          <w:sz w:val="27"/>
          <w:szCs w:val="27"/>
        </w:rPr>
        <w:t>2.3.2</w:t>
      </w:r>
      <w:r w:rsidR="00027D05">
        <w:rPr>
          <w:rFonts w:ascii="Times New Roman" w:eastAsia="MS Gothic" w:hAnsi="Times New Roman" w:cs="Times New Roman"/>
          <w:i/>
          <w:color w:val="auto"/>
          <w:kern w:val="32"/>
          <w:sz w:val="27"/>
          <w:szCs w:val="27"/>
        </w:rPr>
        <w:t>2</w:t>
      </w:r>
      <w:r w:rsidRPr="009205EC">
        <w:rPr>
          <w:rFonts w:ascii="Times New Roman" w:eastAsia="MS Gothic" w:hAnsi="Times New Roman" w:cs="Times New Roman"/>
          <w:i/>
          <w:color w:val="auto"/>
          <w:kern w:val="32"/>
          <w:sz w:val="27"/>
          <w:szCs w:val="27"/>
        </w:rPr>
        <w:t>. 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 182 1 03 02143 01 0000 110</w:t>
      </w:r>
      <w:bookmarkEnd w:id="65"/>
      <w:r w:rsidRPr="009205EC">
        <w:rPr>
          <w:rFonts w:ascii="Times New Roman" w:eastAsia="MS Gothic" w:hAnsi="Times New Roman" w:cs="Times New Roman"/>
          <w:i/>
          <w:color w:val="auto"/>
          <w:kern w:val="32"/>
          <w:sz w:val="27"/>
          <w:szCs w:val="27"/>
        </w:rPr>
        <w:t xml:space="preserve"> </w:t>
      </w:r>
    </w:p>
    <w:p w:rsidR="006C1504" w:rsidRPr="009205EC" w:rsidRDefault="006C1504" w:rsidP="006C1504">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66" w:name="_Toc225426096"/>
      <w:r w:rsidRPr="009205EC">
        <w:rPr>
          <w:rFonts w:ascii="Times New Roman" w:eastAsia="MS Gothic" w:hAnsi="Times New Roman" w:cs="Times New Roman"/>
          <w:i/>
          <w:color w:val="auto"/>
          <w:kern w:val="32"/>
          <w:sz w:val="27"/>
          <w:szCs w:val="27"/>
        </w:rPr>
        <w:t>2.3.2</w:t>
      </w:r>
      <w:r w:rsidR="00027D05">
        <w:rPr>
          <w:rFonts w:ascii="Times New Roman" w:eastAsia="MS Gothic" w:hAnsi="Times New Roman" w:cs="Times New Roman"/>
          <w:i/>
          <w:color w:val="auto"/>
          <w:kern w:val="32"/>
          <w:sz w:val="27"/>
          <w:szCs w:val="27"/>
        </w:rPr>
        <w:t>3</w:t>
      </w:r>
      <w:r w:rsidRPr="009205EC">
        <w:rPr>
          <w:rFonts w:ascii="Times New Roman" w:eastAsia="MS Gothic" w:hAnsi="Times New Roman" w:cs="Times New Roman"/>
          <w:i/>
          <w:color w:val="auto"/>
          <w:kern w:val="32"/>
          <w:sz w:val="27"/>
          <w:szCs w:val="27"/>
        </w:rPr>
        <w:t xml:space="preserve">. </w:t>
      </w:r>
      <w:r w:rsidR="00505C73" w:rsidRPr="009205EC">
        <w:rPr>
          <w:rFonts w:ascii="Times New Roman" w:eastAsia="MS Gothic" w:hAnsi="Times New Roman" w:cs="Times New Roman"/>
          <w:i/>
          <w:color w:val="auto"/>
          <w:kern w:val="32"/>
          <w:sz w:val="27"/>
          <w:szCs w:val="27"/>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выпадающих доходов бюджетов субъектов Российской Федерации в связи с передачей 50 процентов доходов от акцизов на средние дистилляты, производимые на территории Российской Федерации, в федеральный бюджет)</w:t>
      </w:r>
      <w:r w:rsidRPr="009205EC">
        <w:rPr>
          <w:rFonts w:ascii="Times New Roman" w:eastAsia="MS Gothic" w:hAnsi="Times New Roman" w:cs="Times New Roman"/>
          <w:i/>
          <w:color w:val="auto"/>
          <w:kern w:val="32"/>
          <w:sz w:val="27"/>
          <w:szCs w:val="27"/>
        </w:rPr>
        <w:t xml:space="preserve"> 182 1 03 0214</w:t>
      </w:r>
      <w:r w:rsidR="00505C73" w:rsidRPr="009205EC">
        <w:rPr>
          <w:rFonts w:ascii="Times New Roman" w:eastAsia="MS Gothic" w:hAnsi="Times New Roman" w:cs="Times New Roman"/>
          <w:i/>
          <w:color w:val="auto"/>
          <w:kern w:val="32"/>
          <w:sz w:val="27"/>
          <w:szCs w:val="27"/>
        </w:rPr>
        <w:t>4</w:t>
      </w:r>
      <w:r w:rsidRPr="009205EC">
        <w:rPr>
          <w:rFonts w:ascii="Times New Roman" w:eastAsia="MS Gothic" w:hAnsi="Times New Roman" w:cs="Times New Roman"/>
          <w:i/>
          <w:color w:val="auto"/>
          <w:kern w:val="32"/>
          <w:sz w:val="27"/>
          <w:szCs w:val="27"/>
        </w:rPr>
        <w:t xml:space="preserve"> 01 0000 110</w:t>
      </w:r>
      <w:bookmarkEnd w:id="66"/>
    </w:p>
    <w:p w:rsidR="00362BA4" w:rsidRPr="009205EC" w:rsidRDefault="00F812C3" w:rsidP="00857CCB">
      <w:pPr>
        <w:pStyle w:val="1"/>
        <w:keepLines w:val="0"/>
        <w:widowControl/>
        <w:autoSpaceDE/>
        <w:autoSpaceDN/>
        <w:adjustRightInd/>
        <w:spacing w:before="0"/>
        <w:jc w:val="center"/>
        <w:rPr>
          <w:color w:val="auto"/>
        </w:rPr>
      </w:pPr>
      <w:bookmarkStart w:id="67" w:name="_Toc225426097"/>
      <w:r w:rsidRPr="009205EC">
        <w:rPr>
          <w:rFonts w:ascii="Times New Roman" w:eastAsia="MS Gothic" w:hAnsi="Times New Roman" w:cs="Times New Roman"/>
          <w:i/>
          <w:color w:val="auto"/>
          <w:kern w:val="32"/>
          <w:sz w:val="27"/>
          <w:szCs w:val="27"/>
        </w:rPr>
        <w:t>2.3.2</w:t>
      </w:r>
      <w:r w:rsidR="00027D05">
        <w:rPr>
          <w:rFonts w:ascii="Times New Roman" w:eastAsia="MS Gothic" w:hAnsi="Times New Roman" w:cs="Times New Roman"/>
          <w:i/>
          <w:color w:val="auto"/>
          <w:kern w:val="32"/>
          <w:sz w:val="27"/>
          <w:szCs w:val="27"/>
        </w:rPr>
        <w:t>4</w:t>
      </w:r>
      <w:r w:rsidRPr="009205EC">
        <w:rPr>
          <w:rFonts w:ascii="Times New Roman" w:eastAsia="MS Gothic" w:hAnsi="Times New Roman" w:cs="Times New Roman"/>
          <w:i/>
          <w:color w:val="auto"/>
          <w:kern w:val="32"/>
          <w:sz w:val="27"/>
          <w:szCs w:val="27"/>
        </w:rPr>
        <w:t>. 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 182 1 03 02190 01 0000 110</w:t>
      </w:r>
      <w:bookmarkEnd w:id="67"/>
    </w:p>
    <w:p w:rsidR="00857CCB" w:rsidRPr="009205EC" w:rsidRDefault="00857CCB" w:rsidP="00857CCB">
      <w:pPr>
        <w:pStyle w:val="1"/>
        <w:keepLines w:val="0"/>
        <w:widowControl/>
        <w:autoSpaceDE/>
        <w:autoSpaceDN/>
        <w:adjustRightInd/>
        <w:spacing w:before="0"/>
        <w:jc w:val="center"/>
        <w:rPr>
          <w:color w:val="auto"/>
        </w:rPr>
      </w:pPr>
      <w:bookmarkStart w:id="68" w:name="_Toc225426098"/>
      <w:r w:rsidRPr="009205EC">
        <w:rPr>
          <w:rFonts w:ascii="Times New Roman" w:eastAsia="MS Gothic" w:hAnsi="Times New Roman" w:cs="Times New Roman"/>
          <w:i/>
          <w:color w:val="auto"/>
          <w:kern w:val="32"/>
          <w:sz w:val="27"/>
          <w:szCs w:val="27"/>
        </w:rPr>
        <w:t>2.3.2</w:t>
      </w:r>
      <w:r w:rsidR="00027D05">
        <w:rPr>
          <w:rFonts w:ascii="Times New Roman" w:eastAsia="MS Gothic" w:hAnsi="Times New Roman" w:cs="Times New Roman"/>
          <w:i/>
          <w:color w:val="auto"/>
          <w:kern w:val="32"/>
          <w:sz w:val="27"/>
          <w:szCs w:val="27"/>
        </w:rPr>
        <w:t>5</w:t>
      </w:r>
      <w:r w:rsidRPr="009205EC">
        <w:rPr>
          <w:rFonts w:ascii="Times New Roman" w:eastAsia="MS Gothic" w:hAnsi="Times New Roman" w:cs="Times New Roman"/>
          <w:i/>
          <w:color w:val="auto"/>
          <w:kern w:val="32"/>
          <w:sz w:val="27"/>
          <w:szCs w:val="27"/>
        </w:rPr>
        <w:t xml:space="preserve">. 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подлежащие </w:t>
      </w:r>
      <w:r w:rsidRPr="009205EC">
        <w:rPr>
          <w:rFonts w:ascii="Times New Roman" w:eastAsia="MS Gothic" w:hAnsi="Times New Roman" w:cs="Times New Roman"/>
          <w:i/>
          <w:color w:val="auto"/>
          <w:kern w:val="32"/>
          <w:sz w:val="27"/>
          <w:szCs w:val="27"/>
        </w:rPr>
        <w:lastRenderedPageBreak/>
        <w:t>распределению между бюджетами субъектов Российской Федерации (по нормативам, установленным федеральным законом о федеральном бюджете)</w:t>
      </w:r>
      <w:r w:rsidR="00A41DF9" w:rsidRPr="009205EC">
        <w:rPr>
          <w:rFonts w:ascii="Times New Roman" w:hAnsi="Times New Roman"/>
          <w:i/>
          <w:sz w:val="24"/>
          <w:szCs w:val="24"/>
        </w:rPr>
        <w:br/>
      </w:r>
      <w:r w:rsidRPr="009205EC">
        <w:rPr>
          <w:rFonts w:ascii="Times New Roman" w:eastAsia="MS Gothic" w:hAnsi="Times New Roman" w:cs="Times New Roman"/>
          <w:i/>
          <w:color w:val="auto"/>
          <w:kern w:val="32"/>
          <w:sz w:val="27"/>
          <w:szCs w:val="27"/>
        </w:rPr>
        <w:t>182 1 03 02200 01 0000 110</w:t>
      </w:r>
      <w:bookmarkEnd w:id="68"/>
    </w:p>
    <w:p w:rsidR="00857CCB" w:rsidRPr="009205EC" w:rsidRDefault="00857CCB" w:rsidP="00857CCB">
      <w:pPr>
        <w:pStyle w:val="1"/>
        <w:keepLines w:val="0"/>
        <w:widowControl/>
        <w:autoSpaceDE/>
        <w:autoSpaceDN/>
        <w:adjustRightInd/>
        <w:spacing w:before="0"/>
        <w:jc w:val="center"/>
        <w:rPr>
          <w:color w:val="auto"/>
        </w:rPr>
      </w:pPr>
      <w:bookmarkStart w:id="69" w:name="_Toc225426099"/>
      <w:r w:rsidRPr="009205EC">
        <w:rPr>
          <w:rFonts w:ascii="Times New Roman" w:eastAsia="MS Gothic" w:hAnsi="Times New Roman" w:cs="Times New Roman"/>
          <w:i/>
          <w:color w:val="auto"/>
          <w:kern w:val="32"/>
          <w:sz w:val="27"/>
          <w:szCs w:val="27"/>
        </w:rPr>
        <w:t>2.3.2</w:t>
      </w:r>
      <w:r w:rsidR="00027D05">
        <w:rPr>
          <w:rFonts w:ascii="Times New Roman" w:eastAsia="MS Gothic" w:hAnsi="Times New Roman" w:cs="Times New Roman"/>
          <w:i/>
          <w:color w:val="auto"/>
          <w:kern w:val="32"/>
          <w:sz w:val="27"/>
          <w:szCs w:val="27"/>
        </w:rPr>
        <w:t>6</w:t>
      </w:r>
      <w:r w:rsidRPr="009205EC">
        <w:rPr>
          <w:rFonts w:ascii="Times New Roman" w:eastAsia="MS Gothic" w:hAnsi="Times New Roman" w:cs="Times New Roman"/>
          <w:i/>
          <w:color w:val="auto"/>
          <w:kern w:val="32"/>
          <w:sz w:val="27"/>
          <w:szCs w:val="27"/>
        </w:rPr>
        <w:t>. 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r w:rsidR="00A41DF9" w:rsidRPr="009205EC">
        <w:rPr>
          <w:rFonts w:ascii="Times New Roman" w:hAnsi="Times New Roman"/>
          <w:i/>
          <w:sz w:val="24"/>
          <w:szCs w:val="24"/>
        </w:rPr>
        <w:br/>
      </w:r>
      <w:r w:rsidRPr="009205EC">
        <w:rPr>
          <w:rFonts w:ascii="Times New Roman" w:eastAsia="MS Gothic" w:hAnsi="Times New Roman" w:cs="Times New Roman"/>
          <w:i/>
          <w:color w:val="auto"/>
          <w:kern w:val="32"/>
          <w:sz w:val="27"/>
          <w:szCs w:val="27"/>
        </w:rPr>
        <w:t>182 1 03 02210 01 0000 110</w:t>
      </w:r>
      <w:bookmarkEnd w:id="69"/>
    </w:p>
    <w:p w:rsidR="00B06354" w:rsidRPr="009205EC" w:rsidRDefault="00B06354" w:rsidP="00B06354">
      <w:pPr>
        <w:pStyle w:val="1"/>
        <w:keepLines w:val="0"/>
        <w:widowControl/>
        <w:autoSpaceDE/>
        <w:autoSpaceDN/>
        <w:adjustRightInd/>
        <w:spacing w:before="0"/>
        <w:jc w:val="center"/>
        <w:rPr>
          <w:color w:val="auto"/>
        </w:rPr>
      </w:pPr>
      <w:bookmarkStart w:id="70" w:name="_Toc225426100"/>
      <w:r w:rsidRPr="009205EC">
        <w:rPr>
          <w:rFonts w:ascii="Times New Roman" w:eastAsia="MS Gothic" w:hAnsi="Times New Roman" w:cs="Times New Roman"/>
          <w:i/>
          <w:color w:val="auto"/>
          <w:kern w:val="32"/>
          <w:sz w:val="27"/>
          <w:szCs w:val="27"/>
        </w:rPr>
        <w:t>2.3.2</w:t>
      </w:r>
      <w:r w:rsidR="00027D05">
        <w:rPr>
          <w:rFonts w:ascii="Times New Roman" w:eastAsia="MS Gothic" w:hAnsi="Times New Roman" w:cs="Times New Roman"/>
          <w:i/>
          <w:color w:val="auto"/>
          <w:kern w:val="32"/>
          <w:sz w:val="27"/>
          <w:szCs w:val="27"/>
        </w:rPr>
        <w:t>7</w:t>
      </w:r>
      <w:r w:rsidRPr="009205EC">
        <w:rPr>
          <w:rFonts w:ascii="Times New Roman" w:eastAsia="MS Gothic" w:hAnsi="Times New Roman" w:cs="Times New Roman"/>
          <w:i/>
          <w:color w:val="auto"/>
          <w:kern w:val="32"/>
          <w:sz w:val="27"/>
          <w:szCs w:val="27"/>
        </w:rPr>
        <w:t xml:space="preserve">. Доходы от уплаты акцизов на </w:t>
      </w:r>
      <w:r w:rsidR="00980CC0" w:rsidRPr="009205EC">
        <w:rPr>
          <w:rFonts w:ascii="Times New Roman" w:eastAsia="MS Gothic" w:hAnsi="Times New Roman" w:cs="Times New Roman"/>
          <w:i/>
          <w:color w:val="auto"/>
          <w:kern w:val="32"/>
          <w:sz w:val="27"/>
          <w:szCs w:val="27"/>
        </w:rPr>
        <w:t>этиловый спирт из непищевого сырья</w:t>
      </w:r>
      <w:r w:rsidRPr="009205EC">
        <w:rPr>
          <w:rFonts w:ascii="Times New Roman" w:eastAsia="MS Gothic" w:hAnsi="Times New Roman" w:cs="Times New Roman"/>
          <w:i/>
          <w:color w:val="auto"/>
          <w:kern w:val="32"/>
          <w:sz w:val="27"/>
          <w:szCs w:val="27"/>
        </w:rPr>
        <w:t>, производим</w:t>
      </w:r>
      <w:r w:rsidR="00980CC0" w:rsidRPr="009205EC">
        <w:rPr>
          <w:rFonts w:ascii="Times New Roman" w:eastAsia="MS Gothic" w:hAnsi="Times New Roman" w:cs="Times New Roman"/>
          <w:i/>
          <w:color w:val="auto"/>
          <w:kern w:val="32"/>
          <w:sz w:val="27"/>
          <w:szCs w:val="27"/>
        </w:rPr>
        <w:t>ый</w:t>
      </w:r>
      <w:r w:rsidRPr="009205EC">
        <w:rPr>
          <w:rFonts w:ascii="Times New Roman" w:eastAsia="MS Gothic" w:hAnsi="Times New Roman" w:cs="Times New Roman"/>
          <w:i/>
          <w:color w:val="auto"/>
          <w:kern w:val="32"/>
          <w:sz w:val="27"/>
          <w:szCs w:val="27"/>
        </w:rPr>
        <w:t xml:space="preserve">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r w:rsidR="00A41DF9" w:rsidRPr="009205EC">
        <w:rPr>
          <w:rFonts w:ascii="Times New Roman" w:hAnsi="Times New Roman"/>
          <w:i/>
          <w:sz w:val="24"/>
          <w:szCs w:val="24"/>
        </w:rPr>
        <w:br/>
      </w:r>
      <w:r w:rsidRPr="009205EC">
        <w:rPr>
          <w:rFonts w:ascii="Times New Roman" w:eastAsia="MS Gothic" w:hAnsi="Times New Roman" w:cs="Times New Roman"/>
          <w:i/>
          <w:color w:val="auto"/>
          <w:kern w:val="32"/>
          <w:sz w:val="27"/>
          <w:szCs w:val="27"/>
        </w:rPr>
        <w:t>182 1 03 02220 01 0000 110</w:t>
      </w:r>
      <w:bookmarkEnd w:id="70"/>
    </w:p>
    <w:p w:rsidR="00321B58" w:rsidRPr="009205EC" w:rsidRDefault="00321B58" w:rsidP="00321B58">
      <w:pPr>
        <w:pStyle w:val="1"/>
        <w:keepLines w:val="0"/>
        <w:widowControl/>
        <w:autoSpaceDE/>
        <w:autoSpaceDN/>
        <w:adjustRightInd/>
        <w:spacing w:before="0"/>
        <w:jc w:val="center"/>
        <w:rPr>
          <w:color w:val="auto"/>
        </w:rPr>
      </w:pPr>
      <w:bookmarkStart w:id="71" w:name="_Toc225426101"/>
      <w:r w:rsidRPr="009205EC">
        <w:rPr>
          <w:rFonts w:ascii="Times New Roman" w:eastAsia="MS Gothic" w:hAnsi="Times New Roman" w:cs="Times New Roman"/>
          <w:i/>
          <w:color w:val="auto"/>
          <w:kern w:val="32"/>
          <w:sz w:val="27"/>
          <w:szCs w:val="27"/>
        </w:rPr>
        <w:t>2.3.</w:t>
      </w:r>
      <w:r w:rsidR="00027D05">
        <w:rPr>
          <w:rFonts w:ascii="Times New Roman" w:eastAsia="MS Gothic" w:hAnsi="Times New Roman" w:cs="Times New Roman"/>
          <w:i/>
          <w:color w:val="auto"/>
          <w:kern w:val="32"/>
          <w:sz w:val="27"/>
          <w:szCs w:val="27"/>
        </w:rPr>
        <w:t>28</w:t>
      </w:r>
      <w:r w:rsidRPr="009205EC">
        <w:rPr>
          <w:rFonts w:ascii="Times New Roman" w:eastAsia="MS Gothic" w:hAnsi="Times New Roman" w:cs="Times New Roman"/>
          <w:i/>
          <w:color w:val="auto"/>
          <w:kern w:val="32"/>
          <w:sz w:val="27"/>
          <w:szCs w:val="27"/>
        </w:rPr>
        <w:t>.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00A41DF9" w:rsidRPr="009205EC">
        <w:rPr>
          <w:rFonts w:ascii="Times New Roman" w:eastAsia="MS Gothic" w:hAnsi="Times New Roman" w:cs="Times New Roman"/>
          <w:i/>
          <w:color w:val="auto"/>
          <w:kern w:val="32"/>
          <w:sz w:val="27"/>
          <w:szCs w:val="27"/>
        </w:rPr>
        <w:t xml:space="preserve"> </w:t>
      </w:r>
      <w:r w:rsidRPr="009205EC">
        <w:rPr>
          <w:rFonts w:ascii="Times New Roman" w:eastAsia="MS Gothic" w:hAnsi="Times New Roman" w:cs="Times New Roman"/>
          <w:i/>
          <w:color w:val="auto"/>
          <w:kern w:val="32"/>
          <w:sz w:val="27"/>
          <w:szCs w:val="27"/>
        </w:rPr>
        <w:t>182 1 03 02231 01 0000 110</w:t>
      </w:r>
      <w:bookmarkEnd w:id="71"/>
    </w:p>
    <w:p w:rsidR="00A80DBE" w:rsidRPr="009205EC" w:rsidRDefault="00A80DBE" w:rsidP="00A80DBE">
      <w:pPr>
        <w:pStyle w:val="1"/>
        <w:keepLines w:val="0"/>
        <w:widowControl/>
        <w:autoSpaceDE/>
        <w:autoSpaceDN/>
        <w:adjustRightInd/>
        <w:spacing w:before="0"/>
        <w:jc w:val="center"/>
        <w:rPr>
          <w:color w:val="auto"/>
        </w:rPr>
      </w:pPr>
      <w:bookmarkStart w:id="72" w:name="_Toc225426102"/>
      <w:r w:rsidRPr="009205EC">
        <w:rPr>
          <w:rFonts w:ascii="Times New Roman" w:eastAsia="MS Gothic" w:hAnsi="Times New Roman" w:cs="Times New Roman"/>
          <w:i/>
          <w:color w:val="auto"/>
          <w:kern w:val="32"/>
          <w:sz w:val="27"/>
          <w:szCs w:val="27"/>
        </w:rPr>
        <w:t>2.3.</w:t>
      </w:r>
      <w:r w:rsidR="00027D05">
        <w:rPr>
          <w:rFonts w:ascii="Times New Roman" w:eastAsia="MS Gothic" w:hAnsi="Times New Roman" w:cs="Times New Roman"/>
          <w:i/>
          <w:color w:val="auto"/>
          <w:kern w:val="32"/>
          <w:sz w:val="27"/>
          <w:szCs w:val="27"/>
        </w:rPr>
        <w:t>29</w:t>
      </w:r>
      <w:r w:rsidRPr="009205EC">
        <w:rPr>
          <w:rFonts w:ascii="Times New Roman" w:eastAsia="MS Gothic" w:hAnsi="Times New Roman" w:cs="Times New Roman"/>
          <w:i/>
          <w:color w:val="auto"/>
          <w:kern w:val="32"/>
          <w:sz w:val="27"/>
          <w:szCs w:val="27"/>
        </w:rPr>
        <w:t>.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182 1 03 02241 01 0000 110</w:t>
      </w:r>
      <w:bookmarkEnd w:id="72"/>
    </w:p>
    <w:p w:rsidR="00146422" w:rsidRPr="009205EC" w:rsidRDefault="00146422" w:rsidP="00146422">
      <w:pPr>
        <w:pStyle w:val="1"/>
        <w:keepLines w:val="0"/>
        <w:widowControl/>
        <w:autoSpaceDE/>
        <w:autoSpaceDN/>
        <w:adjustRightInd/>
        <w:spacing w:before="0"/>
        <w:jc w:val="center"/>
        <w:rPr>
          <w:color w:val="auto"/>
        </w:rPr>
      </w:pPr>
      <w:bookmarkStart w:id="73" w:name="_Toc225426103"/>
      <w:r w:rsidRPr="009205EC">
        <w:rPr>
          <w:rFonts w:ascii="Times New Roman" w:eastAsia="MS Gothic" w:hAnsi="Times New Roman" w:cs="Times New Roman"/>
          <w:i/>
          <w:color w:val="auto"/>
          <w:kern w:val="32"/>
          <w:sz w:val="27"/>
          <w:szCs w:val="27"/>
        </w:rPr>
        <w:t>2.3.3</w:t>
      </w:r>
      <w:r w:rsidR="00027D05">
        <w:rPr>
          <w:rFonts w:ascii="Times New Roman" w:eastAsia="MS Gothic" w:hAnsi="Times New Roman" w:cs="Times New Roman"/>
          <w:i/>
          <w:color w:val="auto"/>
          <w:kern w:val="32"/>
          <w:sz w:val="27"/>
          <w:szCs w:val="27"/>
        </w:rPr>
        <w:t>0</w:t>
      </w:r>
      <w:r w:rsidRPr="009205EC">
        <w:rPr>
          <w:rFonts w:ascii="Times New Roman" w:eastAsia="MS Gothic" w:hAnsi="Times New Roman" w:cs="Times New Roman"/>
          <w:i/>
          <w:color w:val="auto"/>
          <w:kern w:val="32"/>
          <w:sz w:val="27"/>
          <w:szCs w:val="27"/>
        </w:rPr>
        <w:t>.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182 1 03 02251 01 0000 110</w:t>
      </w:r>
      <w:bookmarkEnd w:id="73"/>
    </w:p>
    <w:p w:rsidR="00ED6504" w:rsidRPr="009205EC" w:rsidRDefault="00ED6504" w:rsidP="00ED6504">
      <w:pPr>
        <w:pStyle w:val="1"/>
        <w:keepLines w:val="0"/>
        <w:widowControl/>
        <w:autoSpaceDE/>
        <w:autoSpaceDN/>
        <w:adjustRightInd/>
        <w:spacing w:before="0"/>
        <w:jc w:val="center"/>
        <w:rPr>
          <w:color w:val="auto"/>
        </w:rPr>
      </w:pPr>
      <w:bookmarkStart w:id="74" w:name="_Toc225426104"/>
      <w:r w:rsidRPr="009205EC">
        <w:rPr>
          <w:rFonts w:ascii="Times New Roman" w:eastAsia="MS Gothic" w:hAnsi="Times New Roman" w:cs="Times New Roman"/>
          <w:i/>
          <w:color w:val="auto"/>
          <w:kern w:val="32"/>
          <w:sz w:val="27"/>
          <w:szCs w:val="27"/>
        </w:rPr>
        <w:t>2.3.3</w:t>
      </w:r>
      <w:r w:rsidR="00027D05">
        <w:rPr>
          <w:rFonts w:ascii="Times New Roman" w:eastAsia="MS Gothic" w:hAnsi="Times New Roman" w:cs="Times New Roman"/>
          <w:i/>
          <w:color w:val="auto"/>
          <w:kern w:val="32"/>
          <w:sz w:val="27"/>
          <w:szCs w:val="27"/>
        </w:rPr>
        <w:t>1</w:t>
      </w:r>
      <w:r w:rsidRPr="009205EC">
        <w:rPr>
          <w:rFonts w:ascii="Times New Roman" w:eastAsia="MS Gothic" w:hAnsi="Times New Roman" w:cs="Times New Roman"/>
          <w:i/>
          <w:color w:val="auto"/>
          <w:kern w:val="32"/>
          <w:sz w:val="27"/>
          <w:szCs w:val="27"/>
        </w:rPr>
        <w:t>.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182 1 03 02261 01 0000 110</w:t>
      </w:r>
      <w:bookmarkEnd w:id="74"/>
    </w:p>
    <w:p w:rsidR="002E1790" w:rsidRPr="009205EC" w:rsidRDefault="002E1790" w:rsidP="002E1790">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5" w:name="_Toc225426105"/>
      <w:r w:rsidRPr="009205EC">
        <w:rPr>
          <w:rFonts w:ascii="Times New Roman" w:eastAsia="MS Gothic" w:hAnsi="Times New Roman" w:cs="Times New Roman"/>
          <w:i/>
          <w:color w:val="auto"/>
          <w:kern w:val="32"/>
          <w:sz w:val="27"/>
          <w:szCs w:val="27"/>
        </w:rPr>
        <w:t>2.3.3</w:t>
      </w:r>
      <w:r w:rsidR="00027D05">
        <w:rPr>
          <w:rFonts w:ascii="Times New Roman" w:eastAsia="MS Gothic" w:hAnsi="Times New Roman" w:cs="Times New Roman"/>
          <w:i/>
          <w:color w:val="auto"/>
          <w:kern w:val="32"/>
          <w:sz w:val="27"/>
          <w:szCs w:val="27"/>
        </w:rPr>
        <w:t>2</w:t>
      </w:r>
      <w:r w:rsidRPr="009205EC">
        <w:rPr>
          <w:rFonts w:ascii="Times New Roman" w:eastAsia="MS Gothic" w:hAnsi="Times New Roman" w:cs="Times New Roman"/>
          <w:i/>
          <w:color w:val="auto"/>
          <w:kern w:val="32"/>
          <w:sz w:val="27"/>
          <w:szCs w:val="27"/>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w:t>
      </w:r>
      <w:r w:rsidR="005114B3" w:rsidRPr="009205EC">
        <w:rPr>
          <w:rFonts w:ascii="Times New Roman" w:eastAsia="MS Gothic" w:hAnsi="Times New Roman" w:cs="Times New Roman"/>
          <w:i/>
          <w:color w:val="auto"/>
          <w:kern w:val="32"/>
          <w:sz w:val="27"/>
          <w:szCs w:val="27"/>
        </w:rPr>
        <w:t xml:space="preserve">дополнительным </w:t>
      </w:r>
      <w:r w:rsidRPr="009205EC">
        <w:rPr>
          <w:rFonts w:ascii="Times New Roman" w:eastAsia="MS Gothic" w:hAnsi="Times New Roman" w:cs="Times New Roman"/>
          <w:i/>
          <w:color w:val="auto"/>
          <w:kern w:val="32"/>
          <w:sz w:val="27"/>
          <w:szCs w:val="27"/>
        </w:rPr>
        <w:t>нормативам, установленным федеральным законом о федеральном бюджете)</w:t>
      </w:r>
      <w:r w:rsidR="00531144" w:rsidRPr="009205EC">
        <w:rPr>
          <w:rFonts w:ascii="Times New Roman" w:hAnsi="Times New Roman"/>
          <w:i/>
          <w:sz w:val="24"/>
          <w:szCs w:val="24"/>
        </w:rPr>
        <w:br/>
      </w:r>
      <w:r w:rsidRPr="009205EC">
        <w:rPr>
          <w:rFonts w:ascii="Times New Roman" w:eastAsia="MS Gothic" w:hAnsi="Times New Roman" w:cs="Times New Roman"/>
          <w:i/>
          <w:color w:val="auto"/>
          <w:kern w:val="32"/>
          <w:sz w:val="27"/>
          <w:szCs w:val="27"/>
        </w:rPr>
        <w:t>182 1 03 02232 01 0000 110</w:t>
      </w:r>
      <w:bookmarkEnd w:id="75"/>
    </w:p>
    <w:p w:rsidR="001B0141" w:rsidRPr="009205EC" w:rsidRDefault="004B13F6" w:rsidP="001B0141">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6" w:name="_Toc225426106"/>
      <w:r w:rsidRPr="009205EC">
        <w:rPr>
          <w:rFonts w:ascii="Times New Roman" w:eastAsia="MS Gothic" w:hAnsi="Times New Roman" w:cs="Times New Roman"/>
          <w:i/>
          <w:color w:val="auto"/>
          <w:kern w:val="32"/>
          <w:sz w:val="27"/>
          <w:szCs w:val="27"/>
        </w:rPr>
        <w:t>2.3.3</w:t>
      </w:r>
      <w:r w:rsidR="00027D05">
        <w:rPr>
          <w:rFonts w:ascii="Times New Roman" w:eastAsia="MS Gothic" w:hAnsi="Times New Roman" w:cs="Times New Roman"/>
          <w:i/>
          <w:color w:val="auto"/>
          <w:kern w:val="32"/>
          <w:sz w:val="27"/>
          <w:szCs w:val="27"/>
        </w:rPr>
        <w:t>3</w:t>
      </w:r>
      <w:r w:rsidRPr="009205EC">
        <w:rPr>
          <w:rFonts w:ascii="Times New Roman" w:eastAsia="MS Gothic" w:hAnsi="Times New Roman" w:cs="Times New Roman"/>
          <w:i/>
          <w:color w:val="auto"/>
          <w:kern w:val="32"/>
          <w:sz w:val="27"/>
          <w:szCs w:val="27"/>
        </w:rPr>
        <w:t xml:space="preserve">.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w:t>
      </w:r>
      <w:r w:rsidRPr="009205EC">
        <w:rPr>
          <w:rFonts w:ascii="Times New Roman" w:eastAsia="MS Gothic" w:hAnsi="Times New Roman" w:cs="Times New Roman"/>
          <w:i/>
          <w:color w:val="auto"/>
          <w:kern w:val="32"/>
          <w:sz w:val="27"/>
          <w:szCs w:val="27"/>
        </w:rPr>
        <w:lastRenderedPageBreak/>
        <w:t>установленных дифференцированных нормативов отчислений в местные бюджеты (</w:t>
      </w:r>
      <w:r w:rsidR="005114B3" w:rsidRPr="009205EC">
        <w:rPr>
          <w:rFonts w:ascii="Times New Roman" w:eastAsia="MS Gothic" w:hAnsi="Times New Roman" w:cs="Times New Roman"/>
          <w:i/>
          <w:color w:val="auto"/>
          <w:kern w:val="32"/>
          <w:sz w:val="27"/>
          <w:szCs w:val="27"/>
        </w:rPr>
        <w:t>по дополнительным нормативам, установленным федеральным законом о федеральном бюджете</w:t>
      </w:r>
      <w:r w:rsidRPr="009205EC">
        <w:rPr>
          <w:rFonts w:ascii="Times New Roman" w:eastAsia="MS Gothic" w:hAnsi="Times New Roman" w:cs="Times New Roman"/>
          <w:i/>
          <w:color w:val="auto"/>
          <w:kern w:val="32"/>
          <w:sz w:val="27"/>
          <w:szCs w:val="27"/>
        </w:rPr>
        <w:t>) 182 1 03 02242 01 0000 110</w:t>
      </w:r>
      <w:bookmarkEnd w:id="76"/>
    </w:p>
    <w:p w:rsidR="001B0141" w:rsidRPr="009205EC" w:rsidRDefault="001B0141" w:rsidP="001B0141">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7" w:name="_Toc225426107"/>
      <w:r w:rsidRPr="009205EC">
        <w:rPr>
          <w:rFonts w:ascii="Times New Roman" w:eastAsia="MS Gothic" w:hAnsi="Times New Roman" w:cs="Times New Roman"/>
          <w:i/>
          <w:color w:val="auto"/>
          <w:kern w:val="32"/>
          <w:sz w:val="27"/>
          <w:szCs w:val="27"/>
        </w:rPr>
        <w:t>2.3.3</w:t>
      </w:r>
      <w:r w:rsidR="00027D05">
        <w:rPr>
          <w:rFonts w:ascii="Times New Roman" w:eastAsia="MS Gothic" w:hAnsi="Times New Roman" w:cs="Times New Roman"/>
          <w:i/>
          <w:color w:val="auto"/>
          <w:kern w:val="32"/>
          <w:sz w:val="27"/>
          <w:szCs w:val="27"/>
        </w:rPr>
        <w:t>4</w:t>
      </w:r>
      <w:r w:rsidRPr="009205EC">
        <w:rPr>
          <w:rFonts w:ascii="Times New Roman" w:eastAsia="MS Gothic" w:hAnsi="Times New Roman" w:cs="Times New Roman"/>
          <w:i/>
          <w:color w:val="auto"/>
          <w:kern w:val="32"/>
          <w:sz w:val="27"/>
          <w:szCs w:val="27"/>
        </w:rPr>
        <w:t>.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005114B3" w:rsidRPr="009205EC">
        <w:rPr>
          <w:rFonts w:ascii="Times New Roman" w:eastAsia="MS Gothic" w:hAnsi="Times New Roman" w:cs="Times New Roman"/>
          <w:i/>
          <w:color w:val="auto"/>
          <w:kern w:val="32"/>
          <w:sz w:val="27"/>
          <w:szCs w:val="27"/>
        </w:rPr>
        <w:t>по дополнительным нормативам, установленным федеральным законом о федеральном бюджете</w:t>
      </w:r>
      <w:r w:rsidRPr="009205EC">
        <w:rPr>
          <w:rFonts w:ascii="Times New Roman" w:eastAsia="MS Gothic" w:hAnsi="Times New Roman" w:cs="Times New Roman"/>
          <w:i/>
          <w:color w:val="auto"/>
          <w:kern w:val="32"/>
          <w:sz w:val="27"/>
          <w:szCs w:val="27"/>
        </w:rPr>
        <w:t>)</w:t>
      </w:r>
      <w:r w:rsidR="00531144" w:rsidRPr="009205EC">
        <w:rPr>
          <w:rFonts w:ascii="Times New Roman" w:hAnsi="Times New Roman"/>
          <w:i/>
          <w:color w:val="auto"/>
          <w:sz w:val="24"/>
          <w:szCs w:val="24"/>
        </w:rPr>
        <w:br/>
      </w:r>
      <w:r w:rsidRPr="009205EC">
        <w:rPr>
          <w:rFonts w:ascii="Times New Roman" w:eastAsia="MS Gothic" w:hAnsi="Times New Roman" w:cs="Times New Roman"/>
          <w:i/>
          <w:color w:val="auto"/>
          <w:kern w:val="32"/>
          <w:sz w:val="27"/>
          <w:szCs w:val="27"/>
        </w:rPr>
        <w:t>182 1 03 02252 01 0000 110</w:t>
      </w:r>
      <w:bookmarkEnd w:id="77"/>
    </w:p>
    <w:p w:rsidR="00F2572D" w:rsidRPr="009205EC" w:rsidRDefault="00F2572D" w:rsidP="001B0141">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8" w:name="_Toc225426108"/>
      <w:r w:rsidRPr="009205EC">
        <w:rPr>
          <w:rFonts w:ascii="Times New Roman" w:eastAsia="MS Gothic" w:hAnsi="Times New Roman" w:cs="Times New Roman"/>
          <w:i/>
          <w:color w:val="auto"/>
          <w:kern w:val="32"/>
          <w:sz w:val="27"/>
          <w:szCs w:val="27"/>
        </w:rPr>
        <w:t>2.3.3</w:t>
      </w:r>
      <w:r w:rsidR="00027D05">
        <w:rPr>
          <w:rFonts w:ascii="Times New Roman" w:eastAsia="MS Gothic" w:hAnsi="Times New Roman" w:cs="Times New Roman"/>
          <w:i/>
          <w:color w:val="auto"/>
          <w:kern w:val="32"/>
          <w:sz w:val="27"/>
          <w:szCs w:val="27"/>
        </w:rPr>
        <w:t>5</w:t>
      </w:r>
      <w:r w:rsidRPr="009205EC">
        <w:rPr>
          <w:rFonts w:ascii="Times New Roman" w:eastAsia="MS Gothic" w:hAnsi="Times New Roman" w:cs="Times New Roman"/>
          <w:i/>
          <w:color w:val="auto"/>
          <w:kern w:val="32"/>
          <w:sz w:val="27"/>
          <w:szCs w:val="27"/>
        </w:rPr>
        <w:t>.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005114B3" w:rsidRPr="009205EC">
        <w:rPr>
          <w:rFonts w:ascii="Times New Roman" w:eastAsia="MS Gothic" w:hAnsi="Times New Roman" w:cs="Times New Roman"/>
          <w:i/>
          <w:color w:val="auto"/>
          <w:kern w:val="32"/>
          <w:sz w:val="27"/>
          <w:szCs w:val="27"/>
        </w:rPr>
        <w:t>по дополнительным нормативам, установленным федеральным законом о федеральном бюджете</w:t>
      </w:r>
      <w:r w:rsidRPr="009205EC">
        <w:rPr>
          <w:rFonts w:ascii="Times New Roman" w:eastAsia="MS Gothic" w:hAnsi="Times New Roman" w:cs="Times New Roman"/>
          <w:i/>
          <w:color w:val="auto"/>
          <w:kern w:val="32"/>
          <w:sz w:val="27"/>
          <w:szCs w:val="27"/>
        </w:rPr>
        <w:t>)</w:t>
      </w:r>
      <w:r w:rsidR="00531144" w:rsidRPr="009205EC">
        <w:rPr>
          <w:rFonts w:ascii="Times New Roman" w:hAnsi="Times New Roman"/>
          <w:i/>
          <w:color w:val="auto"/>
          <w:sz w:val="24"/>
          <w:szCs w:val="24"/>
        </w:rPr>
        <w:br/>
      </w:r>
      <w:r w:rsidRPr="009205EC">
        <w:rPr>
          <w:rFonts w:ascii="Times New Roman" w:eastAsia="MS Gothic" w:hAnsi="Times New Roman" w:cs="Times New Roman"/>
          <w:i/>
          <w:color w:val="auto"/>
          <w:kern w:val="32"/>
          <w:sz w:val="27"/>
          <w:szCs w:val="27"/>
        </w:rPr>
        <w:t>182 1 03 02262 01 0000 110</w:t>
      </w:r>
      <w:bookmarkEnd w:id="78"/>
    </w:p>
    <w:p w:rsidR="008F5B44" w:rsidRPr="009205EC" w:rsidRDefault="008F5B44" w:rsidP="002E1790">
      <w:pPr>
        <w:widowControl/>
        <w:autoSpaceDE/>
        <w:autoSpaceDN/>
        <w:adjustRightInd/>
        <w:ind w:firstLine="709"/>
        <w:jc w:val="both"/>
      </w:pPr>
    </w:p>
    <w:p w:rsidR="002E1790" w:rsidRPr="009205EC" w:rsidRDefault="00433B5A" w:rsidP="002E1790">
      <w:pPr>
        <w:widowControl/>
        <w:autoSpaceDE/>
        <w:autoSpaceDN/>
        <w:adjustRightInd/>
        <w:ind w:firstLine="709"/>
        <w:jc w:val="both"/>
        <w:rPr>
          <w:rFonts w:eastAsia="Times New Roman"/>
          <w:i/>
          <w:lang w:eastAsia="en-US"/>
        </w:rPr>
      </w:pPr>
      <w:r w:rsidRPr="009205EC">
        <w:t xml:space="preserve">Прогноз поступлений в части доходов от уплаты распределяемых акцизов осуществляется на уровне ФНС России </w:t>
      </w:r>
      <w:r w:rsidR="008F5B44" w:rsidRPr="009205EC">
        <w:rPr>
          <w:rFonts w:eastAsia="Times New Roman"/>
          <w:i/>
          <w:lang w:eastAsia="en-US"/>
        </w:rPr>
        <w:t>(</w:t>
      </w:r>
      <w:r w:rsidR="002E1790" w:rsidRPr="009205EC">
        <w:rPr>
          <w:rFonts w:eastAsia="Times New Roman"/>
          <w:i/>
          <w:lang w:eastAsia="en-US"/>
        </w:rPr>
        <w:t>КБК 182 1 03 02142 01 0000 110,</w:t>
      </w:r>
      <w:r w:rsidR="002E1790" w:rsidRPr="009205EC">
        <w:rPr>
          <w:i/>
        </w:rPr>
        <w:t xml:space="preserve"> </w:t>
      </w:r>
      <w:r w:rsidR="002E1790" w:rsidRPr="009205EC">
        <w:rPr>
          <w:rFonts w:eastAsia="Times New Roman"/>
          <w:i/>
          <w:lang w:eastAsia="en-US"/>
        </w:rPr>
        <w:t>182 1 03 02143 01 0000 110,</w:t>
      </w:r>
      <w:r w:rsidR="002E1790" w:rsidRPr="009205EC">
        <w:rPr>
          <w:i/>
        </w:rPr>
        <w:t xml:space="preserve"> </w:t>
      </w:r>
      <w:r w:rsidR="002E1790" w:rsidRPr="009205EC">
        <w:rPr>
          <w:rFonts w:eastAsia="Times New Roman"/>
          <w:i/>
          <w:lang w:eastAsia="en-US"/>
        </w:rPr>
        <w:t>182 1 03 02144 01 0000 110,</w:t>
      </w:r>
      <w:r w:rsidR="002E1790" w:rsidRPr="009205EC">
        <w:rPr>
          <w:i/>
        </w:rPr>
        <w:t xml:space="preserve"> </w:t>
      </w:r>
      <w:r w:rsidR="002E1790" w:rsidRPr="009205EC">
        <w:rPr>
          <w:rFonts w:eastAsia="Times New Roman"/>
          <w:i/>
          <w:lang w:eastAsia="en-US"/>
        </w:rPr>
        <w:t>182 1 03 02200 01 0000 110,</w:t>
      </w:r>
      <w:r w:rsidR="002E1790" w:rsidRPr="009205EC">
        <w:rPr>
          <w:i/>
        </w:rPr>
        <w:t xml:space="preserve"> </w:t>
      </w:r>
      <w:r w:rsidR="002E1790" w:rsidRPr="009205EC">
        <w:rPr>
          <w:rFonts w:eastAsia="Times New Roman"/>
          <w:i/>
          <w:lang w:eastAsia="en-US"/>
        </w:rPr>
        <w:t>182 1 03 02210 01 0000 110,</w:t>
      </w:r>
      <w:r w:rsidR="002E1790" w:rsidRPr="009205EC">
        <w:rPr>
          <w:i/>
        </w:rPr>
        <w:t xml:space="preserve"> </w:t>
      </w:r>
      <w:r w:rsidR="002E1790" w:rsidRPr="009205EC">
        <w:rPr>
          <w:rFonts w:eastAsia="Times New Roman"/>
          <w:i/>
          <w:lang w:eastAsia="en-US"/>
        </w:rPr>
        <w:t>182 1 03 02220 01 0000 110,</w:t>
      </w:r>
      <w:r w:rsidR="002E1790" w:rsidRPr="009205EC">
        <w:rPr>
          <w:i/>
        </w:rPr>
        <w:t xml:space="preserve"> </w:t>
      </w:r>
      <w:r w:rsidR="002E1790" w:rsidRPr="009205EC">
        <w:rPr>
          <w:rFonts w:eastAsia="Times New Roman"/>
          <w:i/>
          <w:lang w:eastAsia="en-US"/>
        </w:rPr>
        <w:t>182 1 03 02231 01 0000 110,</w:t>
      </w:r>
      <w:r w:rsidR="002E1790" w:rsidRPr="009205EC">
        <w:rPr>
          <w:i/>
        </w:rPr>
        <w:t xml:space="preserve"> </w:t>
      </w:r>
      <w:r w:rsidR="002E1790" w:rsidRPr="009205EC">
        <w:rPr>
          <w:rFonts w:eastAsia="Times New Roman"/>
          <w:i/>
          <w:lang w:eastAsia="en-US"/>
        </w:rPr>
        <w:t>182 1 03 02241 01 0000 110,</w:t>
      </w:r>
      <w:r w:rsidR="002E1790" w:rsidRPr="009205EC">
        <w:rPr>
          <w:i/>
        </w:rPr>
        <w:t xml:space="preserve"> </w:t>
      </w:r>
      <w:r w:rsidR="002E1790" w:rsidRPr="009205EC">
        <w:rPr>
          <w:rFonts w:eastAsia="Times New Roman"/>
          <w:i/>
          <w:lang w:eastAsia="en-US"/>
        </w:rPr>
        <w:t>182 1 03 02251 01 0000 110, 182 1 03 02261 01 0000 110, 182 1 03 02232 01 0000 110, 182 1 03 02242 01 0000 110, 182 1 03 02252 01 0000 110,</w:t>
      </w:r>
      <w:r w:rsidR="002E1790" w:rsidRPr="009205EC">
        <w:rPr>
          <w:i/>
        </w:rPr>
        <w:t xml:space="preserve"> </w:t>
      </w:r>
      <w:r w:rsidR="002E1790" w:rsidRPr="009205EC">
        <w:rPr>
          <w:rFonts w:eastAsia="Times New Roman"/>
          <w:i/>
          <w:lang w:eastAsia="en-US"/>
        </w:rPr>
        <w:t>182 1 03 02262 01 0000 110</w:t>
      </w:r>
      <w:r w:rsidR="008F5B44" w:rsidRPr="009205EC">
        <w:rPr>
          <w:rFonts w:eastAsia="Times New Roman"/>
          <w:i/>
          <w:lang w:eastAsia="en-US"/>
        </w:rPr>
        <w:t>).</w:t>
      </w:r>
    </w:p>
    <w:p w:rsidR="00433B5A" w:rsidRPr="00AF46E0" w:rsidRDefault="000E3EC1" w:rsidP="006A3F9B">
      <w:pPr>
        <w:ind w:right="33" w:firstLine="709"/>
        <w:jc w:val="both"/>
      </w:pPr>
      <w:r w:rsidRPr="009205EC">
        <w:t xml:space="preserve">Информация доводится до финансовых органов субъектов Российской Федерации </w:t>
      </w:r>
      <w:r w:rsidR="00433B5A" w:rsidRPr="009205EC">
        <w:t xml:space="preserve">в соответствии с Регламентом взаимодействия Министерства финансов Российской Федерации и Федеральной налоговой службы по вопросам механизма доведения до финансовых органов субъектов Российской Федерации информации об оценке и прогнозе поступлений доходов от уплаты отдельных видов доходов, подлежащих частично или полностью распределению между бюджетами субъектов Российской Федерации по индивидуальным (дифференцированным) нормативам в соответствии с нормами Бюджетного кодекса Российской Федерации, а также </w:t>
      </w:r>
      <w:r w:rsidR="00433B5A" w:rsidRPr="00AF46E0">
        <w:t>предоставления аналитических материалов и сведений для составления и ведения кассового плана по указанным доходам, доведенного письмом Минфина России от 05.07.2023 № 23-03-06/62412.</w:t>
      </w:r>
    </w:p>
    <w:p w:rsidR="00AF46E0" w:rsidRPr="00AF46E0" w:rsidRDefault="00AF46E0">
      <w:pPr>
        <w:widowControl/>
        <w:autoSpaceDE/>
        <w:autoSpaceDN/>
        <w:adjustRightInd/>
        <w:spacing w:after="200" w:line="276" w:lineRule="auto"/>
        <w:rPr>
          <w:sz w:val="27"/>
          <w:szCs w:val="27"/>
        </w:rPr>
      </w:pPr>
      <w:r w:rsidRPr="00AF46E0">
        <w:rPr>
          <w:sz w:val="27"/>
          <w:szCs w:val="27"/>
        </w:rPr>
        <w:br w:type="page"/>
      </w:r>
    </w:p>
    <w:p w:rsidR="007F48EA" w:rsidRPr="00157147" w:rsidRDefault="00E73A65" w:rsidP="007F48EA">
      <w:pPr>
        <w:pStyle w:val="1"/>
        <w:keepLines w:val="0"/>
        <w:widowControl/>
        <w:numPr>
          <w:ilvl w:val="1"/>
          <w:numId w:val="15"/>
        </w:numPr>
        <w:autoSpaceDE/>
        <w:autoSpaceDN/>
        <w:adjustRightInd/>
        <w:spacing w:before="0" w:after="240"/>
        <w:jc w:val="center"/>
        <w:rPr>
          <w:rFonts w:ascii="Times New Roman" w:hAnsi="Times New Roman"/>
          <w:i/>
          <w:color w:val="auto"/>
          <w:sz w:val="27"/>
          <w:szCs w:val="27"/>
        </w:rPr>
      </w:pPr>
      <w:bookmarkStart w:id="79" w:name="_Toc171522941"/>
      <w:bookmarkStart w:id="80" w:name="_Toc189478660"/>
      <w:r w:rsidRPr="00157147">
        <w:rPr>
          <w:rFonts w:ascii="Times New Roman" w:hAnsi="Times New Roman"/>
          <w:i/>
          <w:color w:val="auto"/>
          <w:sz w:val="27"/>
          <w:szCs w:val="27"/>
        </w:rPr>
        <w:lastRenderedPageBreak/>
        <w:t xml:space="preserve"> </w:t>
      </w:r>
      <w:bookmarkStart w:id="81" w:name="_Toc225426109"/>
      <w:r w:rsidR="007F48EA" w:rsidRPr="00157147">
        <w:rPr>
          <w:rFonts w:ascii="Times New Roman" w:hAnsi="Times New Roman"/>
          <w:i/>
          <w:color w:val="auto"/>
          <w:sz w:val="27"/>
          <w:szCs w:val="27"/>
        </w:rPr>
        <w:t>Туристический налог</w:t>
      </w:r>
      <w:r w:rsidR="00C77F74" w:rsidRPr="00157147">
        <w:rPr>
          <w:rFonts w:ascii="Times New Roman" w:hAnsi="Times New Roman"/>
          <w:i/>
          <w:color w:val="auto"/>
          <w:sz w:val="24"/>
          <w:szCs w:val="24"/>
        </w:rPr>
        <w:br/>
      </w:r>
      <w:r w:rsidR="007F48EA" w:rsidRPr="00157147">
        <w:rPr>
          <w:rFonts w:ascii="Times New Roman" w:hAnsi="Times New Roman"/>
          <w:i/>
          <w:color w:val="auto"/>
          <w:sz w:val="27"/>
          <w:szCs w:val="27"/>
        </w:rPr>
        <w:t xml:space="preserve">182 </w:t>
      </w:r>
      <w:bookmarkEnd w:id="79"/>
      <w:r w:rsidR="007F48EA" w:rsidRPr="00157147">
        <w:rPr>
          <w:rFonts w:ascii="Times New Roman" w:hAnsi="Times New Roman"/>
          <w:i/>
          <w:color w:val="auto"/>
          <w:sz w:val="27"/>
          <w:szCs w:val="27"/>
        </w:rPr>
        <w:t>1 03 03000 01 0000 110</w:t>
      </w:r>
      <w:bookmarkEnd w:id="80"/>
      <w:bookmarkEnd w:id="81"/>
    </w:p>
    <w:p w:rsidR="007F48EA" w:rsidRPr="00157147" w:rsidRDefault="007F48EA" w:rsidP="007F48EA">
      <w:pPr>
        <w:ind w:firstLine="709"/>
        <w:jc w:val="both"/>
      </w:pPr>
      <w:r w:rsidRPr="00157147">
        <w:t>Расчёт доходов в бюджетную систему Российской Федерации от уплаты туристического налога осуществляется в соответствии с действующим законодательством Российской Федерации о налогах и сборах.</w:t>
      </w:r>
    </w:p>
    <w:p w:rsidR="007F48EA" w:rsidRPr="00157147" w:rsidRDefault="007F48EA" w:rsidP="007F48EA">
      <w:pPr>
        <w:ind w:firstLine="709"/>
        <w:jc w:val="both"/>
      </w:pPr>
      <w:r w:rsidRPr="00157147">
        <w:t xml:space="preserve">Туристический налог взимается на территории Российской Федерации в соответствии с положениями главы 33.1 части второй </w:t>
      </w:r>
      <w:r w:rsidR="001B1516" w:rsidRPr="00157147">
        <w:t>Налогового кодекса Российской Федерации</w:t>
      </w:r>
      <w:r w:rsidRPr="00157147">
        <w:t>, нормативными правовыми актами представительных орг</w:t>
      </w:r>
      <w:r w:rsidR="0097718C" w:rsidRPr="00157147">
        <w:t>анов муниципальных образований.</w:t>
      </w:r>
    </w:p>
    <w:p w:rsidR="007F48EA" w:rsidRPr="00157147" w:rsidRDefault="007F48EA" w:rsidP="007F48EA">
      <w:pPr>
        <w:ind w:firstLine="709"/>
        <w:jc w:val="both"/>
      </w:pPr>
      <w:r w:rsidRPr="00157147">
        <w:t>Объектом налогообложения по туристического налогу признается стоимостное выражение оказанных услуг по предоставлению мест для временного проживания физических лиц в средствах размещения, принадлежащих налогоплательщику на праве собственности или на ином законном основании и одновременно включенных в реестр классифицированных средств размещения, предусмотренный Федеральным законом Российской Федерации от 24.11.1996 № 132-ФЗ «Об основах туристской деятельности в Российской Федерации».</w:t>
      </w:r>
    </w:p>
    <w:p w:rsidR="007F48EA" w:rsidRPr="00157147" w:rsidRDefault="007F48EA" w:rsidP="007F48EA">
      <w:pPr>
        <w:ind w:firstLine="709"/>
        <w:jc w:val="both"/>
      </w:pPr>
      <w:r w:rsidRPr="00157147">
        <w:t>Для расчёта туристического налога используются:</w:t>
      </w:r>
    </w:p>
    <w:p w:rsidR="007F48EA" w:rsidRPr="00157147" w:rsidRDefault="007F48EA" w:rsidP="007F48EA">
      <w:pPr>
        <w:ind w:firstLine="709"/>
        <w:jc w:val="both"/>
      </w:pPr>
      <w:r w:rsidRPr="00157147">
        <w:t>- динамика налоговой базы по туристическому налогу согласно фактическим данным деклараций, предоставленных в налоговый орган, в отношении общей стоимости оказанных услуг по временному проживанию физических лиц на территории субъекта Российской Федерации, либо по данным отчёта по форме № 5-ТУР «Отчёт о налоговой базе и структуре начислений по туристическому налогу» (отчет используется в целом или (и) в разрезе муниципальных образований (район, город));</w:t>
      </w:r>
    </w:p>
    <w:p w:rsidR="007F48EA" w:rsidRPr="00157147" w:rsidRDefault="007F48EA" w:rsidP="007F48EA">
      <w:pPr>
        <w:tabs>
          <w:tab w:val="left" w:pos="871"/>
        </w:tabs>
        <w:ind w:firstLine="709"/>
        <w:jc w:val="both"/>
      </w:pPr>
      <w:r w:rsidRPr="00157147">
        <w:t>- средняя расчётная налоговая ставка в отношении оказанных услуг по временному проживанию физических лиц, фактически сложившаяся за истёкший налоговый период (согласно данным деклараций, предоставленных в налоговый орган, либо на основании данных отчета по форме № 5-ТУР), исходя из ставок, установленных нормативно-правовыми актами муниципальных образований Томской области;</w:t>
      </w:r>
    </w:p>
    <w:p w:rsidR="007F48EA" w:rsidRPr="00157147" w:rsidRDefault="007F48EA" w:rsidP="007F48EA">
      <w:pPr>
        <w:tabs>
          <w:tab w:val="left" w:pos="871"/>
        </w:tabs>
        <w:ind w:firstLine="709"/>
        <w:jc w:val="both"/>
      </w:pPr>
      <w:r w:rsidRPr="00157147">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F48EA" w:rsidRPr="00157147" w:rsidRDefault="007F48EA" w:rsidP="007F48EA">
      <w:pPr>
        <w:tabs>
          <w:tab w:val="left" w:pos="993"/>
        </w:tabs>
        <w:ind w:firstLine="709"/>
        <w:contextualSpacing/>
        <w:jc w:val="both"/>
      </w:pPr>
      <w:r w:rsidRPr="00157147">
        <w:t>Расчёт поступлений туристического налога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7F48EA" w:rsidRPr="00157147" w:rsidRDefault="007F48EA" w:rsidP="007F48EA">
      <w:pPr>
        <w:ind w:firstLine="709"/>
        <w:jc w:val="both"/>
      </w:pPr>
      <w:r w:rsidRPr="00157147">
        <w:t>Прогнозный объём поступлений туристического налога (</w:t>
      </w:r>
      <w:r w:rsidRPr="00157147">
        <w:rPr>
          <w:b/>
          <w:i/>
        </w:rPr>
        <w:t>ТН</w:t>
      </w:r>
      <w:r w:rsidRPr="00157147">
        <w:t>), определяется исходя из следующего алгоритма расчёта:</w:t>
      </w:r>
    </w:p>
    <w:p w:rsidR="007F48EA" w:rsidRPr="00AF46E0" w:rsidRDefault="00157147" w:rsidP="00AF46E0">
      <w:pPr>
        <w:spacing w:before="120" w:after="120"/>
        <w:ind w:firstLine="709"/>
        <w:jc w:val="center"/>
      </w:pPr>
      <w:r w:rsidRPr="00AF46E0">
        <w:rPr>
          <w:b/>
          <w:i/>
        </w:rPr>
        <w:t xml:space="preserve">ТН </w:t>
      </w:r>
      <w:r w:rsidRPr="00AF46E0">
        <w:rPr>
          <w:b/>
          <w:i/>
          <w:vertAlign w:val="subscript"/>
        </w:rPr>
        <w:t>прогноз</w:t>
      </w:r>
      <w:r w:rsidRPr="00AF46E0">
        <w:rPr>
          <w:b/>
          <w:i/>
        </w:rPr>
        <w:t xml:space="preserve"> = ∑ (С</w:t>
      </w:r>
      <w:r w:rsidRPr="00AF46E0">
        <w:rPr>
          <w:b/>
          <w:i/>
          <w:vertAlign w:val="subscript"/>
        </w:rPr>
        <w:t>услуг *</w:t>
      </w:r>
      <w:r w:rsidRPr="00AF46E0">
        <w:t xml:space="preserve"> </w:t>
      </w:r>
      <w:r w:rsidRPr="00AF46E0">
        <w:rPr>
          <w:b/>
          <w:i/>
          <w:lang w:val="en-US"/>
        </w:rPr>
        <w:t>S</w:t>
      </w:r>
      <w:r w:rsidRPr="00AF46E0">
        <w:rPr>
          <w:b/>
          <w:vertAlign w:val="subscript"/>
        </w:rPr>
        <w:t xml:space="preserve"> расчет. </w:t>
      </w:r>
      <w:r w:rsidRPr="00AF46E0">
        <w:rPr>
          <w:b/>
          <w:i/>
          <w:szCs w:val="27"/>
        </w:rPr>
        <w:t>+ М</w:t>
      </w:r>
      <w:r w:rsidRPr="00AF46E0">
        <w:rPr>
          <w:b/>
          <w:i/>
        </w:rPr>
        <w:t>) * К</w:t>
      </w:r>
      <w:r w:rsidRPr="00AF46E0">
        <w:rPr>
          <w:b/>
          <w:i/>
          <w:vertAlign w:val="subscript"/>
        </w:rPr>
        <w:t xml:space="preserve">соб. </w:t>
      </w:r>
      <w:r w:rsidRPr="00AF46E0">
        <w:rPr>
          <w:b/>
          <w:i/>
        </w:rPr>
        <w:t xml:space="preserve">(+/-) </w:t>
      </w:r>
      <w:r w:rsidRPr="00AF46E0">
        <w:rPr>
          <w:b/>
          <w:i/>
          <w:lang w:val="en-US"/>
        </w:rPr>
        <w:t>F</w:t>
      </w:r>
      <w:r w:rsidRPr="00AF46E0">
        <w:rPr>
          <w:b/>
          <w:i/>
        </w:rPr>
        <w:t xml:space="preserve">, </w:t>
      </w:r>
      <w:r w:rsidR="007F48EA" w:rsidRPr="00AF46E0">
        <w:t>где:</w:t>
      </w:r>
    </w:p>
    <w:p w:rsidR="007F48EA" w:rsidRPr="00AF46E0" w:rsidRDefault="007F48EA" w:rsidP="007F48EA">
      <w:pPr>
        <w:ind w:firstLine="709"/>
        <w:jc w:val="both"/>
      </w:pPr>
      <w:r w:rsidRPr="00AF46E0">
        <w:rPr>
          <w:b/>
          <w:i/>
        </w:rPr>
        <w:t xml:space="preserve">ТН </w:t>
      </w:r>
      <w:r w:rsidRPr="00AF46E0">
        <w:rPr>
          <w:b/>
          <w:i/>
          <w:vertAlign w:val="subscript"/>
        </w:rPr>
        <w:t xml:space="preserve">прогноз </w:t>
      </w:r>
      <w:r w:rsidRPr="00AF46E0">
        <w:t>– прогнозируемая сумма туристического налога, тыс. рублей;</w:t>
      </w:r>
    </w:p>
    <w:p w:rsidR="007F48EA" w:rsidRPr="00AF46E0" w:rsidRDefault="007F48EA" w:rsidP="007F48EA">
      <w:pPr>
        <w:ind w:firstLine="709"/>
        <w:jc w:val="both"/>
      </w:pPr>
      <w:r w:rsidRPr="00AF46E0">
        <w:rPr>
          <w:b/>
          <w:i/>
        </w:rPr>
        <w:t>С</w:t>
      </w:r>
      <w:r w:rsidRPr="00AF46E0">
        <w:rPr>
          <w:b/>
          <w:i/>
          <w:vertAlign w:val="subscript"/>
        </w:rPr>
        <w:t xml:space="preserve">услуг </w:t>
      </w:r>
      <w:r w:rsidRPr="00AF46E0">
        <w:t xml:space="preserve">– прогнозируемый общий объём стоимости услуг без учета сумм, не включаемых в налоговую базу на основании пунктов 2 и 3 статьи 418.4 </w:t>
      </w:r>
      <w:r w:rsidR="001B1516" w:rsidRPr="00AF46E0">
        <w:t>Налогового кодекса Российской Федерации</w:t>
      </w:r>
      <w:r w:rsidRPr="00AF46E0">
        <w:t>, а также сумм туристического налога и налога на добавленную стоимость, рассчитанный методом экстраполяции, исходя из информации за истёкшие налоговые периоды, отражённые в соответствующих строках отчёта по форме № 5-ТУР или на основании фактических данных деклараций, предоставленных в налоговый орган, тыс. рублей;</w:t>
      </w:r>
    </w:p>
    <w:p w:rsidR="007F48EA" w:rsidRPr="00AF46E0" w:rsidRDefault="007F48EA" w:rsidP="007F48EA">
      <w:pPr>
        <w:ind w:firstLine="709"/>
        <w:jc w:val="both"/>
      </w:pPr>
      <w:r w:rsidRPr="00AF46E0">
        <w:rPr>
          <w:b/>
          <w:i/>
          <w:lang w:val="en-US"/>
        </w:rPr>
        <w:t>S</w:t>
      </w:r>
      <w:r w:rsidRPr="00AF46E0">
        <w:rPr>
          <w:b/>
          <w:vertAlign w:val="subscript"/>
        </w:rPr>
        <w:t xml:space="preserve"> расчет.</w:t>
      </w:r>
      <w:r w:rsidRPr="00AF46E0">
        <w:rPr>
          <w:b/>
          <w:i/>
        </w:rPr>
        <w:t xml:space="preserve"> </w:t>
      </w:r>
      <w:r w:rsidRPr="00AF46E0">
        <w:t>– средняя расчётная ставка налога, сложившаяся по данным отчёта по форме № 5-ТУР или на основании фактических данных деклараций, предоставленных в налоговый орган, в виде частного от деления суммы исчисленного туристического налога без учета сумм минимального налога и подлежащего к уплате в бюджет за предыдущий отчетный период на объём стоимости оказанных услуг по временному проживанию физических лиц без учета сумм туристического налога и налога на добавленную стоимость за предыдущий отчетный период, %;</w:t>
      </w:r>
    </w:p>
    <w:p w:rsidR="00157147" w:rsidRPr="00AF46E0" w:rsidRDefault="00157147" w:rsidP="00157147">
      <w:pPr>
        <w:ind w:firstLine="709"/>
        <w:jc w:val="both"/>
        <w:rPr>
          <w:szCs w:val="27"/>
        </w:rPr>
      </w:pPr>
      <w:r w:rsidRPr="00AF46E0">
        <w:rPr>
          <w:b/>
          <w:i/>
          <w:szCs w:val="27"/>
        </w:rPr>
        <w:t xml:space="preserve">М – </w:t>
      </w:r>
      <w:r w:rsidRPr="00AF46E0">
        <w:rPr>
          <w:szCs w:val="27"/>
        </w:rPr>
        <w:t xml:space="preserve">сумма минимального туристического налога, уплаченного налогоплательщиками. Рассчитывается методом экстраполяции, исходя из информации за истёкшие налоговые периоды, </w:t>
      </w:r>
      <w:r w:rsidRPr="00AF46E0">
        <w:rPr>
          <w:szCs w:val="27"/>
        </w:rPr>
        <w:lastRenderedPageBreak/>
        <w:t>отражённые в соответствующих строках отчёта по форме № 5-ТУР или на основании данных территориальных налоговых органов Российской Федерации</w:t>
      </w:r>
      <w:r w:rsidRPr="00AF46E0">
        <w:rPr>
          <w:sz w:val="22"/>
          <w:szCs w:val="27"/>
        </w:rPr>
        <w:t>,</w:t>
      </w:r>
      <w:r w:rsidRPr="00AF46E0">
        <w:rPr>
          <w:szCs w:val="27"/>
        </w:rPr>
        <w:t xml:space="preserve"> тыс. рублей;</w:t>
      </w:r>
    </w:p>
    <w:p w:rsidR="007F48EA" w:rsidRPr="00AF46E0" w:rsidRDefault="007F48EA" w:rsidP="007F48EA">
      <w:pPr>
        <w:ind w:firstLine="709"/>
        <w:jc w:val="both"/>
      </w:pPr>
      <w:r w:rsidRPr="00AF46E0">
        <w:rPr>
          <w:b/>
          <w:i/>
        </w:rPr>
        <w:t>К</w:t>
      </w:r>
      <w:r w:rsidRPr="00AF46E0">
        <w:rPr>
          <w:b/>
          <w:i/>
          <w:vertAlign w:val="subscript"/>
        </w:rPr>
        <w:t xml:space="preserve">соб </w:t>
      </w:r>
      <w:r w:rsidRPr="00AF46E0">
        <w:t>– расчётный уровень собираемости, с учётом динамики показателя собираемости по данному виду налога, сложившегося в предшествующие периоды, учитывая работу по погашению задолженности по туристическому налогу, %;</w:t>
      </w:r>
    </w:p>
    <w:p w:rsidR="007F48EA" w:rsidRPr="00AF46E0" w:rsidRDefault="007F48EA" w:rsidP="007F48EA">
      <w:pPr>
        <w:ind w:firstLine="709"/>
        <w:jc w:val="both"/>
      </w:pPr>
      <w:r w:rsidRPr="00AF46E0">
        <w:rPr>
          <w:b/>
          <w:i/>
        </w:rPr>
        <w:t xml:space="preserve">F – </w:t>
      </w:r>
      <w:r w:rsidRPr="00AF46E0">
        <w:t>корректирующая сумма поступлений (возвратов), которые привели к отклонению расчетного показателя туристического налога от фактически сложившегося показателя в текущ</w:t>
      </w:r>
      <w:r w:rsidR="00157147" w:rsidRPr="00AF46E0">
        <w:t xml:space="preserve">ем периоде или в ретроспективе. </w:t>
      </w:r>
      <w:r w:rsidRPr="00AF46E0">
        <w:t xml:space="preserve">Применение данного показателя также возможно при прогнозировании поступлений туристического налога на очередной финансовый год и плановый период исходя из ретроспективных данных, тыс. рублей. </w:t>
      </w:r>
    </w:p>
    <w:p w:rsidR="007F48EA" w:rsidRPr="00AF46E0" w:rsidRDefault="007F48EA" w:rsidP="007F48EA">
      <w:pPr>
        <w:ind w:firstLine="709"/>
        <w:jc w:val="both"/>
      </w:pPr>
      <w:r w:rsidRPr="00AF46E0">
        <w:t xml:space="preserve">Туристический налог уплачивается налогоплательщиками по месту нахождения средства размещения и зачисляется в бюджеты муниципальных образований субъектов Российской Федерации, по нормативам, установленным в соответствии со статьями </w:t>
      </w:r>
      <w:r w:rsidR="00333CAC" w:rsidRPr="00AF46E0">
        <w:t>Бюджетного кодекса Российской Федерации</w:t>
      </w:r>
      <w:r w:rsidRPr="00AF46E0">
        <w:t>.</w:t>
      </w:r>
    </w:p>
    <w:p w:rsidR="007F48EA" w:rsidRDefault="007F48EA" w:rsidP="007F48EA">
      <w:pPr>
        <w:pStyle w:val="Default"/>
        <w:ind w:firstLine="709"/>
        <w:jc w:val="both"/>
        <w:rPr>
          <w:color w:val="auto"/>
        </w:rPr>
      </w:pPr>
      <w:r w:rsidRPr="00AF46E0">
        <w:rPr>
          <w:color w:val="auto"/>
        </w:rPr>
        <w:t xml:space="preserve">Нормативно-правовые акты о введении на территории муниципальных образований Томской </w:t>
      </w:r>
      <w:r w:rsidRPr="006F2CF4">
        <w:rPr>
          <w:color w:val="auto"/>
        </w:rPr>
        <w:t>области с 01.01.202</w:t>
      </w:r>
      <w:r w:rsidR="006F2CF4" w:rsidRPr="006F2CF4">
        <w:rPr>
          <w:color w:val="auto"/>
        </w:rPr>
        <w:t>6</w:t>
      </w:r>
      <w:r w:rsidRPr="006F2CF4">
        <w:rPr>
          <w:color w:val="auto"/>
        </w:rPr>
        <w:t xml:space="preserve"> туристического налога, предусмотренного главой 33.1 </w:t>
      </w:r>
      <w:r w:rsidR="001B1516" w:rsidRPr="006F2CF4">
        <w:rPr>
          <w:color w:val="auto"/>
        </w:rPr>
        <w:t>Налогового кодекса Российской Федерации</w:t>
      </w:r>
      <w:r w:rsidRPr="006F2CF4">
        <w:rPr>
          <w:color w:val="auto"/>
        </w:rPr>
        <w:t>, представительными органами муниципальных образований Томской области не принимались, в связи с чем, прогнозирование доходов не осуществляется</w:t>
      </w:r>
      <w:r w:rsidRPr="00157147">
        <w:rPr>
          <w:color w:val="auto"/>
        </w:rPr>
        <w:t>.</w:t>
      </w:r>
    </w:p>
    <w:p w:rsidR="000B532F" w:rsidRPr="00157147" w:rsidRDefault="000B532F" w:rsidP="007F48EA">
      <w:pPr>
        <w:pStyle w:val="Default"/>
        <w:ind w:firstLine="709"/>
        <w:jc w:val="both"/>
        <w:rPr>
          <w:color w:val="auto"/>
        </w:rPr>
      </w:pPr>
    </w:p>
    <w:p w:rsidR="00A7713C" w:rsidRPr="00967245" w:rsidRDefault="004811BA"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82" w:name="_Toc225426110"/>
      <w:r w:rsidRPr="00967245">
        <w:rPr>
          <w:rFonts w:ascii="Times New Roman" w:eastAsia="MS Gothic" w:hAnsi="Times New Roman" w:cs="Times New Roman"/>
          <w:i/>
          <w:color w:val="auto"/>
          <w:kern w:val="32"/>
          <w:sz w:val="27"/>
          <w:szCs w:val="27"/>
        </w:rPr>
        <w:t>2.</w:t>
      </w:r>
      <w:r w:rsidR="007F48EA" w:rsidRPr="00967245">
        <w:rPr>
          <w:rFonts w:ascii="Times New Roman" w:eastAsia="MS Gothic" w:hAnsi="Times New Roman" w:cs="Times New Roman"/>
          <w:i/>
          <w:color w:val="auto"/>
          <w:kern w:val="32"/>
          <w:sz w:val="27"/>
          <w:szCs w:val="27"/>
        </w:rPr>
        <w:t>5</w:t>
      </w:r>
      <w:r w:rsidRPr="00967245">
        <w:rPr>
          <w:rFonts w:ascii="Times New Roman" w:eastAsia="MS Gothic" w:hAnsi="Times New Roman" w:cs="Times New Roman"/>
          <w:i/>
          <w:color w:val="auto"/>
          <w:kern w:val="32"/>
          <w:sz w:val="27"/>
          <w:szCs w:val="27"/>
        </w:rPr>
        <w:t>. Налог, взимаемый в связи с применением упрощенной системы налогообложения 182 1 05 01000 00 0000 110</w:t>
      </w:r>
      <w:bookmarkEnd w:id="82"/>
    </w:p>
    <w:p w:rsidR="006D5215" w:rsidRPr="00967245" w:rsidRDefault="006D5215"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83" w:name="_Toc225426111"/>
      <w:r w:rsidRPr="00967245">
        <w:rPr>
          <w:rFonts w:ascii="Times New Roman" w:eastAsia="MS Gothic" w:hAnsi="Times New Roman" w:cs="Times New Roman"/>
          <w:i/>
          <w:color w:val="auto"/>
          <w:kern w:val="32"/>
          <w:sz w:val="27"/>
          <w:szCs w:val="27"/>
        </w:rPr>
        <w:t>2.</w:t>
      </w:r>
      <w:r w:rsidR="007F48EA" w:rsidRPr="00967245">
        <w:rPr>
          <w:rFonts w:ascii="Times New Roman" w:eastAsia="MS Gothic" w:hAnsi="Times New Roman" w:cs="Times New Roman"/>
          <w:i/>
          <w:color w:val="auto"/>
          <w:kern w:val="32"/>
          <w:sz w:val="27"/>
          <w:szCs w:val="27"/>
        </w:rPr>
        <w:t>5</w:t>
      </w:r>
      <w:r w:rsidRPr="00967245">
        <w:rPr>
          <w:rFonts w:ascii="Times New Roman" w:eastAsia="MS Gothic" w:hAnsi="Times New Roman" w:cs="Times New Roman"/>
          <w:i/>
          <w:color w:val="auto"/>
          <w:kern w:val="32"/>
          <w:sz w:val="27"/>
          <w:szCs w:val="27"/>
        </w:rPr>
        <w:t xml:space="preserve">.1. </w:t>
      </w:r>
      <w:r w:rsidR="00661167" w:rsidRPr="00967245">
        <w:rPr>
          <w:rFonts w:ascii="Times New Roman" w:eastAsia="MS Gothic" w:hAnsi="Times New Roman" w:cs="Times New Roman"/>
          <w:i/>
          <w:color w:val="auto"/>
          <w:kern w:val="32"/>
          <w:sz w:val="27"/>
          <w:szCs w:val="27"/>
        </w:rPr>
        <w:t xml:space="preserve">Налог, взимаемый с налогоплательщиков, выбравших в качестве объекта налогообложения доходы </w:t>
      </w:r>
      <w:r w:rsidRPr="00967245">
        <w:rPr>
          <w:rFonts w:ascii="Times New Roman" w:eastAsia="MS Gothic" w:hAnsi="Times New Roman" w:cs="Times New Roman"/>
          <w:i/>
          <w:color w:val="auto"/>
          <w:kern w:val="32"/>
          <w:sz w:val="27"/>
          <w:szCs w:val="27"/>
        </w:rPr>
        <w:t>182 1 05 01011 00 0000 110</w:t>
      </w:r>
      <w:r w:rsidR="00661167" w:rsidRPr="00967245">
        <w:rPr>
          <w:rFonts w:ascii="Times New Roman" w:eastAsia="MS Gothic" w:hAnsi="Times New Roman" w:cs="Times New Roman"/>
          <w:i/>
          <w:color w:val="auto"/>
          <w:kern w:val="32"/>
          <w:sz w:val="27"/>
          <w:szCs w:val="27"/>
        </w:rPr>
        <w:t>.</w:t>
      </w:r>
      <w:r w:rsidR="00C77F74" w:rsidRPr="00967245">
        <w:rPr>
          <w:rFonts w:ascii="Times New Roman" w:hAnsi="Times New Roman"/>
          <w:i/>
          <w:sz w:val="24"/>
          <w:szCs w:val="24"/>
        </w:rPr>
        <w:br/>
      </w:r>
      <w:r w:rsidR="00661167" w:rsidRPr="00967245">
        <w:rPr>
          <w:rFonts w:ascii="Times New Roman" w:eastAsia="MS Gothic" w:hAnsi="Times New Roman" w:cs="Times New Roman"/>
          <w:i/>
          <w:color w:val="auto"/>
          <w:kern w:val="32"/>
          <w:sz w:val="27"/>
          <w:szCs w:val="27"/>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w:t>
      </w:r>
      <w:r w:rsidRPr="00967245">
        <w:rPr>
          <w:rFonts w:ascii="Times New Roman" w:eastAsia="MS Gothic" w:hAnsi="Times New Roman" w:cs="Times New Roman"/>
          <w:i/>
          <w:color w:val="auto"/>
          <w:kern w:val="32"/>
          <w:sz w:val="27"/>
          <w:szCs w:val="27"/>
        </w:rPr>
        <w:t>182 1 05 01021 00 0000 110</w:t>
      </w:r>
      <w:bookmarkEnd w:id="83"/>
    </w:p>
    <w:p w:rsidR="00995DA9" w:rsidRPr="00EF3E56" w:rsidRDefault="00995DA9" w:rsidP="00995DA9">
      <w:pPr>
        <w:spacing w:before="36"/>
        <w:ind w:firstLine="709"/>
        <w:contextualSpacing/>
        <w:jc w:val="both"/>
      </w:pPr>
      <w:r w:rsidRPr="00EF3E56">
        <w:t xml:space="preserve">Расчёт доходов в бюджетную систему Российской Федерации от уплаты налога, </w:t>
      </w:r>
      <w:r w:rsidRPr="00EF3E56">
        <w:rPr>
          <w:bCs/>
        </w:rPr>
        <w:t>уплачиваемого в связи с применением упрощенной системы налогообложения (</w:t>
      </w:r>
      <w:r w:rsidR="00FE2F6D" w:rsidRPr="00EF3E56">
        <w:rPr>
          <w:bCs/>
        </w:rPr>
        <w:t xml:space="preserve">далее - </w:t>
      </w:r>
      <w:r w:rsidRPr="00EF3E56">
        <w:rPr>
          <w:bCs/>
        </w:rPr>
        <w:t>УСН),</w:t>
      </w:r>
      <w:r w:rsidRPr="00EF3E56">
        <w:rPr>
          <w:b/>
          <w:bCs/>
        </w:rPr>
        <w:t xml:space="preserve"> </w:t>
      </w:r>
      <w:r w:rsidRPr="00EF3E56">
        <w:t>осуществляется в соответствии с действующим законодательством Российской Федерации о налогах и сборах.</w:t>
      </w:r>
    </w:p>
    <w:p w:rsidR="00995DA9" w:rsidRPr="00EF3E56" w:rsidRDefault="00995DA9" w:rsidP="00995DA9">
      <w:pPr>
        <w:spacing w:before="36"/>
        <w:ind w:firstLine="709"/>
        <w:contextualSpacing/>
        <w:jc w:val="both"/>
      </w:pPr>
      <w:r w:rsidRPr="00EF3E56">
        <w:t xml:space="preserve">Для расчёта налога, </w:t>
      </w:r>
      <w:r w:rsidRPr="00EF3E56">
        <w:rPr>
          <w:bCs/>
        </w:rPr>
        <w:t>уплачиваемого в связи с применением упрощенной системы налогообложения,</w:t>
      </w:r>
      <w:r w:rsidRPr="00EF3E56">
        <w:rPr>
          <w:b/>
          <w:bCs/>
        </w:rPr>
        <w:t xml:space="preserve"> </w:t>
      </w:r>
      <w:r w:rsidRPr="00EF3E56">
        <w:t>используются:</w:t>
      </w:r>
    </w:p>
    <w:p w:rsidR="00995DA9" w:rsidRPr="00EF3E56" w:rsidRDefault="00995DA9" w:rsidP="00995DA9">
      <w:pPr>
        <w:spacing w:before="36"/>
        <w:ind w:firstLine="709"/>
        <w:contextualSpacing/>
        <w:jc w:val="both"/>
      </w:pPr>
      <w:r w:rsidRPr="00EF3E56">
        <w:t>-показатели прогноза социально-экономического развития Томской области на очередной финансовый год и плановый период (ВРП, скорректированный на экспорт</w:t>
      </w:r>
      <w:r w:rsidR="0031702B" w:rsidRPr="00EF3E56">
        <w:t xml:space="preserve">, при отсутствии </w:t>
      </w:r>
      <w:r w:rsidR="001B1516" w:rsidRPr="00EF3E56">
        <w:t xml:space="preserve">сведений по </w:t>
      </w:r>
      <w:r w:rsidR="007307AE" w:rsidRPr="00EF3E56">
        <w:t xml:space="preserve">объему </w:t>
      </w:r>
      <w:r w:rsidR="0031702B" w:rsidRPr="00EF3E56">
        <w:t>экспорт</w:t>
      </w:r>
      <w:r w:rsidR="007307AE" w:rsidRPr="00EF3E56">
        <w:t>а</w:t>
      </w:r>
      <w:r w:rsidR="001B1516" w:rsidRPr="00EF3E56">
        <w:t xml:space="preserve"> применяется</w:t>
      </w:r>
      <w:r w:rsidR="0031702B" w:rsidRPr="00EF3E56">
        <w:t xml:space="preserve"> ВРП</w:t>
      </w:r>
      <w:r w:rsidR="001B1516" w:rsidRPr="00EF3E56">
        <w:t xml:space="preserve">, </w:t>
      </w:r>
      <w:r w:rsidR="0031702B" w:rsidRPr="00EF3E56">
        <w:t>прибыль прибыльных организаций для целей бухгалтерского учета</w:t>
      </w:r>
      <w:r w:rsidRPr="00EF3E56">
        <w:t>), разрабатываемые Администрацией Томской области</w:t>
      </w:r>
      <w:r w:rsidR="00C27DB3" w:rsidRPr="00EF3E56">
        <w:t xml:space="preserve"> (экспорт в валюте иностранного государства переводится в рублевый эквивалент по курсу на основании данных Минэкономразвития России, направленных в адрес Управления)</w:t>
      </w:r>
      <w:r w:rsidRPr="00EF3E56">
        <w:t>;</w:t>
      </w:r>
    </w:p>
    <w:p w:rsidR="00995DA9" w:rsidRPr="00EF3E56" w:rsidRDefault="00995DA9" w:rsidP="00995DA9">
      <w:pPr>
        <w:spacing w:before="36"/>
        <w:ind w:firstLine="709"/>
        <w:contextualSpacing/>
        <w:jc w:val="both"/>
      </w:pPr>
      <w:r w:rsidRPr="00EF3E56">
        <w:t>-динамика налоговой базы по УСН на основе статистической налоговой отчетности по форме 5-УСН «Отчет о налоговой базе и структуре начислений по налогу, уплачиваемому в связи с применением упрощенной системы налогообложения» (отчет используется в целом или (и) в разрезе муниципальных образований</w:t>
      </w:r>
      <w:r w:rsidR="00821C2C" w:rsidRPr="00EF3E56">
        <w:t xml:space="preserve"> (район, город)</w:t>
      </w:r>
      <w:r w:rsidRPr="00EF3E56">
        <w:t>);</w:t>
      </w:r>
    </w:p>
    <w:p w:rsidR="00995DA9" w:rsidRPr="00EF3E56" w:rsidRDefault="00995DA9" w:rsidP="00995DA9">
      <w:pPr>
        <w:spacing w:before="36"/>
        <w:ind w:firstLine="709"/>
        <w:contextualSpacing/>
        <w:jc w:val="both"/>
      </w:pPr>
      <w:r w:rsidRPr="00EF3E56">
        <w:t xml:space="preserve">-динамика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 </w:t>
      </w:r>
    </w:p>
    <w:p w:rsidR="00995DA9" w:rsidRPr="00D62A43" w:rsidRDefault="00995DA9" w:rsidP="00995DA9">
      <w:pPr>
        <w:spacing w:before="36"/>
        <w:ind w:firstLine="709"/>
        <w:contextualSpacing/>
        <w:jc w:val="both"/>
      </w:pPr>
      <w:r w:rsidRPr="00EF3E56">
        <w:t>-налоговые ставки, льготы и преференции, предусмотренные</w:t>
      </w:r>
      <w:r w:rsidRPr="00D62A43">
        <w:t xml:space="preserve"> главой 26.2. </w:t>
      </w:r>
      <w:r w:rsidR="001B1516" w:rsidRPr="00D62A43">
        <w:t>Налогового кодекса Российской Федерации</w:t>
      </w:r>
      <w:r w:rsidRPr="00D62A43">
        <w:t xml:space="preserve"> «Упрощенная система налогообложения», и др. источники.</w:t>
      </w:r>
    </w:p>
    <w:p w:rsidR="00A7713C" w:rsidRPr="00D62A43" w:rsidRDefault="00A7713C" w:rsidP="00654F83">
      <w:pPr>
        <w:spacing w:before="36"/>
        <w:ind w:firstLine="709"/>
        <w:contextualSpacing/>
        <w:jc w:val="both"/>
      </w:pPr>
    </w:p>
    <w:p w:rsidR="00995DA9" w:rsidRPr="00D62A43" w:rsidRDefault="00995DA9" w:rsidP="00995DA9">
      <w:pPr>
        <w:ind w:firstLine="709"/>
        <w:jc w:val="both"/>
        <w:rPr>
          <w:snapToGrid w:val="0"/>
        </w:rPr>
      </w:pPr>
      <w:r w:rsidRPr="00D62A43">
        <w:rPr>
          <w:snapToGrid w:val="0"/>
        </w:rPr>
        <w:t xml:space="preserve">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w:t>
      </w:r>
      <w:r w:rsidRPr="00D62A43">
        <w:rPr>
          <w:snapToGrid w:val="0"/>
        </w:rPr>
        <w:lastRenderedPageBreak/>
        <w:t>показателей (налоговые льготы по налогу, уровень собираемости и др.).</w:t>
      </w:r>
    </w:p>
    <w:p w:rsidR="00995DA9" w:rsidRPr="00D62A43" w:rsidRDefault="00995DA9" w:rsidP="00995DA9">
      <w:pPr>
        <w:ind w:firstLine="709"/>
        <w:jc w:val="both"/>
        <w:rPr>
          <w:snapToGrid w:val="0"/>
        </w:rPr>
      </w:pPr>
      <w:r w:rsidRPr="00D62A43">
        <w:rPr>
          <w:snapToGrid w:val="0"/>
        </w:rPr>
        <w:t>Прогнозный объём поступлений налога, взимаемого в связи с применением упрощенной системы налогообложения (</w:t>
      </w:r>
      <w:r w:rsidRPr="00D62A43">
        <w:rPr>
          <w:b/>
          <w:i/>
          <w:snapToGrid w:val="0"/>
        </w:rPr>
        <w:t xml:space="preserve">УСН </w:t>
      </w:r>
      <w:r w:rsidRPr="00D62A43">
        <w:rPr>
          <w:b/>
          <w:i/>
          <w:snapToGrid w:val="0"/>
          <w:vertAlign w:val="subscript"/>
        </w:rPr>
        <w:t>всего</w:t>
      </w:r>
      <w:r w:rsidRPr="00D62A43">
        <w:rPr>
          <w:snapToGrid w:val="0"/>
        </w:rPr>
        <w:t>), определяется как сумма прогнозных поступлений каждого вида налога исходя из выбранного объекта налогообложения:</w:t>
      </w:r>
    </w:p>
    <w:p w:rsidR="00995DA9" w:rsidRPr="00D62A43" w:rsidRDefault="00995DA9" w:rsidP="00995DA9">
      <w:pPr>
        <w:spacing w:before="120" w:after="120"/>
        <w:ind w:firstLine="709"/>
        <w:jc w:val="center"/>
        <w:rPr>
          <w:b/>
          <w:i/>
          <w:snapToGrid w:val="0"/>
        </w:rPr>
      </w:pPr>
      <w:r w:rsidRPr="00D62A43">
        <w:rPr>
          <w:b/>
          <w:i/>
          <w:snapToGrid w:val="0"/>
        </w:rPr>
        <w:t xml:space="preserve">УСН </w:t>
      </w:r>
      <w:r w:rsidRPr="00D62A43">
        <w:rPr>
          <w:b/>
          <w:i/>
          <w:snapToGrid w:val="0"/>
          <w:vertAlign w:val="subscript"/>
        </w:rPr>
        <w:t>всего</w:t>
      </w:r>
      <w:r w:rsidRPr="00D62A43">
        <w:rPr>
          <w:b/>
          <w:i/>
          <w:snapToGrid w:val="0"/>
        </w:rPr>
        <w:t xml:space="preserve"> = УСН </w:t>
      </w:r>
      <w:r w:rsidRPr="00D62A43">
        <w:rPr>
          <w:b/>
          <w:i/>
          <w:snapToGrid w:val="0"/>
          <w:vertAlign w:val="subscript"/>
        </w:rPr>
        <w:t>1</w:t>
      </w:r>
      <w:r w:rsidRPr="00D62A43">
        <w:rPr>
          <w:b/>
          <w:i/>
          <w:snapToGrid w:val="0"/>
        </w:rPr>
        <w:t xml:space="preserve"> + УСН </w:t>
      </w:r>
      <w:r w:rsidRPr="00D62A43">
        <w:rPr>
          <w:b/>
          <w:i/>
          <w:snapToGrid w:val="0"/>
          <w:vertAlign w:val="subscript"/>
        </w:rPr>
        <w:t>2</w:t>
      </w:r>
      <w:r w:rsidRPr="00D62A43">
        <w:rPr>
          <w:b/>
          <w:i/>
          <w:snapToGrid w:val="0"/>
        </w:rPr>
        <w:t>,</w:t>
      </w:r>
    </w:p>
    <w:p w:rsidR="00995DA9" w:rsidRPr="00D62A43" w:rsidRDefault="00995DA9" w:rsidP="00995DA9">
      <w:pPr>
        <w:spacing w:before="120" w:after="120"/>
        <w:ind w:firstLine="709"/>
        <w:rPr>
          <w:snapToGrid w:val="0"/>
        </w:rPr>
      </w:pPr>
      <w:r w:rsidRPr="00D62A43">
        <w:rPr>
          <w:snapToGrid w:val="0"/>
        </w:rPr>
        <w:t>где:</w:t>
      </w:r>
    </w:p>
    <w:p w:rsidR="00995DA9" w:rsidRPr="00D62A43" w:rsidRDefault="00995DA9" w:rsidP="00995DA9">
      <w:pPr>
        <w:ind w:firstLine="709"/>
        <w:jc w:val="both"/>
        <w:rPr>
          <w:iCs/>
          <w:snapToGrid w:val="0"/>
        </w:rPr>
      </w:pPr>
      <w:r w:rsidRPr="00D62A43">
        <w:rPr>
          <w:b/>
          <w:i/>
          <w:snapToGrid w:val="0"/>
        </w:rPr>
        <w:t>УСН</w:t>
      </w:r>
      <w:r w:rsidRPr="00D62A43">
        <w:rPr>
          <w:b/>
          <w:i/>
          <w:snapToGrid w:val="0"/>
          <w:vertAlign w:val="subscript"/>
        </w:rPr>
        <w:t xml:space="preserve">1 </w:t>
      </w:r>
      <w:r w:rsidRPr="00D62A43">
        <w:rPr>
          <w:iCs/>
          <w:snapToGrid w:val="0"/>
        </w:rPr>
        <w:t xml:space="preserve">– УСН, уплачиваемый при использовании в качестве объекта налогообложения </w:t>
      </w:r>
      <w:r w:rsidR="00CF4DB0" w:rsidRPr="00D62A43">
        <w:rPr>
          <w:iCs/>
          <w:snapToGrid w:val="0"/>
        </w:rPr>
        <w:t>«</w:t>
      </w:r>
      <w:r w:rsidRPr="00D62A43">
        <w:rPr>
          <w:iCs/>
          <w:snapToGrid w:val="0"/>
        </w:rPr>
        <w:t>доходы</w:t>
      </w:r>
      <w:r w:rsidR="00CF4DB0" w:rsidRPr="00D62A43">
        <w:rPr>
          <w:iCs/>
          <w:snapToGrid w:val="0"/>
        </w:rPr>
        <w:t>»</w:t>
      </w:r>
      <w:r w:rsidRPr="00D62A43">
        <w:rPr>
          <w:iCs/>
          <w:snapToGrid w:val="0"/>
        </w:rPr>
        <w:t>;</w:t>
      </w:r>
    </w:p>
    <w:p w:rsidR="00995DA9" w:rsidRPr="00D62A43" w:rsidRDefault="00995DA9" w:rsidP="00995DA9">
      <w:pPr>
        <w:ind w:firstLine="709"/>
        <w:jc w:val="both"/>
        <w:rPr>
          <w:iCs/>
          <w:snapToGrid w:val="0"/>
        </w:rPr>
      </w:pPr>
      <w:r w:rsidRPr="00D62A43">
        <w:rPr>
          <w:b/>
          <w:i/>
          <w:snapToGrid w:val="0"/>
        </w:rPr>
        <w:t>УСН</w:t>
      </w:r>
      <w:r w:rsidRPr="00D62A43">
        <w:rPr>
          <w:b/>
          <w:i/>
          <w:snapToGrid w:val="0"/>
          <w:vertAlign w:val="subscript"/>
        </w:rPr>
        <w:t>2</w:t>
      </w:r>
      <w:r w:rsidRPr="00D62A43">
        <w:rPr>
          <w:iCs/>
          <w:snapToGrid w:val="0"/>
        </w:rPr>
        <w:t xml:space="preserve"> - УСН, уплачиваемый при использовании в качестве объекта налогообложения </w:t>
      </w:r>
      <w:r w:rsidR="00CF4DB0" w:rsidRPr="00D62A43">
        <w:rPr>
          <w:iCs/>
          <w:snapToGrid w:val="0"/>
        </w:rPr>
        <w:t>«</w:t>
      </w:r>
      <w:r w:rsidRPr="00D62A43">
        <w:rPr>
          <w:iCs/>
          <w:snapToGrid w:val="0"/>
        </w:rPr>
        <w:t>доходы, уменьшенные на величину расходов (в том числе минимальный налог)</w:t>
      </w:r>
      <w:r w:rsidR="00CF4DB0" w:rsidRPr="00D62A43">
        <w:rPr>
          <w:iCs/>
          <w:snapToGrid w:val="0"/>
        </w:rPr>
        <w:t>»</w:t>
      </w:r>
      <w:r w:rsidRPr="00D62A43">
        <w:rPr>
          <w:iCs/>
          <w:snapToGrid w:val="0"/>
        </w:rPr>
        <w:t>.</w:t>
      </w:r>
    </w:p>
    <w:p w:rsidR="00995DA9" w:rsidRPr="00D62A43" w:rsidRDefault="00995DA9" w:rsidP="00995DA9">
      <w:pPr>
        <w:ind w:firstLine="709"/>
        <w:jc w:val="both"/>
        <w:rPr>
          <w:iCs/>
          <w:snapToGrid w:val="0"/>
        </w:rPr>
      </w:pPr>
    </w:p>
    <w:p w:rsidR="00995DA9" w:rsidRPr="00D62A43" w:rsidRDefault="00995DA9" w:rsidP="00995DA9">
      <w:pPr>
        <w:ind w:firstLine="709"/>
        <w:jc w:val="both"/>
        <w:rPr>
          <w:snapToGrid w:val="0"/>
          <w:spacing w:val="2"/>
        </w:rPr>
      </w:pPr>
      <w:r w:rsidRPr="00D62A43">
        <w:rPr>
          <w:iCs/>
          <w:snapToGrid w:val="0"/>
        </w:rPr>
        <w:t xml:space="preserve">Прогнозный объем УСН, уплачиваемый при использовании в качестве объекта налогообложения </w:t>
      </w:r>
      <w:r w:rsidR="00CF4DB0" w:rsidRPr="00D62A43">
        <w:rPr>
          <w:iCs/>
          <w:snapToGrid w:val="0"/>
        </w:rPr>
        <w:t>«</w:t>
      </w:r>
      <w:r w:rsidRPr="00D62A43">
        <w:rPr>
          <w:iCs/>
          <w:snapToGrid w:val="0"/>
        </w:rPr>
        <w:t>доходы</w:t>
      </w:r>
      <w:r w:rsidR="00CF4DB0" w:rsidRPr="00D62A43">
        <w:rPr>
          <w:iCs/>
          <w:snapToGrid w:val="0"/>
        </w:rPr>
        <w:t>»</w:t>
      </w:r>
      <w:r w:rsidRPr="00D62A43">
        <w:rPr>
          <w:iCs/>
          <w:snapToGrid w:val="0"/>
        </w:rPr>
        <w:t xml:space="preserve"> (</w:t>
      </w:r>
      <w:r w:rsidRPr="00AF46E0">
        <w:rPr>
          <w:b/>
          <w:snapToGrid w:val="0"/>
        </w:rPr>
        <w:t>УСН</w:t>
      </w:r>
      <w:r w:rsidRPr="00AF46E0">
        <w:rPr>
          <w:b/>
          <w:snapToGrid w:val="0"/>
          <w:vertAlign w:val="subscript"/>
        </w:rPr>
        <w:t>1</w:t>
      </w:r>
      <w:r w:rsidRPr="00D62A43">
        <w:rPr>
          <w:snapToGrid w:val="0"/>
          <w:spacing w:val="2"/>
        </w:rPr>
        <w:t>), рассчитывается по следующей формуле:</w:t>
      </w:r>
    </w:p>
    <w:p w:rsidR="00995DA9" w:rsidRPr="00D62A43" w:rsidRDefault="00995DA9" w:rsidP="00995DA9">
      <w:pPr>
        <w:ind w:firstLine="709"/>
        <w:jc w:val="both"/>
        <w:rPr>
          <w:iCs/>
          <w:snapToGrid w:val="0"/>
        </w:rPr>
      </w:pPr>
    </w:p>
    <w:p w:rsidR="00995DA9" w:rsidRPr="00AF46E0" w:rsidRDefault="00AF46E0" w:rsidP="00995DA9">
      <w:pPr>
        <w:ind w:firstLine="709"/>
        <w:jc w:val="center"/>
        <w:rPr>
          <w:b/>
          <w:i/>
          <w:snapToGrid w:val="0"/>
          <w:vertAlign w:val="subscript"/>
        </w:rPr>
      </w:pPr>
      <w:r w:rsidRPr="00AF46E0">
        <w:rPr>
          <w:b/>
          <w:snapToGrid w:val="0"/>
        </w:rPr>
        <w:t>УСН</w:t>
      </w:r>
      <w:r w:rsidRPr="00AF46E0">
        <w:rPr>
          <w:b/>
          <w:snapToGrid w:val="0"/>
          <w:vertAlign w:val="subscript"/>
        </w:rPr>
        <w:t>1</w:t>
      </w:r>
      <w:r w:rsidR="00995DA9" w:rsidRPr="00AF46E0">
        <w:rPr>
          <w:b/>
          <w:snapToGrid w:val="0"/>
        </w:rPr>
        <w:t>= [(</w:t>
      </w:r>
      <w:r w:rsidR="00995DA9" w:rsidRPr="00AF46E0">
        <w:rPr>
          <w:b/>
          <w:i/>
          <w:iCs/>
          <w:snapToGrid w:val="0"/>
          <w:lang w:val="en-US"/>
        </w:rPr>
        <w:t>V</w:t>
      </w:r>
      <w:r w:rsidR="00995DA9" w:rsidRPr="00AF46E0">
        <w:rPr>
          <w:b/>
          <w:i/>
          <w:iCs/>
          <w:snapToGrid w:val="0"/>
        </w:rPr>
        <w:t>нб1</w:t>
      </w:r>
      <w:r w:rsidR="00995DA9" w:rsidRPr="00AF46E0">
        <w:rPr>
          <w:b/>
          <w:i/>
          <w:iCs/>
          <w:snapToGrid w:val="0"/>
          <w:vertAlign w:val="subscript"/>
        </w:rPr>
        <w:t>пп</w:t>
      </w:r>
      <w:r w:rsidR="00995DA9" w:rsidRPr="00AF46E0">
        <w:rPr>
          <w:b/>
          <w:iCs/>
          <w:snapToGrid w:val="0"/>
        </w:rPr>
        <w:t xml:space="preserve"> * (</w:t>
      </w:r>
      <w:r w:rsidR="00995DA9" w:rsidRPr="00AF46E0">
        <w:rPr>
          <w:b/>
          <w:iCs/>
          <w:snapToGrid w:val="0"/>
          <w:lang w:val="en-US"/>
        </w:rPr>
        <w:t>S</w:t>
      </w:r>
      <w:r w:rsidR="00995DA9" w:rsidRPr="00AF46E0">
        <w:rPr>
          <w:b/>
          <w:iCs/>
          <w:snapToGrid w:val="0"/>
        </w:rPr>
        <w:t xml:space="preserve">) – </w:t>
      </w:r>
      <w:r w:rsidR="00995DA9" w:rsidRPr="00AF46E0">
        <w:rPr>
          <w:b/>
          <w:i/>
          <w:iCs/>
          <w:snapToGrid w:val="0"/>
          <w:lang w:val="en-US"/>
        </w:rPr>
        <w:t>V</w:t>
      </w:r>
      <w:r w:rsidR="00995DA9" w:rsidRPr="00AF46E0">
        <w:rPr>
          <w:b/>
          <w:i/>
          <w:iCs/>
          <w:snapToGrid w:val="0"/>
          <w:vertAlign w:val="subscript"/>
        </w:rPr>
        <w:t>стр.взн</w:t>
      </w:r>
      <w:r w:rsidR="00995DA9" w:rsidRPr="00AF46E0">
        <w:rPr>
          <w:b/>
          <w:iCs/>
          <w:snapToGrid w:val="0"/>
          <w:vertAlign w:val="subscript"/>
        </w:rPr>
        <w:t>.</w:t>
      </w:r>
      <w:r w:rsidR="00995DA9" w:rsidRPr="00AF46E0">
        <w:rPr>
          <w:b/>
          <w:iCs/>
          <w:snapToGrid w:val="0"/>
        </w:rPr>
        <w:t>) (+/-)</w:t>
      </w:r>
      <w:r w:rsidR="00995DA9" w:rsidRPr="00AF46E0">
        <w:rPr>
          <w:b/>
          <w:i/>
          <w:snapToGrid w:val="0"/>
        </w:rPr>
        <w:t>F</w:t>
      </w:r>
      <w:r w:rsidR="00995DA9" w:rsidRPr="00AF46E0">
        <w:rPr>
          <w:b/>
          <w:iCs/>
          <w:snapToGrid w:val="0"/>
        </w:rPr>
        <w:t xml:space="preserve"> </w:t>
      </w:r>
      <w:r w:rsidR="00995DA9" w:rsidRPr="00AF46E0">
        <w:rPr>
          <w:b/>
          <w:i/>
          <w:snapToGrid w:val="0"/>
        </w:rPr>
        <w:t>]</w:t>
      </w:r>
      <w:r w:rsidR="00995DA9" w:rsidRPr="00AF46E0">
        <w:rPr>
          <w:b/>
          <w:snapToGrid w:val="0"/>
          <w:spacing w:val="2"/>
        </w:rPr>
        <w:t xml:space="preserve"> * (</w:t>
      </w:r>
      <w:r w:rsidR="00995DA9" w:rsidRPr="00AF46E0">
        <w:rPr>
          <w:b/>
          <w:i/>
          <w:snapToGrid w:val="0"/>
          <w:lang w:val="en-US"/>
        </w:rPr>
        <w:t>K</w:t>
      </w:r>
      <w:r w:rsidR="00995DA9" w:rsidRPr="00AF46E0">
        <w:rPr>
          <w:b/>
          <w:i/>
          <w:snapToGrid w:val="0"/>
        </w:rPr>
        <w:t xml:space="preserve"> </w:t>
      </w:r>
      <w:r w:rsidR="00995DA9" w:rsidRPr="00AF46E0">
        <w:rPr>
          <w:b/>
          <w:i/>
          <w:snapToGrid w:val="0"/>
          <w:vertAlign w:val="subscript"/>
        </w:rPr>
        <w:t>соб</w:t>
      </w:r>
      <w:r w:rsidR="00995DA9" w:rsidRPr="00AF46E0">
        <w:rPr>
          <w:b/>
          <w:i/>
          <w:snapToGrid w:val="0"/>
        </w:rPr>
        <w:t>.),</w:t>
      </w:r>
    </w:p>
    <w:p w:rsidR="00995DA9" w:rsidRPr="00D62A43" w:rsidRDefault="00995DA9" w:rsidP="00995DA9">
      <w:pPr>
        <w:ind w:firstLine="709"/>
        <w:jc w:val="both"/>
        <w:rPr>
          <w:snapToGrid w:val="0"/>
        </w:rPr>
      </w:pPr>
      <w:r w:rsidRPr="00D62A43">
        <w:rPr>
          <w:iCs/>
          <w:snapToGrid w:val="0"/>
        </w:rPr>
        <w:t>где</w:t>
      </w:r>
      <w:r w:rsidRPr="00D62A43">
        <w:rPr>
          <w:snapToGrid w:val="0"/>
        </w:rPr>
        <w:t>:</w:t>
      </w:r>
    </w:p>
    <w:p w:rsidR="00995DA9" w:rsidRPr="00D62A43" w:rsidRDefault="00995DA9" w:rsidP="00995DA9">
      <w:pPr>
        <w:ind w:firstLine="709"/>
        <w:jc w:val="both"/>
        <w:rPr>
          <w:iCs/>
          <w:snapToGrid w:val="0"/>
        </w:rPr>
      </w:pPr>
      <w:r w:rsidRPr="00AF46E0">
        <w:rPr>
          <w:b/>
          <w:i/>
          <w:iCs/>
          <w:snapToGrid w:val="0"/>
          <w:lang w:val="en-US"/>
        </w:rPr>
        <w:t>V</w:t>
      </w:r>
      <w:r w:rsidRPr="00AF46E0">
        <w:rPr>
          <w:b/>
          <w:i/>
          <w:iCs/>
          <w:snapToGrid w:val="0"/>
        </w:rPr>
        <w:t>нб1</w:t>
      </w:r>
      <w:r w:rsidRPr="00AF46E0">
        <w:rPr>
          <w:b/>
          <w:i/>
          <w:iCs/>
          <w:snapToGrid w:val="0"/>
          <w:vertAlign w:val="subscript"/>
        </w:rPr>
        <w:t>пп</w:t>
      </w:r>
      <w:r w:rsidRPr="00AF46E0">
        <w:rPr>
          <w:b/>
          <w:iCs/>
          <w:snapToGrid w:val="0"/>
        </w:rPr>
        <w:t xml:space="preserve"> </w:t>
      </w:r>
      <w:r w:rsidRPr="00D62A43">
        <w:rPr>
          <w:iCs/>
          <w:snapToGrid w:val="0"/>
        </w:rPr>
        <w:t xml:space="preserve">– налоговая база прогнозируемого периода по </w:t>
      </w:r>
      <w:r w:rsidRPr="00D62A43">
        <w:rPr>
          <w:b/>
          <w:i/>
          <w:snapToGrid w:val="0"/>
        </w:rPr>
        <w:t>УСН</w:t>
      </w:r>
      <w:r w:rsidRPr="00D62A43">
        <w:rPr>
          <w:b/>
          <w:i/>
          <w:snapToGrid w:val="0"/>
          <w:vertAlign w:val="subscript"/>
        </w:rPr>
        <w:t>1</w:t>
      </w:r>
      <w:r w:rsidRPr="00D62A43">
        <w:rPr>
          <w:iCs/>
          <w:snapToGrid w:val="0"/>
        </w:rPr>
        <w:t>, тыс. рублей;</w:t>
      </w:r>
    </w:p>
    <w:p w:rsidR="008775E2" w:rsidRPr="00D62A43" w:rsidRDefault="008775E2" w:rsidP="00995DA9">
      <w:pPr>
        <w:ind w:firstLine="709"/>
        <w:jc w:val="both"/>
        <w:rPr>
          <w:iCs/>
          <w:strike/>
          <w:snapToGrid w:val="0"/>
        </w:rPr>
      </w:pPr>
      <w:r w:rsidRPr="00AF46E0">
        <w:rPr>
          <w:b/>
          <w:i/>
        </w:rPr>
        <w:t xml:space="preserve">S </w:t>
      </w:r>
      <w:r w:rsidRPr="00D62A43">
        <w:t xml:space="preserve">– средняя сложившаяся налоговая ставка по </w:t>
      </w:r>
      <w:r w:rsidRPr="00AF46E0">
        <w:rPr>
          <w:b/>
          <w:snapToGrid w:val="0"/>
        </w:rPr>
        <w:t>УСН</w:t>
      </w:r>
      <w:r w:rsidRPr="00AF46E0">
        <w:rPr>
          <w:b/>
          <w:snapToGrid w:val="0"/>
          <w:vertAlign w:val="subscript"/>
        </w:rPr>
        <w:t>1</w:t>
      </w:r>
      <w:r w:rsidRPr="00D62A43">
        <w:t xml:space="preserve"> с объектом обложения «доходы» по отчету 5-УСН за предшествующий год, округление производится до 2-х знаков после запятой, %;</w:t>
      </w:r>
    </w:p>
    <w:p w:rsidR="00995DA9" w:rsidRPr="00D62A43" w:rsidRDefault="00995DA9" w:rsidP="00995DA9">
      <w:pPr>
        <w:ind w:firstLine="709"/>
        <w:jc w:val="both"/>
        <w:rPr>
          <w:iCs/>
          <w:snapToGrid w:val="0"/>
        </w:rPr>
      </w:pPr>
      <w:r w:rsidRPr="00AF46E0">
        <w:rPr>
          <w:b/>
          <w:i/>
          <w:iCs/>
          <w:snapToGrid w:val="0"/>
          <w:lang w:val="en-US"/>
        </w:rPr>
        <w:t>V</w:t>
      </w:r>
      <w:r w:rsidRPr="00AF46E0">
        <w:rPr>
          <w:b/>
          <w:i/>
          <w:iCs/>
          <w:snapToGrid w:val="0"/>
          <w:vertAlign w:val="subscript"/>
        </w:rPr>
        <w:t>стр.взн.</w:t>
      </w:r>
      <w:r w:rsidRPr="00D62A43">
        <w:rPr>
          <w:iCs/>
          <w:snapToGrid w:val="0"/>
          <w:vertAlign w:val="subscript"/>
        </w:rPr>
        <w:t xml:space="preserve"> </w:t>
      </w:r>
      <w:r w:rsidRPr="00D62A43">
        <w:rPr>
          <w:iCs/>
          <w:snapToGrid w:val="0"/>
        </w:rPr>
        <w:t>– прогнозируемый объем страховых взносов на ОПС и по временной нетрудоспособности, тыс. рублей;</w:t>
      </w:r>
    </w:p>
    <w:p w:rsidR="00995DA9" w:rsidRPr="00D62A43" w:rsidRDefault="00995DA9" w:rsidP="00995DA9">
      <w:pPr>
        <w:ind w:firstLine="709"/>
        <w:jc w:val="both"/>
      </w:pPr>
      <w:r w:rsidRPr="00D62A43">
        <w:rPr>
          <w:b/>
          <w:i/>
          <w:lang w:val="en-US"/>
        </w:rPr>
        <w:t>K</w:t>
      </w:r>
      <w:r w:rsidRPr="00D62A43">
        <w:rPr>
          <w:b/>
          <w:i/>
        </w:rPr>
        <w:t xml:space="preserve"> </w:t>
      </w:r>
      <w:r w:rsidRPr="00D62A43">
        <w:rPr>
          <w:b/>
          <w:i/>
          <w:vertAlign w:val="subscript"/>
        </w:rPr>
        <w:t>соб.</w:t>
      </w:r>
      <w:r w:rsidRPr="00D62A43">
        <w:rPr>
          <w:b/>
          <w:i/>
        </w:rPr>
        <w:t xml:space="preserve"> </w:t>
      </w:r>
      <w:r w:rsidRPr="00D62A43">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95DA9" w:rsidRPr="00D62A43" w:rsidRDefault="00995DA9" w:rsidP="008E1B93">
      <w:pPr>
        <w:ind w:firstLine="709"/>
      </w:pPr>
      <w:r w:rsidRPr="00D62A43">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995DA9" w:rsidRPr="00D62A43" w:rsidRDefault="00995DA9" w:rsidP="00995DA9">
      <w:pPr>
        <w:ind w:firstLine="709"/>
        <w:jc w:val="both"/>
      </w:pPr>
      <w:r w:rsidRPr="00D62A43">
        <w:rPr>
          <w:b/>
          <w:i/>
        </w:rPr>
        <w:t xml:space="preserve">F </w:t>
      </w:r>
      <w:r w:rsidRPr="00D62A43">
        <w:rPr>
          <w:i/>
        </w:rPr>
        <w:t>–</w:t>
      </w:r>
      <w:r w:rsidRPr="00D62A43">
        <w:rPr>
          <w:b/>
          <w:i/>
        </w:rPr>
        <w:t xml:space="preserve"> </w:t>
      </w:r>
      <w:r w:rsidRPr="00D62A43">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95DA9" w:rsidRPr="00D62A43" w:rsidRDefault="00995DA9" w:rsidP="00995DA9">
      <w:pPr>
        <w:ind w:firstLine="709"/>
        <w:jc w:val="both"/>
        <w:rPr>
          <w:iCs/>
          <w:snapToGrid w:val="0"/>
        </w:rPr>
      </w:pPr>
      <w:r w:rsidRPr="00D62A43">
        <w:rPr>
          <w:iCs/>
          <w:snapToGrid w:val="0"/>
        </w:rPr>
        <w:t xml:space="preserve">Прогнозируемый объем налоговой базы по УСН, уплачиваемого при использовании в качестве объекта налогообложения </w:t>
      </w:r>
      <w:r w:rsidR="00CF4DB0" w:rsidRPr="00D62A43">
        <w:rPr>
          <w:iCs/>
          <w:snapToGrid w:val="0"/>
        </w:rPr>
        <w:t>«</w:t>
      </w:r>
      <w:r w:rsidRPr="00D62A43">
        <w:rPr>
          <w:iCs/>
          <w:snapToGrid w:val="0"/>
        </w:rPr>
        <w:t>доходы</w:t>
      </w:r>
      <w:r w:rsidR="00CF4DB0" w:rsidRPr="00D62A43">
        <w:rPr>
          <w:iCs/>
          <w:snapToGrid w:val="0"/>
        </w:rPr>
        <w:t>»</w:t>
      </w:r>
      <w:r w:rsidRPr="00D62A43">
        <w:rPr>
          <w:i/>
          <w:iCs/>
          <w:snapToGrid w:val="0"/>
        </w:rPr>
        <w:t xml:space="preserve"> </w:t>
      </w:r>
      <w:r w:rsidRPr="00AF46E0">
        <w:rPr>
          <w:b/>
          <w:i/>
          <w:iCs/>
          <w:snapToGrid w:val="0"/>
        </w:rPr>
        <w:t>(</w:t>
      </w:r>
      <w:r w:rsidRPr="00AF46E0">
        <w:rPr>
          <w:b/>
          <w:i/>
          <w:iCs/>
          <w:snapToGrid w:val="0"/>
          <w:lang w:val="en-US"/>
        </w:rPr>
        <w:t>V</w:t>
      </w:r>
      <w:r w:rsidRPr="00AF46E0">
        <w:rPr>
          <w:b/>
          <w:i/>
          <w:iCs/>
          <w:snapToGrid w:val="0"/>
        </w:rPr>
        <w:t>нб1</w:t>
      </w:r>
      <w:r w:rsidRPr="00AF46E0">
        <w:rPr>
          <w:b/>
          <w:i/>
          <w:iCs/>
          <w:snapToGrid w:val="0"/>
          <w:vertAlign w:val="subscript"/>
        </w:rPr>
        <w:t>пп</w:t>
      </w:r>
      <w:r w:rsidRPr="00AF46E0">
        <w:rPr>
          <w:b/>
          <w:iCs/>
          <w:snapToGrid w:val="0"/>
        </w:rPr>
        <w:t>)</w:t>
      </w:r>
      <w:r w:rsidRPr="00D62A43">
        <w:rPr>
          <w:iCs/>
          <w:snapToGrid w:val="0"/>
        </w:rPr>
        <w:t>, рассчитывается по следующей формуле:</w:t>
      </w:r>
    </w:p>
    <w:p w:rsidR="00995DA9" w:rsidRPr="00D62A43" w:rsidRDefault="00995DA9" w:rsidP="00995DA9">
      <w:pPr>
        <w:ind w:firstLine="709"/>
        <w:jc w:val="both"/>
        <w:rPr>
          <w:iCs/>
          <w:snapToGrid w:val="0"/>
        </w:rPr>
      </w:pPr>
    </w:p>
    <w:p w:rsidR="00995DA9" w:rsidRPr="00AF46E0" w:rsidRDefault="00995DA9" w:rsidP="00995DA9">
      <w:pPr>
        <w:ind w:firstLine="709"/>
        <w:jc w:val="center"/>
        <w:rPr>
          <w:b/>
          <w:i/>
          <w:iCs/>
          <w:snapToGrid w:val="0"/>
          <w:vertAlign w:val="subscript"/>
        </w:rPr>
      </w:pPr>
      <w:r w:rsidRPr="00AF46E0">
        <w:rPr>
          <w:b/>
          <w:i/>
          <w:iCs/>
          <w:snapToGrid w:val="0"/>
          <w:lang w:val="en-US"/>
        </w:rPr>
        <w:t>V</w:t>
      </w:r>
      <w:r w:rsidRPr="00AF46E0">
        <w:rPr>
          <w:b/>
          <w:i/>
          <w:iCs/>
          <w:snapToGrid w:val="0"/>
        </w:rPr>
        <w:t>нб1</w:t>
      </w:r>
      <w:r w:rsidRPr="00AF46E0">
        <w:rPr>
          <w:b/>
          <w:i/>
          <w:iCs/>
          <w:snapToGrid w:val="0"/>
          <w:vertAlign w:val="subscript"/>
        </w:rPr>
        <w:t xml:space="preserve">пп </w:t>
      </w:r>
      <w:r w:rsidRPr="00AF46E0">
        <w:rPr>
          <w:b/>
          <w:i/>
          <w:iCs/>
          <w:snapToGrid w:val="0"/>
        </w:rPr>
        <w:t>= СР(</w:t>
      </w:r>
      <w:r w:rsidRPr="00AF46E0">
        <w:rPr>
          <w:b/>
          <w:i/>
          <w:iCs/>
          <w:snapToGrid w:val="0"/>
          <w:lang w:val="en-US"/>
        </w:rPr>
        <w:t>V</w:t>
      </w:r>
      <w:r w:rsidRPr="00AF46E0">
        <w:rPr>
          <w:b/>
          <w:i/>
          <w:iCs/>
          <w:snapToGrid w:val="0"/>
          <w:vertAlign w:val="subscript"/>
        </w:rPr>
        <w:t>НБ1п.п.</w:t>
      </w:r>
      <w:r w:rsidRPr="00AF46E0">
        <w:rPr>
          <w:b/>
          <w:i/>
          <w:iCs/>
          <w:snapToGrid w:val="0"/>
        </w:rPr>
        <w:t xml:space="preserve">) * </w:t>
      </w:r>
      <w:r w:rsidRPr="00AF46E0">
        <w:rPr>
          <w:b/>
          <w:i/>
          <w:iCs/>
          <w:snapToGrid w:val="0"/>
          <w:lang w:val="en-US"/>
        </w:rPr>
        <w:t>Q</w:t>
      </w:r>
      <w:r w:rsidRPr="00AF46E0">
        <w:rPr>
          <w:b/>
          <w:i/>
          <w:iCs/>
          <w:snapToGrid w:val="0"/>
        </w:rPr>
        <w:t xml:space="preserve"> </w:t>
      </w:r>
      <w:r w:rsidRPr="00AF46E0">
        <w:rPr>
          <w:b/>
          <w:i/>
          <w:iCs/>
          <w:snapToGrid w:val="0"/>
          <w:vertAlign w:val="subscript"/>
        </w:rPr>
        <w:t>УСН1п.п.</w:t>
      </w:r>
    </w:p>
    <w:p w:rsidR="00995DA9" w:rsidRPr="00D62A43" w:rsidRDefault="00995DA9" w:rsidP="00995DA9">
      <w:pPr>
        <w:ind w:firstLine="709"/>
        <w:jc w:val="both"/>
        <w:rPr>
          <w:iCs/>
          <w:snapToGrid w:val="0"/>
        </w:rPr>
      </w:pPr>
      <w:r w:rsidRPr="00D62A43">
        <w:rPr>
          <w:iCs/>
          <w:snapToGrid w:val="0"/>
        </w:rPr>
        <w:t>где:</w:t>
      </w:r>
    </w:p>
    <w:p w:rsidR="00995DA9" w:rsidRPr="00D62A43" w:rsidRDefault="00995DA9" w:rsidP="00995DA9">
      <w:pPr>
        <w:ind w:firstLine="709"/>
        <w:jc w:val="both"/>
        <w:rPr>
          <w:iCs/>
          <w:snapToGrid w:val="0"/>
        </w:rPr>
      </w:pPr>
      <w:r w:rsidRPr="00AF46E0">
        <w:rPr>
          <w:b/>
          <w:i/>
          <w:iCs/>
          <w:snapToGrid w:val="0"/>
        </w:rPr>
        <w:t>СР(</w:t>
      </w:r>
      <w:r w:rsidRPr="00AF46E0">
        <w:rPr>
          <w:b/>
          <w:i/>
          <w:iCs/>
          <w:snapToGrid w:val="0"/>
          <w:lang w:val="en-US"/>
        </w:rPr>
        <w:t>V</w:t>
      </w:r>
      <w:r w:rsidRPr="00AF46E0">
        <w:rPr>
          <w:b/>
          <w:i/>
          <w:iCs/>
          <w:snapToGrid w:val="0"/>
          <w:vertAlign w:val="subscript"/>
        </w:rPr>
        <w:t>НБ1п.п.</w:t>
      </w:r>
      <w:r w:rsidRPr="00AF46E0">
        <w:rPr>
          <w:b/>
          <w:i/>
          <w:iCs/>
          <w:snapToGrid w:val="0"/>
        </w:rPr>
        <w:t>)</w:t>
      </w:r>
      <w:r w:rsidRPr="00D62A43">
        <w:rPr>
          <w:i/>
          <w:iCs/>
          <w:snapToGrid w:val="0"/>
        </w:rPr>
        <w:t xml:space="preserve"> </w:t>
      </w:r>
      <w:r w:rsidRPr="00D62A43">
        <w:rPr>
          <w:iCs/>
          <w:snapToGrid w:val="0"/>
        </w:rPr>
        <w:t xml:space="preserve">– средний размер налоговой базы на одного плательщика прогнозируемого периода по </w:t>
      </w:r>
      <w:r w:rsidRPr="00D62A43">
        <w:rPr>
          <w:b/>
          <w:i/>
          <w:snapToGrid w:val="0"/>
        </w:rPr>
        <w:t>УСН</w:t>
      </w:r>
      <w:r w:rsidRPr="00D62A43">
        <w:rPr>
          <w:b/>
          <w:i/>
          <w:snapToGrid w:val="0"/>
          <w:vertAlign w:val="subscript"/>
        </w:rPr>
        <w:t>1</w:t>
      </w:r>
      <w:r w:rsidRPr="00D62A43">
        <w:rPr>
          <w:iCs/>
          <w:snapToGrid w:val="0"/>
        </w:rPr>
        <w:t>, тыс. рублей;</w:t>
      </w:r>
    </w:p>
    <w:p w:rsidR="00995DA9" w:rsidRPr="00D62A43" w:rsidRDefault="00995DA9" w:rsidP="00995DA9">
      <w:pPr>
        <w:ind w:firstLine="709"/>
        <w:jc w:val="both"/>
        <w:rPr>
          <w:iCs/>
          <w:snapToGrid w:val="0"/>
        </w:rPr>
      </w:pPr>
      <w:r w:rsidRPr="00AF46E0">
        <w:rPr>
          <w:b/>
          <w:i/>
          <w:iCs/>
          <w:snapToGrid w:val="0"/>
          <w:lang w:val="en-US"/>
        </w:rPr>
        <w:t>Q</w:t>
      </w:r>
      <w:r w:rsidRPr="00AF46E0">
        <w:rPr>
          <w:b/>
          <w:i/>
          <w:iCs/>
          <w:snapToGrid w:val="0"/>
        </w:rPr>
        <w:t xml:space="preserve"> </w:t>
      </w:r>
      <w:r w:rsidRPr="00AF46E0">
        <w:rPr>
          <w:b/>
          <w:i/>
          <w:iCs/>
          <w:snapToGrid w:val="0"/>
          <w:vertAlign w:val="subscript"/>
        </w:rPr>
        <w:t>УСН1п.п</w:t>
      </w:r>
      <w:r w:rsidRPr="00D62A43">
        <w:rPr>
          <w:i/>
          <w:iCs/>
          <w:snapToGrid w:val="0"/>
          <w:vertAlign w:val="subscript"/>
        </w:rPr>
        <w:t>.</w:t>
      </w:r>
      <w:r w:rsidRPr="00D62A43">
        <w:rPr>
          <w:iCs/>
          <w:snapToGrid w:val="0"/>
        </w:rPr>
        <w:t xml:space="preserve"> – количество плательщиков прогнозируемого периода, ед.</w:t>
      </w:r>
    </w:p>
    <w:p w:rsidR="00995DA9" w:rsidRPr="00D62A43" w:rsidRDefault="00995DA9" w:rsidP="00995DA9">
      <w:pPr>
        <w:ind w:firstLine="709"/>
        <w:jc w:val="both"/>
        <w:rPr>
          <w:iCs/>
          <w:snapToGrid w:val="0"/>
        </w:rPr>
      </w:pPr>
    </w:p>
    <w:p w:rsidR="00995DA9" w:rsidRPr="00D62A43" w:rsidRDefault="00995DA9" w:rsidP="00995DA9">
      <w:pPr>
        <w:ind w:firstLine="709"/>
        <w:jc w:val="both"/>
        <w:rPr>
          <w:iCs/>
          <w:snapToGrid w:val="0"/>
        </w:rPr>
      </w:pPr>
      <w:r w:rsidRPr="00D62A43">
        <w:rPr>
          <w:iCs/>
          <w:snapToGrid w:val="0"/>
        </w:rPr>
        <w:t xml:space="preserve">Средний размер налоговой базы на одного плательщика прогнозируемого периода </w:t>
      </w:r>
      <w:r w:rsidRPr="00D2482A">
        <w:rPr>
          <w:b/>
          <w:i/>
          <w:iCs/>
          <w:snapToGrid w:val="0"/>
        </w:rPr>
        <w:t>(СР(</w:t>
      </w:r>
      <w:r w:rsidRPr="00D2482A">
        <w:rPr>
          <w:b/>
          <w:i/>
          <w:iCs/>
          <w:snapToGrid w:val="0"/>
          <w:lang w:val="en-US"/>
        </w:rPr>
        <w:t>V</w:t>
      </w:r>
      <w:r w:rsidRPr="00D2482A">
        <w:rPr>
          <w:b/>
          <w:i/>
          <w:iCs/>
          <w:snapToGrid w:val="0"/>
          <w:vertAlign w:val="subscript"/>
        </w:rPr>
        <w:t>НБ1п.п.</w:t>
      </w:r>
      <w:r w:rsidRPr="00D2482A">
        <w:rPr>
          <w:b/>
          <w:i/>
          <w:iCs/>
          <w:snapToGrid w:val="0"/>
        </w:rPr>
        <w:t>))</w:t>
      </w:r>
      <w:r w:rsidRPr="00D2482A">
        <w:rPr>
          <w:b/>
          <w:iCs/>
          <w:snapToGrid w:val="0"/>
        </w:rPr>
        <w:t xml:space="preserve"> </w:t>
      </w:r>
      <w:r w:rsidRPr="00D62A43">
        <w:rPr>
          <w:iCs/>
          <w:snapToGrid w:val="0"/>
        </w:rPr>
        <w:t>рассчитывается на основе средней налоговой базы предыдущего периода исходя из темпа роста ВРП, скорректированного на экспорт, по следующей формуле:</w:t>
      </w:r>
    </w:p>
    <w:p w:rsidR="00995DA9" w:rsidRPr="00D62A43" w:rsidRDefault="00995DA9" w:rsidP="00995DA9">
      <w:pPr>
        <w:ind w:firstLine="709"/>
        <w:jc w:val="both"/>
        <w:rPr>
          <w:iCs/>
          <w:snapToGrid w:val="0"/>
        </w:rPr>
      </w:pPr>
    </w:p>
    <w:p w:rsidR="00995DA9" w:rsidRPr="00AF46E0" w:rsidRDefault="00995DA9" w:rsidP="00995DA9">
      <w:pPr>
        <w:ind w:firstLine="709"/>
        <w:jc w:val="center"/>
        <w:rPr>
          <w:b/>
          <w:i/>
          <w:iCs/>
          <w:snapToGrid w:val="0"/>
        </w:rPr>
      </w:pPr>
      <w:r w:rsidRPr="00AF46E0">
        <w:rPr>
          <w:b/>
          <w:i/>
          <w:iCs/>
          <w:snapToGrid w:val="0"/>
        </w:rPr>
        <w:t>СР(</w:t>
      </w:r>
      <w:r w:rsidRPr="00AF46E0">
        <w:rPr>
          <w:b/>
          <w:i/>
          <w:iCs/>
          <w:snapToGrid w:val="0"/>
          <w:lang w:val="en-US"/>
        </w:rPr>
        <w:t>V</w:t>
      </w:r>
      <w:r w:rsidRPr="00AF46E0">
        <w:rPr>
          <w:b/>
          <w:i/>
          <w:iCs/>
          <w:snapToGrid w:val="0"/>
          <w:vertAlign w:val="subscript"/>
        </w:rPr>
        <w:t>НБ1 п.п.</w:t>
      </w:r>
      <w:r w:rsidRPr="00AF46E0">
        <w:rPr>
          <w:b/>
          <w:i/>
          <w:iCs/>
          <w:snapToGrid w:val="0"/>
        </w:rPr>
        <w:t>) = СР(</w:t>
      </w:r>
      <w:r w:rsidRPr="00AF46E0">
        <w:rPr>
          <w:b/>
          <w:i/>
          <w:iCs/>
          <w:snapToGrid w:val="0"/>
          <w:lang w:val="en-US"/>
        </w:rPr>
        <w:t>V</w:t>
      </w:r>
      <w:r w:rsidRPr="00AF46E0">
        <w:rPr>
          <w:b/>
          <w:i/>
          <w:iCs/>
          <w:snapToGrid w:val="0"/>
          <w:vertAlign w:val="subscript"/>
        </w:rPr>
        <w:t>НБ1 пр.п</w:t>
      </w:r>
      <w:r w:rsidRPr="00AF46E0">
        <w:rPr>
          <w:b/>
          <w:i/>
          <w:iCs/>
          <w:snapToGrid w:val="0"/>
        </w:rPr>
        <w:t>)* (</w:t>
      </w:r>
      <w:r w:rsidRPr="00AF46E0">
        <w:rPr>
          <w:b/>
          <w:i/>
          <w:snapToGrid w:val="0"/>
          <w:lang w:val="en-US"/>
        </w:rPr>
        <w:t>V</w:t>
      </w:r>
      <w:r w:rsidRPr="00AF46E0">
        <w:rPr>
          <w:b/>
          <w:i/>
          <w:snapToGrid w:val="0"/>
          <w:vertAlign w:val="subscript"/>
        </w:rPr>
        <w:t>ВРП п.п</w:t>
      </w:r>
      <w:r w:rsidRPr="00AF46E0">
        <w:rPr>
          <w:b/>
          <w:i/>
          <w:snapToGrid w:val="0"/>
        </w:rPr>
        <w:t xml:space="preserve"> </w:t>
      </w:r>
      <w:r w:rsidRPr="00AF46E0">
        <w:rPr>
          <w:b/>
          <w:i/>
          <w:iCs/>
          <w:snapToGrid w:val="0"/>
        </w:rPr>
        <w:t xml:space="preserve">– </w:t>
      </w:r>
      <w:r w:rsidRPr="00AF46E0">
        <w:rPr>
          <w:b/>
          <w:i/>
          <w:snapToGrid w:val="0"/>
          <w:lang w:val="en-US"/>
        </w:rPr>
        <w:t>V</w:t>
      </w:r>
      <w:r w:rsidRPr="00AF46E0">
        <w:rPr>
          <w:b/>
          <w:i/>
          <w:snapToGrid w:val="0"/>
          <w:vertAlign w:val="subscript"/>
        </w:rPr>
        <w:t>экспорт</w:t>
      </w:r>
      <w:r w:rsidRPr="00AF46E0">
        <w:rPr>
          <w:b/>
          <w:i/>
          <w:snapToGrid w:val="0"/>
        </w:rPr>
        <w:t xml:space="preserve"> </w:t>
      </w:r>
      <w:r w:rsidRPr="00AF46E0">
        <w:rPr>
          <w:b/>
          <w:i/>
          <w:snapToGrid w:val="0"/>
          <w:vertAlign w:val="subscript"/>
        </w:rPr>
        <w:t>п.п</w:t>
      </w:r>
      <w:r w:rsidRPr="00AF46E0">
        <w:rPr>
          <w:b/>
          <w:i/>
          <w:iCs/>
          <w:snapToGrid w:val="0"/>
        </w:rPr>
        <w:t>) /</w:t>
      </w:r>
      <w:r w:rsidRPr="00AF46E0">
        <w:rPr>
          <w:b/>
          <w:i/>
          <w:snapToGrid w:val="0"/>
        </w:rPr>
        <w:t xml:space="preserve"> (</w:t>
      </w:r>
      <w:r w:rsidRPr="00AF46E0">
        <w:rPr>
          <w:b/>
          <w:i/>
          <w:snapToGrid w:val="0"/>
          <w:lang w:val="en-US"/>
        </w:rPr>
        <w:t>V</w:t>
      </w:r>
      <w:r w:rsidRPr="00AF46E0">
        <w:rPr>
          <w:b/>
          <w:i/>
          <w:snapToGrid w:val="0"/>
          <w:vertAlign w:val="subscript"/>
        </w:rPr>
        <w:t>ВРП пр.п</w:t>
      </w:r>
      <w:r w:rsidRPr="00AF46E0">
        <w:rPr>
          <w:b/>
          <w:i/>
          <w:snapToGrid w:val="0"/>
        </w:rPr>
        <w:t xml:space="preserve"> </w:t>
      </w:r>
      <w:r w:rsidRPr="00AF46E0">
        <w:rPr>
          <w:b/>
          <w:i/>
          <w:iCs/>
          <w:snapToGrid w:val="0"/>
        </w:rPr>
        <w:t xml:space="preserve">- </w:t>
      </w:r>
      <w:r w:rsidRPr="00AF46E0">
        <w:rPr>
          <w:b/>
          <w:i/>
          <w:snapToGrid w:val="0"/>
          <w:lang w:val="en-US"/>
        </w:rPr>
        <w:t>V</w:t>
      </w:r>
      <w:r w:rsidRPr="00AF46E0">
        <w:rPr>
          <w:b/>
          <w:i/>
          <w:snapToGrid w:val="0"/>
          <w:vertAlign w:val="subscript"/>
        </w:rPr>
        <w:t>экспорт</w:t>
      </w:r>
      <w:r w:rsidRPr="00AF46E0">
        <w:rPr>
          <w:b/>
          <w:i/>
          <w:snapToGrid w:val="0"/>
        </w:rPr>
        <w:t xml:space="preserve"> </w:t>
      </w:r>
      <w:r w:rsidRPr="00AF46E0">
        <w:rPr>
          <w:b/>
          <w:i/>
          <w:snapToGrid w:val="0"/>
          <w:vertAlign w:val="subscript"/>
        </w:rPr>
        <w:t>пр.п</w:t>
      </w:r>
      <w:r w:rsidRPr="00AF46E0">
        <w:rPr>
          <w:b/>
          <w:i/>
          <w:iCs/>
          <w:snapToGrid w:val="0"/>
        </w:rPr>
        <w:t>),</w:t>
      </w:r>
    </w:p>
    <w:p w:rsidR="00995DA9" w:rsidRPr="00D62A43" w:rsidRDefault="00995DA9" w:rsidP="00995DA9">
      <w:pPr>
        <w:ind w:firstLine="709"/>
        <w:jc w:val="both"/>
        <w:rPr>
          <w:iCs/>
          <w:snapToGrid w:val="0"/>
        </w:rPr>
      </w:pPr>
      <w:r w:rsidRPr="00D62A43">
        <w:rPr>
          <w:iCs/>
          <w:snapToGrid w:val="0"/>
        </w:rPr>
        <w:t>где:</w:t>
      </w:r>
    </w:p>
    <w:p w:rsidR="00995DA9" w:rsidRPr="00D62A43" w:rsidRDefault="00995DA9" w:rsidP="00995DA9">
      <w:pPr>
        <w:ind w:firstLine="709"/>
        <w:jc w:val="both"/>
        <w:rPr>
          <w:iCs/>
          <w:snapToGrid w:val="0"/>
        </w:rPr>
      </w:pPr>
      <w:r w:rsidRPr="00AF46E0">
        <w:rPr>
          <w:b/>
          <w:i/>
          <w:iCs/>
          <w:snapToGrid w:val="0"/>
        </w:rPr>
        <w:t>СР(</w:t>
      </w:r>
      <w:r w:rsidRPr="00AF46E0">
        <w:rPr>
          <w:b/>
          <w:i/>
          <w:iCs/>
          <w:snapToGrid w:val="0"/>
          <w:lang w:val="en-US"/>
        </w:rPr>
        <w:t>V</w:t>
      </w:r>
      <w:r w:rsidRPr="00AF46E0">
        <w:rPr>
          <w:b/>
          <w:i/>
          <w:iCs/>
          <w:snapToGrid w:val="0"/>
          <w:vertAlign w:val="subscript"/>
        </w:rPr>
        <w:t>НБ1 пр.п</w:t>
      </w:r>
      <w:r w:rsidRPr="00AF46E0">
        <w:rPr>
          <w:b/>
          <w:i/>
          <w:iCs/>
          <w:snapToGrid w:val="0"/>
        </w:rPr>
        <w:t>)</w:t>
      </w:r>
      <w:r w:rsidRPr="00AF46E0">
        <w:rPr>
          <w:b/>
          <w:iCs/>
          <w:snapToGrid w:val="0"/>
        </w:rPr>
        <w:t xml:space="preserve"> </w:t>
      </w:r>
      <w:r w:rsidRPr="00D62A43">
        <w:rPr>
          <w:iCs/>
          <w:snapToGrid w:val="0"/>
        </w:rPr>
        <w:t xml:space="preserve">– средний размер налоговой базы на одного плательщика предыдущего периода по </w:t>
      </w:r>
      <w:r w:rsidRPr="00D62A43">
        <w:rPr>
          <w:b/>
          <w:i/>
          <w:snapToGrid w:val="0"/>
        </w:rPr>
        <w:t>УСН</w:t>
      </w:r>
      <w:r w:rsidRPr="00D62A43">
        <w:rPr>
          <w:b/>
          <w:i/>
          <w:snapToGrid w:val="0"/>
          <w:vertAlign w:val="subscript"/>
        </w:rPr>
        <w:t>1</w:t>
      </w:r>
      <w:r w:rsidRPr="00D62A43">
        <w:rPr>
          <w:iCs/>
          <w:snapToGrid w:val="0"/>
        </w:rPr>
        <w:t>, тыс. рублей;</w:t>
      </w:r>
    </w:p>
    <w:p w:rsidR="00995DA9" w:rsidRPr="00D62A43" w:rsidRDefault="00995DA9" w:rsidP="00995DA9">
      <w:pPr>
        <w:ind w:firstLine="709"/>
        <w:jc w:val="both"/>
        <w:rPr>
          <w:snapToGrid w:val="0"/>
        </w:rPr>
      </w:pPr>
      <w:r w:rsidRPr="00AF46E0">
        <w:rPr>
          <w:b/>
          <w:i/>
          <w:snapToGrid w:val="0"/>
          <w:lang w:val="en-US"/>
        </w:rPr>
        <w:t>V</w:t>
      </w:r>
      <w:r w:rsidRPr="00AF46E0">
        <w:rPr>
          <w:b/>
          <w:i/>
          <w:snapToGrid w:val="0"/>
          <w:vertAlign w:val="subscript"/>
        </w:rPr>
        <w:t>ВРП</w:t>
      </w:r>
      <w:r w:rsidRPr="00AF46E0">
        <w:rPr>
          <w:b/>
          <w:snapToGrid w:val="0"/>
          <w:vertAlign w:val="subscript"/>
        </w:rPr>
        <w:t xml:space="preserve"> пр.п</w:t>
      </w:r>
      <w:r w:rsidRPr="00D62A43">
        <w:rPr>
          <w:snapToGrid w:val="0"/>
        </w:rPr>
        <w:t xml:space="preserve"> – объем валового регионального продукта в предыдущем периоде, тыс. рублей;</w:t>
      </w:r>
    </w:p>
    <w:p w:rsidR="00995DA9" w:rsidRPr="00D62A43" w:rsidRDefault="00995DA9" w:rsidP="00995DA9">
      <w:pPr>
        <w:ind w:firstLine="709"/>
        <w:jc w:val="both"/>
        <w:rPr>
          <w:snapToGrid w:val="0"/>
        </w:rPr>
      </w:pPr>
      <w:r w:rsidRPr="00AF46E0">
        <w:rPr>
          <w:b/>
          <w:snapToGrid w:val="0"/>
          <w:lang w:val="en-US"/>
        </w:rPr>
        <w:t>V</w:t>
      </w:r>
      <w:r w:rsidRPr="00AF46E0">
        <w:rPr>
          <w:b/>
          <w:snapToGrid w:val="0"/>
          <w:vertAlign w:val="subscript"/>
        </w:rPr>
        <w:t>экспорт</w:t>
      </w:r>
      <w:r w:rsidRPr="00AF46E0">
        <w:rPr>
          <w:b/>
          <w:snapToGrid w:val="0"/>
        </w:rPr>
        <w:t xml:space="preserve"> </w:t>
      </w:r>
      <w:r w:rsidRPr="00AF46E0">
        <w:rPr>
          <w:b/>
          <w:snapToGrid w:val="0"/>
          <w:vertAlign w:val="subscript"/>
        </w:rPr>
        <w:t>пр.п</w:t>
      </w:r>
      <w:r w:rsidRPr="00D62A43">
        <w:rPr>
          <w:snapToGrid w:val="0"/>
          <w:vertAlign w:val="subscript"/>
        </w:rPr>
        <w:t xml:space="preserve"> - </w:t>
      </w:r>
      <w:r w:rsidRPr="00D62A43">
        <w:rPr>
          <w:snapToGrid w:val="0"/>
        </w:rPr>
        <w:t>объем экспорта предыдущего периода (в рублевом выражении);</w:t>
      </w:r>
    </w:p>
    <w:p w:rsidR="00995DA9" w:rsidRPr="00D62A43" w:rsidRDefault="00995DA9" w:rsidP="00995DA9">
      <w:pPr>
        <w:ind w:firstLine="709"/>
        <w:jc w:val="both"/>
        <w:rPr>
          <w:snapToGrid w:val="0"/>
        </w:rPr>
      </w:pPr>
      <w:r w:rsidRPr="00D62A43">
        <w:rPr>
          <w:b/>
          <w:i/>
          <w:snapToGrid w:val="0"/>
          <w:lang w:val="en-US"/>
        </w:rPr>
        <w:t>V</w:t>
      </w:r>
      <w:r w:rsidRPr="00D62A43">
        <w:rPr>
          <w:b/>
          <w:i/>
          <w:snapToGrid w:val="0"/>
          <w:vertAlign w:val="subscript"/>
        </w:rPr>
        <w:t>ВРП</w:t>
      </w:r>
      <w:r w:rsidRPr="00D62A43">
        <w:rPr>
          <w:snapToGrid w:val="0"/>
        </w:rPr>
        <w:t xml:space="preserve"> </w:t>
      </w:r>
      <w:r w:rsidRPr="00D62A43">
        <w:rPr>
          <w:snapToGrid w:val="0"/>
          <w:vertAlign w:val="subscript"/>
        </w:rPr>
        <w:t>п.п</w:t>
      </w:r>
      <w:r w:rsidRPr="00D62A43">
        <w:rPr>
          <w:iCs/>
          <w:snapToGrid w:val="0"/>
        </w:rPr>
        <w:t xml:space="preserve"> </w:t>
      </w:r>
      <w:r w:rsidRPr="00D62A43">
        <w:rPr>
          <w:snapToGrid w:val="0"/>
        </w:rPr>
        <w:t>– объем прогнозируемого валового регионального продукта, тыс. рублей;</w:t>
      </w:r>
    </w:p>
    <w:p w:rsidR="00995DA9" w:rsidRPr="00D62A43" w:rsidRDefault="00995DA9" w:rsidP="00995DA9">
      <w:pPr>
        <w:ind w:firstLine="709"/>
        <w:jc w:val="both"/>
        <w:rPr>
          <w:snapToGrid w:val="0"/>
        </w:rPr>
      </w:pPr>
      <w:r w:rsidRPr="00AF46E0">
        <w:rPr>
          <w:b/>
          <w:snapToGrid w:val="0"/>
          <w:lang w:val="en-US"/>
        </w:rPr>
        <w:t>V</w:t>
      </w:r>
      <w:r w:rsidRPr="00AF46E0">
        <w:rPr>
          <w:b/>
          <w:snapToGrid w:val="0"/>
          <w:vertAlign w:val="subscript"/>
        </w:rPr>
        <w:t>экспорт</w:t>
      </w:r>
      <w:r w:rsidRPr="00AF46E0">
        <w:rPr>
          <w:b/>
          <w:snapToGrid w:val="0"/>
        </w:rPr>
        <w:t xml:space="preserve"> </w:t>
      </w:r>
      <w:r w:rsidRPr="00AF46E0">
        <w:rPr>
          <w:b/>
          <w:snapToGrid w:val="0"/>
          <w:vertAlign w:val="subscript"/>
        </w:rPr>
        <w:t>п.п</w:t>
      </w:r>
      <w:r w:rsidRPr="00D62A43">
        <w:rPr>
          <w:snapToGrid w:val="0"/>
        </w:rPr>
        <w:t xml:space="preserve"> - объем экспорта прогнозируемого периода (в рублевом выражении).</w:t>
      </w:r>
    </w:p>
    <w:p w:rsidR="00995DA9" w:rsidRPr="00D62A43" w:rsidRDefault="00995DA9" w:rsidP="00995DA9">
      <w:pPr>
        <w:ind w:firstLine="709"/>
        <w:jc w:val="both"/>
        <w:rPr>
          <w:snapToGrid w:val="0"/>
        </w:rPr>
      </w:pPr>
    </w:p>
    <w:p w:rsidR="001B1516" w:rsidRPr="00D62A43" w:rsidRDefault="001B1516" w:rsidP="00995DA9">
      <w:pPr>
        <w:ind w:firstLine="709"/>
        <w:jc w:val="both"/>
        <w:rPr>
          <w:snapToGrid w:val="0"/>
        </w:rPr>
      </w:pPr>
      <w:r w:rsidRPr="00D62A43">
        <w:rPr>
          <w:snapToGrid w:val="0"/>
        </w:rPr>
        <w:t xml:space="preserve">При отсутствии сведений по </w:t>
      </w:r>
      <w:r w:rsidR="007307AE" w:rsidRPr="00D62A43">
        <w:rPr>
          <w:snapToGrid w:val="0"/>
        </w:rPr>
        <w:t xml:space="preserve">объему </w:t>
      </w:r>
      <w:r w:rsidRPr="00D62A43">
        <w:rPr>
          <w:snapToGrid w:val="0"/>
        </w:rPr>
        <w:t>экспорт</w:t>
      </w:r>
      <w:r w:rsidR="007307AE" w:rsidRPr="00D62A43">
        <w:rPr>
          <w:snapToGrid w:val="0"/>
        </w:rPr>
        <w:t>а</w:t>
      </w:r>
      <w:r w:rsidRPr="00D62A43">
        <w:rPr>
          <w:snapToGrid w:val="0"/>
        </w:rPr>
        <w:t xml:space="preserve"> применяется иной алгоритм. </w:t>
      </w:r>
    </w:p>
    <w:p w:rsidR="001B1516" w:rsidRPr="00D62A43" w:rsidRDefault="001B1516" w:rsidP="001B1516">
      <w:pPr>
        <w:ind w:firstLine="709"/>
        <w:jc w:val="both"/>
        <w:rPr>
          <w:iCs/>
          <w:snapToGrid w:val="0"/>
        </w:rPr>
      </w:pPr>
      <w:r w:rsidRPr="00D62A43">
        <w:rPr>
          <w:iCs/>
          <w:snapToGrid w:val="0"/>
        </w:rPr>
        <w:t xml:space="preserve">Средний размер налоговой базы на одного плательщика прогнозируемого периода </w:t>
      </w:r>
      <w:r w:rsidRPr="00AF46E0">
        <w:rPr>
          <w:b/>
          <w:i/>
          <w:iCs/>
          <w:snapToGrid w:val="0"/>
        </w:rPr>
        <w:t>(СР(</w:t>
      </w:r>
      <w:r w:rsidRPr="00AF46E0">
        <w:rPr>
          <w:b/>
          <w:i/>
          <w:iCs/>
          <w:snapToGrid w:val="0"/>
          <w:lang w:val="en-US"/>
        </w:rPr>
        <w:t>V</w:t>
      </w:r>
      <w:r w:rsidRPr="00AF46E0">
        <w:rPr>
          <w:b/>
          <w:i/>
          <w:iCs/>
          <w:snapToGrid w:val="0"/>
          <w:vertAlign w:val="subscript"/>
        </w:rPr>
        <w:t>НБ1п.п.</w:t>
      </w:r>
      <w:r w:rsidRPr="00AF46E0">
        <w:rPr>
          <w:b/>
          <w:i/>
          <w:iCs/>
          <w:snapToGrid w:val="0"/>
        </w:rPr>
        <w:t>))</w:t>
      </w:r>
      <w:r w:rsidRPr="00D62A43">
        <w:rPr>
          <w:iCs/>
          <w:snapToGrid w:val="0"/>
        </w:rPr>
        <w:t xml:space="preserve"> рассчитывается на основе средней налоговой базы предыдущего периода исходя из темпа роста ВРП, по следующей формуле:</w:t>
      </w:r>
    </w:p>
    <w:p w:rsidR="001B1516" w:rsidRPr="00D62A43" w:rsidRDefault="001B1516" w:rsidP="001B1516">
      <w:pPr>
        <w:ind w:firstLine="709"/>
        <w:jc w:val="both"/>
        <w:rPr>
          <w:iCs/>
          <w:snapToGrid w:val="0"/>
        </w:rPr>
      </w:pPr>
    </w:p>
    <w:p w:rsidR="001B1516" w:rsidRPr="00AF46E0" w:rsidRDefault="001B1516" w:rsidP="001B1516">
      <w:pPr>
        <w:ind w:firstLine="709"/>
        <w:jc w:val="center"/>
        <w:rPr>
          <w:b/>
          <w:iCs/>
          <w:snapToGrid w:val="0"/>
        </w:rPr>
      </w:pPr>
      <w:r w:rsidRPr="00AF46E0">
        <w:rPr>
          <w:b/>
          <w:i/>
          <w:iCs/>
          <w:snapToGrid w:val="0"/>
        </w:rPr>
        <w:t>СР(</w:t>
      </w:r>
      <w:r w:rsidRPr="00AF46E0">
        <w:rPr>
          <w:b/>
          <w:i/>
          <w:iCs/>
          <w:snapToGrid w:val="0"/>
          <w:lang w:val="en-US"/>
        </w:rPr>
        <w:t>V</w:t>
      </w:r>
      <w:r w:rsidRPr="00AF46E0">
        <w:rPr>
          <w:b/>
          <w:i/>
          <w:iCs/>
          <w:snapToGrid w:val="0"/>
          <w:vertAlign w:val="subscript"/>
        </w:rPr>
        <w:t>НБ1 п.п.</w:t>
      </w:r>
      <w:r w:rsidRPr="00AF46E0">
        <w:rPr>
          <w:b/>
          <w:i/>
          <w:iCs/>
          <w:snapToGrid w:val="0"/>
        </w:rPr>
        <w:t>)</w:t>
      </w:r>
      <w:r w:rsidRPr="00AF46E0">
        <w:rPr>
          <w:b/>
          <w:iCs/>
          <w:snapToGrid w:val="0"/>
        </w:rPr>
        <w:t xml:space="preserve"> = </w:t>
      </w:r>
      <w:r w:rsidRPr="00AF46E0">
        <w:rPr>
          <w:b/>
          <w:i/>
          <w:iCs/>
          <w:snapToGrid w:val="0"/>
        </w:rPr>
        <w:t>СР(</w:t>
      </w:r>
      <w:r w:rsidRPr="00AF46E0">
        <w:rPr>
          <w:b/>
          <w:i/>
          <w:iCs/>
          <w:snapToGrid w:val="0"/>
          <w:lang w:val="en-US"/>
        </w:rPr>
        <w:t>V</w:t>
      </w:r>
      <w:r w:rsidRPr="00AF46E0">
        <w:rPr>
          <w:b/>
          <w:i/>
          <w:iCs/>
          <w:snapToGrid w:val="0"/>
          <w:vertAlign w:val="subscript"/>
        </w:rPr>
        <w:t>НБ1 пр.п</w:t>
      </w:r>
      <w:r w:rsidRPr="00AF46E0">
        <w:rPr>
          <w:b/>
          <w:i/>
          <w:iCs/>
          <w:snapToGrid w:val="0"/>
        </w:rPr>
        <w:t>)</w:t>
      </w:r>
      <w:r w:rsidRPr="00AF46E0">
        <w:rPr>
          <w:b/>
          <w:iCs/>
          <w:snapToGrid w:val="0"/>
        </w:rPr>
        <w:t>* (</w:t>
      </w:r>
      <w:r w:rsidRPr="00AF46E0">
        <w:rPr>
          <w:b/>
          <w:i/>
          <w:snapToGrid w:val="0"/>
          <w:lang w:val="en-US"/>
        </w:rPr>
        <w:t>V</w:t>
      </w:r>
      <w:r w:rsidRPr="00AF46E0">
        <w:rPr>
          <w:b/>
          <w:i/>
          <w:snapToGrid w:val="0"/>
          <w:vertAlign w:val="subscript"/>
        </w:rPr>
        <w:t>ВРП</w:t>
      </w:r>
      <w:r w:rsidRPr="00AF46E0">
        <w:rPr>
          <w:b/>
          <w:snapToGrid w:val="0"/>
          <w:vertAlign w:val="subscript"/>
        </w:rPr>
        <w:t xml:space="preserve"> п.п</w:t>
      </w:r>
      <w:r w:rsidRPr="00AF46E0">
        <w:rPr>
          <w:b/>
          <w:iCs/>
          <w:snapToGrid w:val="0"/>
        </w:rPr>
        <w:t xml:space="preserve"> /</w:t>
      </w:r>
      <w:r w:rsidRPr="00AF46E0">
        <w:rPr>
          <w:b/>
          <w:i/>
          <w:snapToGrid w:val="0"/>
        </w:rPr>
        <w:t xml:space="preserve"> </w:t>
      </w:r>
      <w:r w:rsidRPr="00AF46E0">
        <w:rPr>
          <w:b/>
          <w:i/>
          <w:snapToGrid w:val="0"/>
          <w:lang w:val="en-US"/>
        </w:rPr>
        <w:t>V</w:t>
      </w:r>
      <w:r w:rsidRPr="00AF46E0">
        <w:rPr>
          <w:b/>
          <w:i/>
          <w:snapToGrid w:val="0"/>
          <w:vertAlign w:val="subscript"/>
        </w:rPr>
        <w:t>ВРП</w:t>
      </w:r>
      <w:r w:rsidRPr="00AF46E0">
        <w:rPr>
          <w:b/>
          <w:snapToGrid w:val="0"/>
          <w:vertAlign w:val="subscript"/>
        </w:rPr>
        <w:t xml:space="preserve"> пр.п</w:t>
      </w:r>
      <w:r w:rsidRPr="00AF46E0">
        <w:rPr>
          <w:b/>
          <w:iCs/>
          <w:snapToGrid w:val="0"/>
        </w:rPr>
        <w:t>),</w:t>
      </w:r>
    </w:p>
    <w:p w:rsidR="001B1516" w:rsidRPr="00D62A43" w:rsidRDefault="001B1516" w:rsidP="001B1516">
      <w:pPr>
        <w:ind w:firstLine="709"/>
        <w:jc w:val="both"/>
        <w:rPr>
          <w:iCs/>
          <w:snapToGrid w:val="0"/>
        </w:rPr>
      </w:pPr>
      <w:r w:rsidRPr="00D62A43">
        <w:rPr>
          <w:iCs/>
          <w:snapToGrid w:val="0"/>
        </w:rPr>
        <w:t>где:</w:t>
      </w:r>
    </w:p>
    <w:p w:rsidR="001B1516" w:rsidRPr="00D62A43" w:rsidRDefault="001B1516" w:rsidP="001B1516">
      <w:pPr>
        <w:ind w:firstLine="709"/>
        <w:jc w:val="both"/>
        <w:rPr>
          <w:iCs/>
          <w:snapToGrid w:val="0"/>
        </w:rPr>
      </w:pPr>
      <w:r w:rsidRPr="00AF46E0">
        <w:rPr>
          <w:b/>
          <w:i/>
          <w:iCs/>
          <w:snapToGrid w:val="0"/>
        </w:rPr>
        <w:t>СР(</w:t>
      </w:r>
      <w:r w:rsidRPr="00AF46E0">
        <w:rPr>
          <w:b/>
          <w:i/>
          <w:iCs/>
          <w:snapToGrid w:val="0"/>
          <w:lang w:val="en-US"/>
        </w:rPr>
        <w:t>V</w:t>
      </w:r>
      <w:r w:rsidRPr="00AF46E0">
        <w:rPr>
          <w:b/>
          <w:i/>
          <w:iCs/>
          <w:snapToGrid w:val="0"/>
          <w:vertAlign w:val="subscript"/>
        </w:rPr>
        <w:t>НБ1 пр.п</w:t>
      </w:r>
      <w:r w:rsidRPr="00AF46E0">
        <w:rPr>
          <w:b/>
          <w:i/>
          <w:iCs/>
          <w:snapToGrid w:val="0"/>
        </w:rPr>
        <w:t>)</w:t>
      </w:r>
      <w:r w:rsidRPr="00D62A43">
        <w:rPr>
          <w:iCs/>
          <w:snapToGrid w:val="0"/>
        </w:rPr>
        <w:t xml:space="preserve"> – средний размер налоговой базы на одного плательщика предыдущего периода по </w:t>
      </w:r>
      <w:r w:rsidRPr="00D62A43">
        <w:rPr>
          <w:b/>
          <w:i/>
          <w:snapToGrid w:val="0"/>
        </w:rPr>
        <w:t>УСН</w:t>
      </w:r>
      <w:r w:rsidRPr="00D62A43">
        <w:rPr>
          <w:b/>
          <w:i/>
          <w:snapToGrid w:val="0"/>
          <w:vertAlign w:val="subscript"/>
        </w:rPr>
        <w:t>1</w:t>
      </w:r>
      <w:r w:rsidRPr="00D62A43">
        <w:rPr>
          <w:iCs/>
          <w:snapToGrid w:val="0"/>
        </w:rPr>
        <w:t>, тыс. рублей;</w:t>
      </w:r>
    </w:p>
    <w:p w:rsidR="001B1516" w:rsidRPr="00D62A43" w:rsidRDefault="001B1516" w:rsidP="001B1516">
      <w:pPr>
        <w:ind w:firstLine="709"/>
        <w:jc w:val="both"/>
        <w:rPr>
          <w:snapToGrid w:val="0"/>
        </w:rPr>
      </w:pPr>
      <w:r w:rsidRPr="00AF46E0">
        <w:rPr>
          <w:b/>
          <w:i/>
          <w:snapToGrid w:val="0"/>
          <w:lang w:val="en-US"/>
        </w:rPr>
        <w:t>V</w:t>
      </w:r>
      <w:r w:rsidRPr="00AF46E0">
        <w:rPr>
          <w:b/>
          <w:i/>
          <w:snapToGrid w:val="0"/>
          <w:vertAlign w:val="subscript"/>
        </w:rPr>
        <w:t>ВРП пр.п</w:t>
      </w:r>
      <w:r w:rsidRPr="00D62A43">
        <w:rPr>
          <w:snapToGrid w:val="0"/>
        </w:rPr>
        <w:t xml:space="preserve"> – объем валового регионального продукта в предыдущем периоде, тыс. рублей;</w:t>
      </w:r>
    </w:p>
    <w:p w:rsidR="001B1516" w:rsidRPr="00D62A43" w:rsidRDefault="001B1516" w:rsidP="001B1516">
      <w:pPr>
        <w:ind w:firstLine="709"/>
        <w:jc w:val="both"/>
        <w:rPr>
          <w:snapToGrid w:val="0"/>
        </w:rPr>
      </w:pPr>
      <w:r w:rsidRPr="00D62A43">
        <w:rPr>
          <w:b/>
          <w:i/>
          <w:snapToGrid w:val="0"/>
          <w:lang w:val="en-US"/>
        </w:rPr>
        <w:t>V</w:t>
      </w:r>
      <w:r w:rsidRPr="00D62A43">
        <w:rPr>
          <w:b/>
          <w:i/>
          <w:snapToGrid w:val="0"/>
          <w:vertAlign w:val="subscript"/>
        </w:rPr>
        <w:t>ВРП</w:t>
      </w:r>
      <w:r w:rsidRPr="00D62A43">
        <w:rPr>
          <w:snapToGrid w:val="0"/>
        </w:rPr>
        <w:t xml:space="preserve"> </w:t>
      </w:r>
      <w:r w:rsidRPr="00D62A43">
        <w:rPr>
          <w:snapToGrid w:val="0"/>
          <w:vertAlign w:val="subscript"/>
        </w:rPr>
        <w:t>п.п</w:t>
      </w:r>
      <w:r w:rsidRPr="00D62A43">
        <w:rPr>
          <w:iCs/>
          <w:snapToGrid w:val="0"/>
        </w:rPr>
        <w:t xml:space="preserve"> </w:t>
      </w:r>
      <w:r w:rsidRPr="00D62A43">
        <w:rPr>
          <w:snapToGrid w:val="0"/>
        </w:rPr>
        <w:t>– объем прогнозируемого валового регионального продукта, тыс. рублей;</w:t>
      </w:r>
    </w:p>
    <w:p w:rsidR="001B1516" w:rsidRPr="00D62A43" w:rsidRDefault="001B1516" w:rsidP="00995DA9">
      <w:pPr>
        <w:ind w:firstLine="709"/>
        <w:jc w:val="both"/>
        <w:rPr>
          <w:iCs/>
          <w:snapToGrid w:val="0"/>
        </w:rPr>
      </w:pPr>
    </w:p>
    <w:p w:rsidR="00995DA9" w:rsidRPr="00D62A43" w:rsidRDefault="00995DA9" w:rsidP="00995DA9">
      <w:pPr>
        <w:ind w:firstLine="709"/>
        <w:jc w:val="both"/>
        <w:rPr>
          <w:iCs/>
          <w:snapToGrid w:val="0"/>
        </w:rPr>
      </w:pPr>
      <w:r w:rsidRPr="00D62A43">
        <w:rPr>
          <w:iCs/>
          <w:snapToGrid w:val="0"/>
        </w:rPr>
        <w:t xml:space="preserve">Количество плательщиков прогнозируемого периода </w:t>
      </w:r>
      <w:r w:rsidRPr="00AF46E0">
        <w:rPr>
          <w:b/>
          <w:iCs/>
          <w:snapToGrid w:val="0"/>
        </w:rPr>
        <w:t>(</w:t>
      </w:r>
      <w:r w:rsidRPr="00AF46E0">
        <w:rPr>
          <w:b/>
          <w:i/>
          <w:iCs/>
          <w:snapToGrid w:val="0"/>
          <w:lang w:val="en-US"/>
        </w:rPr>
        <w:t>Q</w:t>
      </w:r>
      <w:r w:rsidRPr="00AF46E0">
        <w:rPr>
          <w:b/>
          <w:i/>
          <w:iCs/>
          <w:snapToGrid w:val="0"/>
          <w:vertAlign w:val="subscript"/>
        </w:rPr>
        <w:t>УСН1п.п.</w:t>
      </w:r>
      <w:r w:rsidRPr="00AF46E0">
        <w:rPr>
          <w:b/>
          <w:iCs/>
          <w:snapToGrid w:val="0"/>
        </w:rPr>
        <w:t>)</w:t>
      </w:r>
      <w:r w:rsidRPr="00D62A43">
        <w:rPr>
          <w:iCs/>
          <w:snapToGrid w:val="0"/>
          <w:vertAlign w:val="subscript"/>
        </w:rPr>
        <w:t xml:space="preserve"> </w:t>
      </w:r>
      <w:r w:rsidRPr="00D62A43">
        <w:rPr>
          <w:iCs/>
          <w:snapToGrid w:val="0"/>
        </w:rPr>
        <w:t>рассчитывается по следующей форме:</w:t>
      </w:r>
    </w:p>
    <w:p w:rsidR="00995DA9" w:rsidRPr="00D62A43" w:rsidRDefault="00995DA9" w:rsidP="00995DA9">
      <w:pPr>
        <w:ind w:firstLine="709"/>
        <w:rPr>
          <w:i/>
          <w:iCs/>
          <w:snapToGrid w:val="0"/>
        </w:rPr>
      </w:pPr>
    </w:p>
    <w:p w:rsidR="00995DA9" w:rsidRPr="00AF46E0" w:rsidRDefault="00995DA9" w:rsidP="00995DA9">
      <w:pPr>
        <w:ind w:firstLine="709"/>
        <w:jc w:val="center"/>
        <w:rPr>
          <w:b/>
          <w:i/>
          <w:iCs/>
          <w:snapToGrid w:val="0"/>
        </w:rPr>
      </w:pPr>
      <w:r w:rsidRPr="00AF46E0">
        <w:rPr>
          <w:b/>
          <w:i/>
          <w:iCs/>
          <w:snapToGrid w:val="0"/>
          <w:lang w:val="en-US"/>
        </w:rPr>
        <w:t>Q</w:t>
      </w:r>
      <w:r w:rsidRPr="00AF46E0">
        <w:rPr>
          <w:b/>
          <w:i/>
          <w:iCs/>
          <w:snapToGrid w:val="0"/>
        </w:rPr>
        <w:t xml:space="preserve"> </w:t>
      </w:r>
      <w:r w:rsidRPr="00AF46E0">
        <w:rPr>
          <w:b/>
          <w:i/>
          <w:iCs/>
          <w:snapToGrid w:val="0"/>
          <w:vertAlign w:val="subscript"/>
        </w:rPr>
        <w:t xml:space="preserve">УСН1п.п. </w:t>
      </w:r>
      <w:r w:rsidRPr="00AF46E0">
        <w:rPr>
          <w:b/>
          <w:i/>
          <w:iCs/>
          <w:snapToGrid w:val="0"/>
        </w:rPr>
        <w:t xml:space="preserve">= </w:t>
      </w:r>
      <w:r w:rsidRPr="00AF46E0">
        <w:rPr>
          <w:b/>
          <w:i/>
          <w:iCs/>
          <w:snapToGrid w:val="0"/>
          <w:lang w:val="en-US"/>
        </w:rPr>
        <w:t>Q</w:t>
      </w:r>
      <w:r w:rsidRPr="00AF46E0">
        <w:rPr>
          <w:b/>
          <w:i/>
          <w:iCs/>
          <w:snapToGrid w:val="0"/>
        </w:rPr>
        <w:t xml:space="preserve"> </w:t>
      </w:r>
      <w:r w:rsidRPr="00AF46E0">
        <w:rPr>
          <w:b/>
          <w:i/>
          <w:iCs/>
          <w:snapToGrid w:val="0"/>
          <w:vertAlign w:val="subscript"/>
        </w:rPr>
        <w:t xml:space="preserve">УСН1пр.п. </w:t>
      </w:r>
      <w:r w:rsidRPr="00AF46E0">
        <w:rPr>
          <w:b/>
          <w:i/>
          <w:iCs/>
          <w:snapToGrid w:val="0"/>
        </w:rPr>
        <w:t>* ТР</w:t>
      </w:r>
      <w:r w:rsidRPr="00AF46E0">
        <w:rPr>
          <w:b/>
          <w:i/>
          <w:iCs/>
          <w:snapToGrid w:val="0"/>
          <w:vertAlign w:val="subscript"/>
        </w:rPr>
        <w:t>3года</w:t>
      </w:r>
      <w:r w:rsidRPr="00AF46E0">
        <w:rPr>
          <w:b/>
          <w:i/>
          <w:iCs/>
          <w:snapToGrid w:val="0"/>
        </w:rPr>
        <w:t xml:space="preserve"> (</w:t>
      </w:r>
      <w:r w:rsidRPr="00AF46E0">
        <w:rPr>
          <w:b/>
          <w:i/>
          <w:iCs/>
          <w:snapToGrid w:val="0"/>
          <w:lang w:val="en-US"/>
        </w:rPr>
        <w:t>Q</w:t>
      </w:r>
      <w:r w:rsidRPr="00AF46E0">
        <w:rPr>
          <w:b/>
          <w:i/>
          <w:iCs/>
          <w:snapToGrid w:val="0"/>
          <w:vertAlign w:val="subscript"/>
        </w:rPr>
        <w:t>УСН1</w:t>
      </w:r>
      <w:r w:rsidRPr="00AF46E0">
        <w:rPr>
          <w:b/>
          <w:i/>
          <w:iCs/>
          <w:snapToGrid w:val="0"/>
        </w:rPr>
        <w:t>) / 100,</w:t>
      </w:r>
    </w:p>
    <w:p w:rsidR="00995DA9" w:rsidRPr="00D62A43" w:rsidRDefault="00995DA9" w:rsidP="00995DA9">
      <w:pPr>
        <w:ind w:firstLine="709"/>
        <w:jc w:val="both"/>
        <w:rPr>
          <w:iCs/>
          <w:snapToGrid w:val="0"/>
        </w:rPr>
      </w:pPr>
      <w:r w:rsidRPr="00D62A43">
        <w:rPr>
          <w:iCs/>
          <w:snapToGrid w:val="0"/>
        </w:rPr>
        <w:t>где:</w:t>
      </w:r>
    </w:p>
    <w:p w:rsidR="00995DA9" w:rsidRPr="00D62A43" w:rsidRDefault="00995DA9" w:rsidP="00995DA9">
      <w:pPr>
        <w:ind w:firstLine="709"/>
        <w:jc w:val="both"/>
        <w:rPr>
          <w:iCs/>
          <w:snapToGrid w:val="0"/>
        </w:rPr>
      </w:pPr>
      <w:r w:rsidRPr="00AF46E0">
        <w:rPr>
          <w:b/>
          <w:i/>
          <w:iCs/>
          <w:snapToGrid w:val="0"/>
          <w:lang w:val="en-US"/>
        </w:rPr>
        <w:t>Q</w:t>
      </w:r>
      <w:r w:rsidRPr="00AF46E0">
        <w:rPr>
          <w:b/>
          <w:i/>
          <w:iCs/>
          <w:snapToGrid w:val="0"/>
        </w:rPr>
        <w:t xml:space="preserve"> </w:t>
      </w:r>
      <w:r w:rsidRPr="00AF46E0">
        <w:rPr>
          <w:b/>
          <w:i/>
          <w:iCs/>
          <w:snapToGrid w:val="0"/>
          <w:vertAlign w:val="subscript"/>
        </w:rPr>
        <w:t>УСН1пр.п</w:t>
      </w:r>
      <w:r w:rsidRPr="00D62A43">
        <w:rPr>
          <w:iCs/>
          <w:snapToGrid w:val="0"/>
          <w:vertAlign w:val="subscript"/>
        </w:rPr>
        <w:t xml:space="preserve">. </w:t>
      </w:r>
      <w:r w:rsidRPr="00D62A43">
        <w:rPr>
          <w:iCs/>
          <w:snapToGrid w:val="0"/>
        </w:rPr>
        <w:t>– количество плательщиков предыдущего периода, ед.;</w:t>
      </w:r>
    </w:p>
    <w:p w:rsidR="00995DA9" w:rsidRPr="00D62A43" w:rsidRDefault="00995DA9" w:rsidP="00995DA9">
      <w:pPr>
        <w:ind w:firstLine="709"/>
        <w:jc w:val="both"/>
        <w:rPr>
          <w:iCs/>
          <w:snapToGrid w:val="0"/>
        </w:rPr>
      </w:pPr>
      <w:r w:rsidRPr="00AF46E0">
        <w:rPr>
          <w:b/>
          <w:i/>
          <w:iCs/>
          <w:snapToGrid w:val="0"/>
        </w:rPr>
        <w:t>ТР</w:t>
      </w:r>
      <w:r w:rsidRPr="00AF46E0">
        <w:rPr>
          <w:b/>
          <w:i/>
          <w:iCs/>
          <w:snapToGrid w:val="0"/>
          <w:vertAlign w:val="subscript"/>
        </w:rPr>
        <w:t>3года</w:t>
      </w:r>
      <w:r w:rsidRPr="00AF46E0">
        <w:rPr>
          <w:b/>
          <w:i/>
          <w:iCs/>
          <w:snapToGrid w:val="0"/>
        </w:rPr>
        <w:t xml:space="preserve"> (</w:t>
      </w:r>
      <w:r w:rsidRPr="00AF46E0">
        <w:rPr>
          <w:b/>
          <w:i/>
          <w:iCs/>
          <w:snapToGrid w:val="0"/>
          <w:lang w:val="en-US"/>
        </w:rPr>
        <w:t>Q</w:t>
      </w:r>
      <w:r w:rsidRPr="00AF46E0">
        <w:rPr>
          <w:b/>
          <w:i/>
          <w:iCs/>
          <w:snapToGrid w:val="0"/>
          <w:vertAlign w:val="subscript"/>
        </w:rPr>
        <w:t>УСН1</w:t>
      </w:r>
      <w:r w:rsidRPr="00AF46E0">
        <w:rPr>
          <w:b/>
          <w:i/>
          <w:iCs/>
          <w:snapToGrid w:val="0"/>
        </w:rPr>
        <w:t>)</w:t>
      </w:r>
      <w:r w:rsidRPr="00D62A43">
        <w:rPr>
          <w:iCs/>
          <w:snapToGrid w:val="0"/>
        </w:rPr>
        <w:t xml:space="preserve"> – средний темп роста количества плательщиков за 3 года, предшествующие прогнозируемому периоду, %.</w:t>
      </w:r>
    </w:p>
    <w:p w:rsidR="00995DA9" w:rsidRPr="00D62A43" w:rsidRDefault="00995DA9" w:rsidP="00995DA9">
      <w:pPr>
        <w:ind w:firstLine="709"/>
        <w:jc w:val="both"/>
        <w:rPr>
          <w:snapToGrid w:val="0"/>
        </w:rPr>
      </w:pPr>
    </w:p>
    <w:p w:rsidR="00995DA9" w:rsidRPr="00D62A43" w:rsidRDefault="00995DA9" w:rsidP="00995DA9">
      <w:pPr>
        <w:ind w:firstLine="709"/>
        <w:jc w:val="both"/>
        <w:rPr>
          <w:snapToGrid w:val="0"/>
        </w:rPr>
      </w:pPr>
      <w:r w:rsidRPr="00D62A43">
        <w:rPr>
          <w:snapToGrid w:val="0"/>
        </w:rPr>
        <w:t xml:space="preserve">Прогнозируемый объем страховых взносов на ОПС и по временной нетрудоспособности </w:t>
      </w:r>
      <w:r w:rsidRPr="00AF46E0">
        <w:rPr>
          <w:b/>
          <w:i/>
          <w:snapToGrid w:val="0"/>
        </w:rPr>
        <w:t>(</w:t>
      </w:r>
      <w:r w:rsidRPr="00AF46E0">
        <w:rPr>
          <w:b/>
          <w:i/>
          <w:iCs/>
          <w:snapToGrid w:val="0"/>
          <w:lang w:val="en-US"/>
        </w:rPr>
        <w:t>V</w:t>
      </w:r>
      <w:r w:rsidRPr="00AF46E0">
        <w:rPr>
          <w:b/>
          <w:i/>
          <w:iCs/>
          <w:snapToGrid w:val="0"/>
          <w:vertAlign w:val="subscript"/>
        </w:rPr>
        <w:t>стр.взн.</w:t>
      </w:r>
      <w:r w:rsidRPr="00AF46E0">
        <w:rPr>
          <w:b/>
          <w:i/>
          <w:iCs/>
          <w:snapToGrid w:val="0"/>
        </w:rPr>
        <w:t>)</w:t>
      </w:r>
      <w:r w:rsidRPr="00D62A43">
        <w:rPr>
          <w:iCs/>
          <w:snapToGrid w:val="0"/>
          <w:vertAlign w:val="subscript"/>
        </w:rPr>
        <w:t xml:space="preserve"> </w:t>
      </w:r>
      <w:r w:rsidRPr="00D62A43">
        <w:rPr>
          <w:snapToGrid w:val="0"/>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AF46E0" w:rsidRDefault="00995DA9" w:rsidP="00AF46E0">
      <w:pPr>
        <w:ind w:firstLine="709"/>
        <w:jc w:val="center"/>
        <w:rPr>
          <w:b/>
          <w:i/>
          <w:iCs/>
          <w:snapToGrid w:val="0"/>
        </w:rPr>
      </w:pPr>
      <w:r w:rsidRPr="00AF46E0">
        <w:rPr>
          <w:b/>
          <w:i/>
          <w:iCs/>
          <w:snapToGrid w:val="0"/>
          <w:lang w:val="en-US"/>
        </w:rPr>
        <w:t>V</w:t>
      </w:r>
      <w:r w:rsidRPr="00AF46E0">
        <w:rPr>
          <w:b/>
          <w:i/>
          <w:iCs/>
          <w:snapToGrid w:val="0"/>
          <w:vertAlign w:val="subscript"/>
        </w:rPr>
        <w:t xml:space="preserve">стр.взн. </w:t>
      </w:r>
      <w:r w:rsidRPr="00AF46E0">
        <w:rPr>
          <w:b/>
          <w:i/>
          <w:iCs/>
          <w:snapToGrid w:val="0"/>
        </w:rPr>
        <w:t>= [(</w:t>
      </w:r>
      <w:r w:rsidRPr="00AF46E0">
        <w:rPr>
          <w:b/>
          <w:i/>
          <w:iCs/>
          <w:snapToGrid w:val="0"/>
          <w:lang w:val="en-US"/>
        </w:rPr>
        <w:t>V</w:t>
      </w:r>
      <w:r w:rsidRPr="00AF46E0">
        <w:rPr>
          <w:b/>
          <w:i/>
          <w:iCs/>
          <w:snapToGrid w:val="0"/>
        </w:rPr>
        <w:t>нб1</w:t>
      </w:r>
      <w:r w:rsidRPr="00AF46E0">
        <w:rPr>
          <w:b/>
          <w:i/>
          <w:iCs/>
          <w:snapToGrid w:val="0"/>
          <w:vertAlign w:val="subscript"/>
        </w:rPr>
        <w:t>пп</w:t>
      </w:r>
      <w:r w:rsidRPr="00AF46E0">
        <w:rPr>
          <w:b/>
          <w:i/>
          <w:iCs/>
          <w:snapToGrid w:val="0"/>
        </w:rPr>
        <w:t xml:space="preserve"> * </w:t>
      </w:r>
      <w:r w:rsidRPr="00AF46E0">
        <w:rPr>
          <w:b/>
          <w:i/>
          <w:iCs/>
          <w:snapToGrid w:val="0"/>
          <w:lang w:val="en-US"/>
        </w:rPr>
        <w:t>S</w:t>
      </w:r>
      <w:r w:rsidRPr="00AF46E0">
        <w:rPr>
          <w:b/>
          <w:i/>
          <w:iCs/>
          <w:snapToGrid w:val="0"/>
        </w:rPr>
        <w:t>)] * (</w:t>
      </w:r>
      <w:r w:rsidRPr="00AF46E0">
        <w:rPr>
          <w:b/>
          <w:i/>
          <w:iCs/>
          <w:snapToGrid w:val="0"/>
          <w:lang w:val="en-US"/>
        </w:rPr>
        <w:t>V</w:t>
      </w:r>
      <w:r w:rsidRPr="00AF46E0">
        <w:rPr>
          <w:b/>
          <w:i/>
          <w:iCs/>
          <w:snapToGrid w:val="0"/>
          <w:vertAlign w:val="subscript"/>
        </w:rPr>
        <w:t>стр.взн.пр.п</w:t>
      </w:r>
      <w:r w:rsidRPr="00AF46E0">
        <w:rPr>
          <w:b/>
          <w:i/>
          <w:iCs/>
          <w:snapToGrid w:val="0"/>
        </w:rPr>
        <w:t xml:space="preserve"> / </w:t>
      </w:r>
      <w:r w:rsidRPr="00AF46E0">
        <w:rPr>
          <w:b/>
          <w:i/>
          <w:iCs/>
          <w:snapToGrid w:val="0"/>
          <w:lang w:val="en-US"/>
        </w:rPr>
        <w:t>I</w:t>
      </w:r>
      <w:r w:rsidRPr="00AF46E0">
        <w:rPr>
          <w:b/>
          <w:i/>
          <w:iCs/>
          <w:snapToGrid w:val="0"/>
        </w:rPr>
        <w:t>исч.пр.п)</w:t>
      </w:r>
      <w:r w:rsidR="00AF46E0">
        <w:rPr>
          <w:b/>
          <w:i/>
          <w:iCs/>
          <w:snapToGrid w:val="0"/>
        </w:rPr>
        <w:t xml:space="preserve">, </w:t>
      </w:r>
    </w:p>
    <w:p w:rsidR="00995DA9" w:rsidRPr="00AF46E0" w:rsidRDefault="00AF46E0" w:rsidP="00AF46E0">
      <w:pPr>
        <w:ind w:firstLine="709"/>
        <w:rPr>
          <w:snapToGrid w:val="0"/>
        </w:rPr>
      </w:pPr>
      <w:r>
        <w:rPr>
          <w:iCs/>
          <w:snapToGrid w:val="0"/>
        </w:rPr>
        <w:t>г</w:t>
      </w:r>
      <w:r w:rsidRPr="00AF46E0">
        <w:rPr>
          <w:iCs/>
          <w:snapToGrid w:val="0"/>
        </w:rPr>
        <w:t>де</w:t>
      </w:r>
      <w:r>
        <w:rPr>
          <w:iCs/>
          <w:snapToGrid w:val="0"/>
        </w:rPr>
        <w:t>:</w:t>
      </w:r>
    </w:p>
    <w:p w:rsidR="00995DA9" w:rsidRPr="00D62A43" w:rsidRDefault="00995DA9" w:rsidP="00995DA9">
      <w:pPr>
        <w:ind w:firstLine="709"/>
        <w:jc w:val="both"/>
        <w:rPr>
          <w:iCs/>
          <w:snapToGrid w:val="0"/>
        </w:rPr>
      </w:pPr>
      <w:r w:rsidRPr="00AF46E0">
        <w:rPr>
          <w:b/>
          <w:i/>
          <w:iCs/>
          <w:snapToGrid w:val="0"/>
          <w:lang w:val="en-US"/>
        </w:rPr>
        <w:t>V</w:t>
      </w:r>
      <w:r w:rsidRPr="00AF46E0">
        <w:rPr>
          <w:b/>
          <w:i/>
          <w:iCs/>
          <w:snapToGrid w:val="0"/>
          <w:vertAlign w:val="subscript"/>
        </w:rPr>
        <w:t>стр.взн</w:t>
      </w:r>
      <w:r w:rsidRPr="00AF46E0">
        <w:rPr>
          <w:b/>
          <w:i/>
          <w:iCs/>
          <w:snapToGrid w:val="0"/>
        </w:rPr>
        <w:t>.</w:t>
      </w:r>
      <w:r w:rsidRPr="00AF46E0">
        <w:rPr>
          <w:b/>
          <w:i/>
          <w:iCs/>
          <w:snapToGrid w:val="0"/>
          <w:vertAlign w:val="subscript"/>
        </w:rPr>
        <w:t>пр.п</w:t>
      </w:r>
      <w:r w:rsidRPr="00D62A43">
        <w:rPr>
          <w:iCs/>
          <w:snapToGrid w:val="0"/>
        </w:rPr>
        <w:t xml:space="preserve"> – сумма страховых взносов на ОПС и по временной нетрудоспособности за предыдущий период, тыс. рублей;</w:t>
      </w:r>
    </w:p>
    <w:p w:rsidR="00995DA9" w:rsidRPr="00D62A43" w:rsidRDefault="00995DA9" w:rsidP="00995DA9">
      <w:pPr>
        <w:ind w:firstLine="709"/>
        <w:jc w:val="both"/>
        <w:rPr>
          <w:snapToGrid w:val="0"/>
        </w:rPr>
      </w:pPr>
      <w:r w:rsidRPr="00AF46E0">
        <w:rPr>
          <w:b/>
          <w:i/>
          <w:iCs/>
          <w:snapToGrid w:val="0"/>
          <w:lang w:val="en-US"/>
        </w:rPr>
        <w:t>I</w:t>
      </w:r>
      <w:r w:rsidRPr="00AF46E0">
        <w:rPr>
          <w:b/>
          <w:i/>
          <w:iCs/>
          <w:snapToGrid w:val="0"/>
        </w:rPr>
        <w:t xml:space="preserve">исч.пр.п </w:t>
      </w:r>
      <w:r w:rsidRPr="00D62A43">
        <w:rPr>
          <w:iCs/>
          <w:snapToGrid w:val="0"/>
        </w:rPr>
        <w:t>– сумма исчисленного налога за предыдущий период, тыс. рублей.</w:t>
      </w:r>
    </w:p>
    <w:p w:rsidR="00995DA9" w:rsidRDefault="00995DA9" w:rsidP="00995DA9">
      <w:pPr>
        <w:ind w:firstLine="709"/>
        <w:jc w:val="both"/>
        <w:rPr>
          <w:iCs/>
          <w:snapToGrid w:val="0"/>
        </w:rPr>
      </w:pPr>
    </w:p>
    <w:p w:rsidR="00AF46E0" w:rsidRPr="00D62A43" w:rsidRDefault="00AF46E0" w:rsidP="00995DA9">
      <w:pPr>
        <w:ind w:firstLine="709"/>
        <w:jc w:val="both"/>
        <w:rPr>
          <w:iCs/>
          <w:snapToGrid w:val="0"/>
        </w:rPr>
      </w:pPr>
    </w:p>
    <w:p w:rsidR="00995DA9" w:rsidRPr="00D62A43" w:rsidRDefault="00995DA9" w:rsidP="00995DA9">
      <w:pPr>
        <w:ind w:firstLine="709"/>
        <w:jc w:val="both"/>
        <w:rPr>
          <w:snapToGrid w:val="0"/>
          <w:spacing w:val="2"/>
        </w:rPr>
      </w:pPr>
      <w:r w:rsidRPr="00D62A43">
        <w:rPr>
          <w:iCs/>
          <w:snapToGrid w:val="0"/>
        </w:rPr>
        <w:t xml:space="preserve">Прогнозный объем УСН, уплачиваемый при использовании в качестве объекта налогообложения </w:t>
      </w:r>
      <w:r w:rsidR="00CF4DB0" w:rsidRPr="00D62A43">
        <w:rPr>
          <w:iCs/>
          <w:snapToGrid w:val="0"/>
        </w:rPr>
        <w:t>«</w:t>
      </w:r>
      <w:r w:rsidRPr="00D62A43">
        <w:rPr>
          <w:iCs/>
          <w:snapToGrid w:val="0"/>
        </w:rPr>
        <w:t>доходы, уменьшенные на величину расходов (в том числе по минимальному налогу)</w:t>
      </w:r>
      <w:r w:rsidR="00CF4DB0" w:rsidRPr="00D62A43">
        <w:rPr>
          <w:iCs/>
          <w:snapToGrid w:val="0"/>
        </w:rPr>
        <w:t>»</w:t>
      </w:r>
      <w:r w:rsidRPr="00D62A43">
        <w:rPr>
          <w:iCs/>
          <w:snapToGrid w:val="0"/>
        </w:rPr>
        <w:t xml:space="preserve"> (</w:t>
      </w:r>
      <w:r w:rsidRPr="00AF46E0">
        <w:rPr>
          <w:b/>
          <w:snapToGrid w:val="0"/>
        </w:rPr>
        <w:t>УСН</w:t>
      </w:r>
      <w:r w:rsidRPr="00AF46E0">
        <w:rPr>
          <w:b/>
          <w:snapToGrid w:val="0"/>
          <w:vertAlign w:val="subscript"/>
        </w:rPr>
        <w:t>2</w:t>
      </w:r>
      <w:r w:rsidRPr="00D62A43">
        <w:rPr>
          <w:snapToGrid w:val="0"/>
          <w:spacing w:val="2"/>
        </w:rPr>
        <w:t>)</w:t>
      </w:r>
      <w:r w:rsidRPr="00D62A43">
        <w:rPr>
          <w:iCs/>
          <w:snapToGrid w:val="0"/>
        </w:rPr>
        <w:t xml:space="preserve">, </w:t>
      </w:r>
      <w:r w:rsidRPr="00D62A43">
        <w:rPr>
          <w:snapToGrid w:val="0"/>
          <w:spacing w:val="2"/>
        </w:rPr>
        <w:t>рассчитывается по следующей формуле:</w:t>
      </w:r>
    </w:p>
    <w:p w:rsidR="00995DA9" w:rsidRPr="00D62A43" w:rsidRDefault="00995DA9" w:rsidP="00995DA9">
      <w:pPr>
        <w:ind w:firstLine="709"/>
        <w:jc w:val="both"/>
        <w:rPr>
          <w:snapToGrid w:val="0"/>
          <w:spacing w:val="2"/>
        </w:rPr>
      </w:pPr>
    </w:p>
    <w:p w:rsidR="00995DA9" w:rsidRPr="00AF46E0" w:rsidRDefault="00995DA9" w:rsidP="00AF46E0">
      <w:pPr>
        <w:ind w:firstLine="709"/>
        <w:jc w:val="center"/>
        <w:rPr>
          <w:i/>
          <w:snapToGrid w:val="0"/>
        </w:rPr>
      </w:pPr>
      <w:r w:rsidRPr="00AF46E0">
        <w:rPr>
          <w:rStyle w:val="FontStyle99"/>
          <w:sz w:val="24"/>
          <w:szCs w:val="24"/>
        </w:rPr>
        <w:t>УСН</w:t>
      </w:r>
      <w:r w:rsidRPr="00AF46E0">
        <w:rPr>
          <w:rStyle w:val="FontStyle99"/>
          <w:sz w:val="24"/>
          <w:szCs w:val="24"/>
          <w:vertAlign w:val="subscript"/>
        </w:rPr>
        <w:t xml:space="preserve"> 2</w:t>
      </w:r>
      <w:r w:rsidRPr="00AF46E0">
        <w:rPr>
          <w:rStyle w:val="FontStyle99"/>
          <w:i/>
          <w:sz w:val="24"/>
          <w:szCs w:val="24"/>
        </w:rPr>
        <w:t xml:space="preserve"> = </w:t>
      </w:r>
      <w:r w:rsidR="00706419" w:rsidRPr="00AF46E0">
        <w:rPr>
          <w:rStyle w:val="FontStyle99"/>
          <w:i/>
          <w:sz w:val="24"/>
          <w:szCs w:val="24"/>
        </w:rPr>
        <w:t>(</w:t>
      </w:r>
      <w:r w:rsidRPr="00AF46E0">
        <w:rPr>
          <w:rStyle w:val="FontStyle99"/>
          <w:i/>
          <w:sz w:val="24"/>
          <w:szCs w:val="24"/>
        </w:rPr>
        <w:t>[(</w:t>
      </w:r>
      <w:r w:rsidRPr="00AF46E0">
        <w:rPr>
          <w:rStyle w:val="FontStyle99"/>
          <w:i/>
          <w:sz w:val="24"/>
          <w:szCs w:val="24"/>
          <w:lang w:val="en-US"/>
        </w:rPr>
        <w:t>V</w:t>
      </w:r>
      <w:r w:rsidRPr="00AF46E0">
        <w:rPr>
          <w:rStyle w:val="FontStyle100"/>
          <w:i/>
          <w:sz w:val="24"/>
          <w:szCs w:val="24"/>
        </w:rPr>
        <w:t>нб2</w:t>
      </w:r>
      <w:r w:rsidRPr="00AF46E0">
        <w:rPr>
          <w:rStyle w:val="FontStyle100"/>
          <w:i/>
          <w:sz w:val="24"/>
          <w:szCs w:val="24"/>
          <w:lang w:val="en-US"/>
        </w:rPr>
        <w:t>nn</w:t>
      </w:r>
      <w:r w:rsidRPr="00AF46E0">
        <w:rPr>
          <w:rStyle w:val="FontStyle100"/>
          <w:i/>
          <w:sz w:val="24"/>
          <w:szCs w:val="24"/>
        </w:rPr>
        <w:t xml:space="preserve"> </w:t>
      </w:r>
      <w:r w:rsidRPr="00AF46E0">
        <w:rPr>
          <w:rStyle w:val="FontStyle82"/>
          <w:i/>
        </w:rPr>
        <w:t xml:space="preserve">* </w:t>
      </w:r>
      <w:r w:rsidRPr="00AF46E0">
        <w:rPr>
          <w:rStyle w:val="FontStyle82"/>
          <w:b/>
          <w:i/>
          <w:lang w:val="en-US"/>
        </w:rPr>
        <w:t>S</w:t>
      </w:r>
      <w:r w:rsidRPr="00AF46E0">
        <w:rPr>
          <w:rStyle w:val="FontStyle82"/>
          <w:b/>
          <w:i/>
        </w:rPr>
        <w:t xml:space="preserve">1) (+/-) </w:t>
      </w:r>
      <w:r w:rsidRPr="00AF46E0">
        <w:rPr>
          <w:rStyle w:val="FontStyle82"/>
          <w:b/>
          <w:i/>
          <w:lang w:val="en-US"/>
        </w:rPr>
        <w:t>F</w:t>
      </w:r>
      <w:r w:rsidRPr="00AF46E0">
        <w:rPr>
          <w:rStyle w:val="FontStyle82"/>
          <w:b/>
          <w:i/>
        </w:rPr>
        <w:t xml:space="preserve">] </w:t>
      </w:r>
      <w:r w:rsidRPr="00AF46E0">
        <w:rPr>
          <w:rStyle w:val="FontStyle100"/>
          <w:b w:val="0"/>
          <w:i/>
          <w:sz w:val="24"/>
          <w:szCs w:val="24"/>
        </w:rPr>
        <w:t>+</w:t>
      </w:r>
      <w:r w:rsidRPr="00AF46E0">
        <w:rPr>
          <w:rStyle w:val="FontStyle100"/>
          <w:i/>
          <w:sz w:val="24"/>
          <w:szCs w:val="24"/>
        </w:rPr>
        <w:t xml:space="preserve"> </w:t>
      </w:r>
      <w:r w:rsidRPr="00AF46E0">
        <w:rPr>
          <w:rStyle w:val="FontStyle113"/>
          <w:i w:val="0"/>
          <w:sz w:val="24"/>
          <w:szCs w:val="24"/>
        </w:rPr>
        <w:t>[(</w:t>
      </w:r>
      <w:r w:rsidRPr="00AF46E0">
        <w:rPr>
          <w:rStyle w:val="FontStyle99"/>
          <w:i/>
          <w:iCs/>
          <w:sz w:val="24"/>
          <w:szCs w:val="24"/>
        </w:rPr>
        <w:t>VнбЗnn</w:t>
      </w:r>
      <w:r w:rsidRPr="00AF46E0">
        <w:rPr>
          <w:rStyle w:val="FontStyle113"/>
          <w:i w:val="0"/>
          <w:sz w:val="24"/>
          <w:szCs w:val="24"/>
        </w:rPr>
        <w:t xml:space="preserve"> </w:t>
      </w:r>
      <w:r w:rsidRPr="00AF46E0">
        <w:rPr>
          <w:rStyle w:val="FontStyle82"/>
          <w:i/>
        </w:rPr>
        <w:t xml:space="preserve">* </w:t>
      </w:r>
      <w:r w:rsidRPr="00AF46E0">
        <w:rPr>
          <w:rStyle w:val="FontStyle82"/>
          <w:b/>
          <w:i/>
          <w:lang w:val="en-US"/>
        </w:rPr>
        <w:t>S</w:t>
      </w:r>
      <w:r w:rsidRPr="00AF46E0">
        <w:rPr>
          <w:rStyle w:val="FontStyle82"/>
          <w:b/>
          <w:i/>
        </w:rPr>
        <w:t xml:space="preserve">2) </w:t>
      </w:r>
      <w:r w:rsidRPr="00AF46E0">
        <w:rPr>
          <w:rStyle w:val="FontStyle118"/>
          <w:b w:val="0"/>
          <w:i/>
          <w:sz w:val="24"/>
          <w:szCs w:val="24"/>
        </w:rPr>
        <w:t>(+/</w:t>
      </w:r>
      <w:r w:rsidRPr="00AF46E0">
        <w:rPr>
          <w:rStyle w:val="FontStyle99"/>
          <w:b w:val="0"/>
          <w:i/>
          <w:sz w:val="24"/>
          <w:szCs w:val="24"/>
        </w:rPr>
        <w:t>-)</w:t>
      </w:r>
      <w:r w:rsidRPr="00AF46E0">
        <w:rPr>
          <w:rStyle w:val="FontStyle99"/>
          <w:i/>
          <w:sz w:val="24"/>
          <w:szCs w:val="24"/>
        </w:rPr>
        <w:t xml:space="preserve"> </w:t>
      </w:r>
      <w:r w:rsidRPr="00AF46E0">
        <w:rPr>
          <w:rStyle w:val="FontStyle99"/>
          <w:i/>
          <w:sz w:val="24"/>
          <w:szCs w:val="24"/>
          <w:lang w:val="en-US"/>
        </w:rPr>
        <w:t>F</w:t>
      </w:r>
      <w:r w:rsidR="00706419" w:rsidRPr="00AF46E0">
        <w:rPr>
          <w:rStyle w:val="FontStyle99"/>
          <w:i/>
          <w:sz w:val="24"/>
          <w:szCs w:val="24"/>
        </w:rPr>
        <w:t xml:space="preserve">]) </w:t>
      </w:r>
      <w:r w:rsidRPr="00AF46E0">
        <w:rPr>
          <w:rStyle w:val="FontStyle99"/>
          <w:i/>
          <w:sz w:val="24"/>
          <w:szCs w:val="24"/>
        </w:rPr>
        <w:t xml:space="preserve">* </w:t>
      </w:r>
      <w:r w:rsidRPr="00AF46E0">
        <w:rPr>
          <w:rStyle w:val="FontStyle99"/>
          <w:i/>
          <w:spacing w:val="20"/>
          <w:sz w:val="24"/>
          <w:szCs w:val="24"/>
        </w:rPr>
        <w:t>(К</w:t>
      </w:r>
      <w:r w:rsidRPr="00AF46E0">
        <w:rPr>
          <w:i/>
          <w:vertAlign w:val="subscript"/>
        </w:rPr>
        <w:t xml:space="preserve"> соб.</w:t>
      </w:r>
      <w:r w:rsidRPr="00AF46E0">
        <w:rPr>
          <w:rStyle w:val="FontStyle100"/>
          <w:i/>
          <w:sz w:val="24"/>
          <w:szCs w:val="24"/>
        </w:rPr>
        <w:t xml:space="preserve">), </w:t>
      </w:r>
      <w:r w:rsidRPr="00AF46E0">
        <w:rPr>
          <w:iCs/>
          <w:snapToGrid w:val="0"/>
        </w:rPr>
        <w:t>где</w:t>
      </w:r>
      <w:r w:rsidRPr="00AF46E0">
        <w:rPr>
          <w:i/>
          <w:iCs/>
          <w:snapToGrid w:val="0"/>
        </w:rPr>
        <w:t>:</w:t>
      </w:r>
    </w:p>
    <w:p w:rsidR="00995DA9" w:rsidRPr="00D62A43" w:rsidRDefault="00995DA9" w:rsidP="00995DA9">
      <w:pPr>
        <w:ind w:firstLine="709"/>
        <w:jc w:val="both"/>
        <w:rPr>
          <w:i/>
          <w:snapToGrid w:val="0"/>
        </w:rPr>
      </w:pPr>
    </w:p>
    <w:p w:rsidR="00995DA9" w:rsidRPr="00D62A43" w:rsidRDefault="00995DA9" w:rsidP="00995DA9">
      <w:pPr>
        <w:ind w:firstLine="709"/>
        <w:jc w:val="both"/>
        <w:rPr>
          <w:iCs/>
          <w:snapToGrid w:val="0"/>
        </w:rPr>
      </w:pPr>
      <w:r w:rsidRPr="00AF46E0">
        <w:rPr>
          <w:b/>
          <w:i/>
          <w:snapToGrid w:val="0"/>
        </w:rPr>
        <w:t>Vнб2пп</w:t>
      </w:r>
      <w:r w:rsidRPr="00AF46E0">
        <w:rPr>
          <w:b/>
          <w:i/>
          <w:iCs/>
          <w:snapToGrid w:val="0"/>
        </w:rPr>
        <w:t xml:space="preserve"> </w:t>
      </w:r>
      <w:r w:rsidRPr="00D62A43">
        <w:rPr>
          <w:iCs/>
          <w:snapToGrid w:val="0"/>
        </w:rPr>
        <w:t xml:space="preserve">– налоговая база прогнозируемого периода по </w:t>
      </w:r>
      <w:r w:rsidRPr="00D62A43">
        <w:rPr>
          <w:b/>
          <w:i/>
          <w:snapToGrid w:val="0"/>
        </w:rPr>
        <w:t>УСН</w:t>
      </w:r>
      <w:r w:rsidRPr="00D62A43">
        <w:rPr>
          <w:b/>
          <w:i/>
          <w:snapToGrid w:val="0"/>
          <w:vertAlign w:val="subscript"/>
        </w:rPr>
        <w:t xml:space="preserve">2 </w:t>
      </w:r>
      <w:r w:rsidRPr="00D62A43">
        <w:rPr>
          <w:rStyle w:val="FontStyle82"/>
        </w:rPr>
        <w:t>при использовании объекта обложения «доходы, уменьшенные на величину расходов»</w:t>
      </w:r>
      <w:r w:rsidRPr="00D62A43">
        <w:rPr>
          <w:iCs/>
          <w:snapToGrid w:val="0"/>
        </w:rPr>
        <w:t>, тыс. рублей;</w:t>
      </w:r>
    </w:p>
    <w:p w:rsidR="00995DA9" w:rsidRPr="00D62A43" w:rsidRDefault="00995DA9" w:rsidP="00995DA9">
      <w:pPr>
        <w:pStyle w:val="Style53"/>
        <w:widowControl/>
        <w:spacing w:before="7" w:line="310" w:lineRule="exact"/>
        <w:ind w:firstLine="708"/>
        <w:rPr>
          <w:rStyle w:val="FontStyle82"/>
        </w:rPr>
      </w:pPr>
      <w:r w:rsidRPr="00AF46E0">
        <w:rPr>
          <w:b/>
          <w:i/>
          <w:snapToGrid w:val="0"/>
        </w:rPr>
        <w:t>VнбЗпп</w:t>
      </w:r>
      <w:r w:rsidRPr="00D62A43">
        <w:rPr>
          <w:rStyle w:val="FontStyle113"/>
          <w:sz w:val="24"/>
          <w:szCs w:val="24"/>
        </w:rPr>
        <w:t xml:space="preserve"> - </w:t>
      </w:r>
      <w:r w:rsidRPr="00D62A43">
        <w:rPr>
          <w:rStyle w:val="FontStyle82"/>
        </w:rPr>
        <w:t>налоговая база прогнозируемого периода по прогнозному объему минимального налога</w:t>
      </w:r>
      <w:r w:rsidRPr="00D62A43">
        <w:rPr>
          <w:rStyle w:val="FontStyle99"/>
          <w:sz w:val="24"/>
          <w:szCs w:val="24"/>
        </w:rPr>
        <w:t xml:space="preserve"> </w:t>
      </w:r>
      <w:r w:rsidRPr="00D62A43">
        <w:rPr>
          <w:rStyle w:val="FontStyle99"/>
          <w:b w:val="0"/>
          <w:sz w:val="24"/>
          <w:szCs w:val="24"/>
        </w:rPr>
        <w:t>по</w:t>
      </w:r>
      <w:r w:rsidRPr="00D62A43">
        <w:rPr>
          <w:rStyle w:val="FontStyle99"/>
          <w:sz w:val="24"/>
          <w:szCs w:val="24"/>
        </w:rPr>
        <w:t xml:space="preserve"> </w:t>
      </w:r>
      <w:r w:rsidRPr="00D62A43">
        <w:rPr>
          <w:b/>
          <w:i/>
          <w:snapToGrid w:val="0"/>
        </w:rPr>
        <w:t>УСН</w:t>
      </w:r>
      <w:r w:rsidRPr="00D62A43">
        <w:rPr>
          <w:b/>
          <w:i/>
          <w:snapToGrid w:val="0"/>
          <w:vertAlign w:val="subscript"/>
        </w:rPr>
        <w:t>2</w:t>
      </w:r>
      <w:r w:rsidRPr="00D62A43">
        <w:rPr>
          <w:rStyle w:val="FontStyle99"/>
          <w:sz w:val="24"/>
          <w:szCs w:val="24"/>
        </w:rPr>
        <w:t xml:space="preserve">, </w:t>
      </w:r>
      <w:r w:rsidRPr="00D62A43">
        <w:rPr>
          <w:rStyle w:val="FontStyle82"/>
        </w:rPr>
        <w:t xml:space="preserve">тыс. рублей; </w:t>
      </w:r>
    </w:p>
    <w:p w:rsidR="001B1516" w:rsidRPr="00D62A43" w:rsidRDefault="001B1516" w:rsidP="00995DA9">
      <w:pPr>
        <w:ind w:firstLine="709"/>
        <w:jc w:val="both"/>
        <w:rPr>
          <w:b/>
          <w:iCs/>
          <w:snapToGrid w:val="0"/>
        </w:rPr>
      </w:pPr>
      <w:r w:rsidRPr="00AF46E0">
        <w:rPr>
          <w:rStyle w:val="FontStyle82"/>
          <w:b/>
          <w:i/>
          <w:lang w:val="en-US"/>
        </w:rPr>
        <w:t>S</w:t>
      </w:r>
      <w:r w:rsidRPr="00AF46E0">
        <w:rPr>
          <w:rStyle w:val="FontStyle82"/>
          <w:b/>
          <w:i/>
          <w:vertAlign w:val="subscript"/>
        </w:rPr>
        <w:t>1</w:t>
      </w:r>
      <w:r w:rsidRPr="00D62A43">
        <w:rPr>
          <w:rStyle w:val="FontStyle82"/>
        </w:rPr>
        <w:t xml:space="preserve"> – средняя сложившаяся налоговая ставка по </w:t>
      </w:r>
      <w:r w:rsidRPr="00D62A43">
        <w:rPr>
          <w:rStyle w:val="FontStyle82"/>
          <w:b/>
        </w:rPr>
        <w:t>УСН</w:t>
      </w:r>
      <w:r w:rsidRPr="00D62A43">
        <w:rPr>
          <w:rStyle w:val="FontStyle82"/>
          <w:b/>
          <w:vertAlign w:val="subscript"/>
        </w:rPr>
        <w:t>2</w:t>
      </w:r>
      <w:r w:rsidRPr="00D62A43">
        <w:rPr>
          <w:rStyle w:val="FontStyle82"/>
          <w:b/>
        </w:rPr>
        <w:t xml:space="preserve"> </w:t>
      </w:r>
      <w:r w:rsidRPr="00D62A43">
        <w:rPr>
          <w:rStyle w:val="FontStyle82"/>
        </w:rPr>
        <w:t>с объектом обложения «доходы, уменьшенные на величину расходов» по отчету 5-УСН за предшествующий год, округление производится до 2-х знаков после запятой, %</w:t>
      </w:r>
      <w:r w:rsidR="00413491" w:rsidRPr="00D62A43">
        <w:rPr>
          <w:rStyle w:val="FontStyle82"/>
        </w:rPr>
        <w:t>;</w:t>
      </w:r>
    </w:p>
    <w:p w:rsidR="001B1516" w:rsidRPr="00D62A43" w:rsidRDefault="001B1516" w:rsidP="00995DA9">
      <w:pPr>
        <w:ind w:firstLine="709"/>
        <w:jc w:val="both"/>
        <w:rPr>
          <w:b/>
          <w:i/>
        </w:rPr>
      </w:pPr>
      <w:r w:rsidRPr="00AF46E0">
        <w:rPr>
          <w:rStyle w:val="FontStyle82"/>
          <w:b/>
          <w:i/>
          <w:lang w:val="en-US"/>
        </w:rPr>
        <w:t>S</w:t>
      </w:r>
      <w:r w:rsidRPr="00AF46E0">
        <w:rPr>
          <w:rStyle w:val="FontStyle82"/>
          <w:b/>
          <w:i/>
          <w:vertAlign w:val="subscript"/>
        </w:rPr>
        <w:t>2</w:t>
      </w:r>
      <w:r w:rsidRPr="00AF46E0">
        <w:rPr>
          <w:rStyle w:val="FontStyle82"/>
          <w:b/>
          <w:i/>
        </w:rPr>
        <w:t xml:space="preserve"> </w:t>
      </w:r>
      <w:r w:rsidRPr="00D62A43">
        <w:rPr>
          <w:rStyle w:val="FontStyle82"/>
        </w:rPr>
        <w:t xml:space="preserve">– ставка минимального налога по </w:t>
      </w:r>
      <w:r w:rsidRPr="00D62A43">
        <w:rPr>
          <w:rStyle w:val="FontStyle82"/>
          <w:b/>
        </w:rPr>
        <w:t>УСН</w:t>
      </w:r>
      <w:r w:rsidRPr="00D62A43">
        <w:rPr>
          <w:rStyle w:val="FontStyle82"/>
          <w:b/>
          <w:vertAlign w:val="subscript"/>
        </w:rPr>
        <w:t>2</w:t>
      </w:r>
      <w:r w:rsidRPr="00D62A43">
        <w:rPr>
          <w:rStyle w:val="FontStyle82"/>
        </w:rPr>
        <w:t xml:space="preserve">, в соответствии с главой 26.2 Налогового кодекса Российской Федерации, </w:t>
      </w:r>
      <w:r w:rsidRPr="00D62A43">
        <w:rPr>
          <w:iCs/>
          <w:snapToGrid w:val="0"/>
        </w:rPr>
        <w:t>%;</w:t>
      </w:r>
    </w:p>
    <w:p w:rsidR="00995DA9" w:rsidRPr="00D62A43" w:rsidRDefault="00995DA9" w:rsidP="00995DA9">
      <w:pPr>
        <w:ind w:firstLine="709"/>
        <w:jc w:val="both"/>
      </w:pPr>
      <w:r w:rsidRPr="00D62A43">
        <w:rPr>
          <w:b/>
          <w:i/>
          <w:lang w:val="en-US"/>
        </w:rPr>
        <w:t>K</w:t>
      </w:r>
      <w:r w:rsidRPr="00D62A43">
        <w:rPr>
          <w:b/>
          <w:i/>
        </w:rPr>
        <w:t xml:space="preserve"> </w:t>
      </w:r>
      <w:r w:rsidRPr="00D62A43">
        <w:rPr>
          <w:b/>
          <w:i/>
          <w:vertAlign w:val="subscript"/>
        </w:rPr>
        <w:t>соб.</w:t>
      </w:r>
      <w:r w:rsidRPr="00D62A43">
        <w:rPr>
          <w:b/>
          <w:i/>
        </w:rPr>
        <w:t xml:space="preserve"> </w:t>
      </w:r>
      <w:r w:rsidRPr="00D62A43">
        <w:t>– расчётный уровень собираемости, с учётом динамики показателя собираемости по данному виду налога, сложившегося в предшествующие периоды, %.</w:t>
      </w:r>
    </w:p>
    <w:p w:rsidR="00995DA9" w:rsidRPr="00D62A43" w:rsidRDefault="00995DA9" w:rsidP="00995DA9">
      <w:pPr>
        <w:ind w:firstLine="709"/>
        <w:jc w:val="both"/>
      </w:pPr>
      <w:r w:rsidRPr="00D62A43">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995DA9" w:rsidRPr="00D62A43" w:rsidRDefault="00995DA9" w:rsidP="00995DA9">
      <w:pPr>
        <w:ind w:firstLine="709"/>
        <w:jc w:val="both"/>
      </w:pPr>
      <w:r w:rsidRPr="00D62A43">
        <w:rPr>
          <w:b/>
          <w:i/>
        </w:rPr>
        <w:t xml:space="preserve">F </w:t>
      </w:r>
      <w:r w:rsidRPr="00D62A43">
        <w:rPr>
          <w:i/>
        </w:rPr>
        <w:t>–</w:t>
      </w:r>
      <w:r w:rsidRPr="00D62A43">
        <w:t xml:space="preserve"> корректирующая сумма поступлений (возвратов), которые привели к отклонению </w:t>
      </w:r>
      <w:r w:rsidRPr="00D62A43">
        <w:lastRenderedPageBreak/>
        <w:t>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995DA9" w:rsidRPr="00D62A43" w:rsidRDefault="00995DA9" w:rsidP="00995DA9">
      <w:pPr>
        <w:ind w:firstLine="709"/>
        <w:jc w:val="both"/>
        <w:rPr>
          <w:iCs/>
          <w:snapToGrid w:val="0"/>
        </w:rPr>
      </w:pPr>
      <w:r w:rsidRPr="00D62A43">
        <w:rPr>
          <w:iCs/>
          <w:snapToGrid w:val="0"/>
        </w:rPr>
        <w:t xml:space="preserve">Прогнозируемый объем налоговой базы по УСН, уплачиваемого при использовании в качестве объекта налогообложения </w:t>
      </w:r>
      <w:r w:rsidR="00CF4DB0" w:rsidRPr="00D62A43">
        <w:rPr>
          <w:iCs/>
          <w:snapToGrid w:val="0"/>
        </w:rPr>
        <w:t>«</w:t>
      </w:r>
      <w:r w:rsidRPr="00D62A43">
        <w:rPr>
          <w:iCs/>
          <w:snapToGrid w:val="0"/>
        </w:rPr>
        <w:t>доходы, уменьшенные на величину расходов</w:t>
      </w:r>
      <w:r w:rsidR="00CF4DB0" w:rsidRPr="00D62A43">
        <w:rPr>
          <w:iCs/>
          <w:snapToGrid w:val="0"/>
        </w:rPr>
        <w:t>»</w:t>
      </w:r>
      <w:r w:rsidRPr="00D62A43">
        <w:rPr>
          <w:iCs/>
          <w:snapToGrid w:val="0"/>
        </w:rPr>
        <w:t xml:space="preserve"> </w:t>
      </w:r>
      <w:r w:rsidRPr="00AF46E0">
        <w:rPr>
          <w:b/>
          <w:iCs/>
          <w:snapToGrid w:val="0"/>
        </w:rPr>
        <w:t>(</w:t>
      </w:r>
      <w:r w:rsidRPr="00AF46E0">
        <w:rPr>
          <w:b/>
          <w:i/>
          <w:iCs/>
          <w:snapToGrid w:val="0"/>
          <w:lang w:val="en-US"/>
        </w:rPr>
        <w:t>V</w:t>
      </w:r>
      <w:r w:rsidRPr="00AF46E0">
        <w:rPr>
          <w:b/>
          <w:i/>
          <w:iCs/>
          <w:snapToGrid w:val="0"/>
        </w:rPr>
        <w:t>нб2</w:t>
      </w:r>
      <w:r w:rsidRPr="00AF46E0">
        <w:rPr>
          <w:b/>
          <w:i/>
          <w:iCs/>
          <w:snapToGrid w:val="0"/>
          <w:vertAlign w:val="subscript"/>
        </w:rPr>
        <w:t>пп</w:t>
      </w:r>
      <w:r w:rsidRPr="00AF46E0">
        <w:rPr>
          <w:b/>
          <w:iCs/>
          <w:snapToGrid w:val="0"/>
        </w:rPr>
        <w:t>),</w:t>
      </w:r>
      <w:r w:rsidRPr="00D62A43">
        <w:rPr>
          <w:iCs/>
          <w:snapToGrid w:val="0"/>
        </w:rPr>
        <w:t xml:space="preserve"> рассчитывается по следующей формуле:</w:t>
      </w:r>
    </w:p>
    <w:p w:rsidR="00995DA9" w:rsidRPr="00D62A43" w:rsidRDefault="00995DA9" w:rsidP="00995DA9">
      <w:pPr>
        <w:ind w:firstLine="709"/>
        <w:jc w:val="both"/>
        <w:rPr>
          <w:iCs/>
          <w:snapToGrid w:val="0"/>
        </w:rPr>
      </w:pPr>
    </w:p>
    <w:p w:rsidR="00995DA9" w:rsidRPr="00AF46E0" w:rsidRDefault="00995DA9" w:rsidP="00995DA9">
      <w:pPr>
        <w:ind w:firstLine="709"/>
        <w:jc w:val="center"/>
        <w:rPr>
          <w:b/>
          <w:i/>
          <w:iCs/>
          <w:snapToGrid w:val="0"/>
          <w:vertAlign w:val="subscript"/>
        </w:rPr>
      </w:pPr>
      <w:r w:rsidRPr="00AF46E0">
        <w:rPr>
          <w:b/>
          <w:i/>
          <w:iCs/>
          <w:snapToGrid w:val="0"/>
          <w:lang w:val="en-US"/>
        </w:rPr>
        <w:t>V</w:t>
      </w:r>
      <w:r w:rsidRPr="00AF46E0">
        <w:rPr>
          <w:b/>
          <w:i/>
          <w:iCs/>
          <w:snapToGrid w:val="0"/>
        </w:rPr>
        <w:t>нб2</w:t>
      </w:r>
      <w:r w:rsidRPr="00AF46E0">
        <w:rPr>
          <w:b/>
          <w:i/>
          <w:iCs/>
          <w:snapToGrid w:val="0"/>
          <w:vertAlign w:val="subscript"/>
        </w:rPr>
        <w:t xml:space="preserve">пп </w:t>
      </w:r>
      <w:r w:rsidRPr="00AF46E0">
        <w:rPr>
          <w:b/>
          <w:i/>
          <w:iCs/>
          <w:snapToGrid w:val="0"/>
        </w:rPr>
        <w:t>= СР(</w:t>
      </w:r>
      <w:r w:rsidRPr="00AF46E0">
        <w:rPr>
          <w:b/>
          <w:i/>
          <w:iCs/>
          <w:snapToGrid w:val="0"/>
          <w:lang w:val="en-US"/>
        </w:rPr>
        <w:t>V</w:t>
      </w:r>
      <w:r w:rsidRPr="00AF46E0">
        <w:rPr>
          <w:b/>
          <w:i/>
          <w:iCs/>
          <w:snapToGrid w:val="0"/>
          <w:vertAlign w:val="subscript"/>
        </w:rPr>
        <w:t>НБ2п.п.</w:t>
      </w:r>
      <w:r w:rsidRPr="00AF46E0">
        <w:rPr>
          <w:b/>
          <w:i/>
          <w:iCs/>
          <w:snapToGrid w:val="0"/>
        </w:rPr>
        <w:t xml:space="preserve">) * </w:t>
      </w:r>
      <w:r w:rsidRPr="00AF46E0">
        <w:rPr>
          <w:b/>
          <w:i/>
          <w:iCs/>
          <w:snapToGrid w:val="0"/>
          <w:lang w:val="en-US"/>
        </w:rPr>
        <w:t>Q</w:t>
      </w:r>
      <w:r w:rsidRPr="00AF46E0">
        <w:rPr>
          <w:b/>
          <w:i/>
          <w:iCs/>
          <w:snapToGrid w:val="0"/>
        </w:rPr>
        <w:t xml:space="preserve"> </w:t>
      </w:r>
      <w:r w:rsidRPr="00AF46E0">
        <w:rPr>
          <w:b/>
          <w:i/>
          <w:iCs/>
          <w:snapToGrid w:val="0"/>
          <w:vertAlign w:val="subscript"/>
        </w:rPr>
        <w:t>УСН2(НБ2)п.п.</w:t>
      </w:r>
    </w:p>
    <w:p w:rsidR="00995DA9" w:rsidRPr="00D62A43" w:rsidRDefault="00995DA9" w:rsidP="00995DA9">
      <w:pPr>
        <w:ind w:firstLine="709"/>
        <w:jc w:val="center"/>
        <w:rPr>
          <w:i/>
          <w:iCs/>
          <w:snapToGrid w:val="0"/>
          <w:vertAlign w:val="subscript"/>
        </w:rPr>
      </w:pPr>
    </w:p>
    <w:p w:rsidR="00995DA9" w:rsidRPr="00D62A43" w:rsidRDefault="00995DA9" w:rsidP="00995DA9">
      <w:pPr>
        <w:ind w:firstLine="709"/>
        <w:jc w:val="both"/>
        <w:rPr>
          <w:iCs/>
          <w:snapToGrid w:val="0"/>
        </w:rPr>
      </w:pPr>
      <w:r w:rsidRPr="00D62A43">
        <w:rPr>
          <w:iCs/>
          <w:snapToGrid w:val="0"/>
        </w:rPr>
        <w:t xml:space="preserve">где: </w:t>
      </w:r>
    </w:p>
    <w:p w:rsidR="00995DA9" w:rsidRPr="00D62A43" w:rsidRDefault="00995DA9" w:rsidP="00995DA9">
      <w:pPr>
        <w:ind w:firstLine="709"/>
        <w:jc w:val="both"/>
        <w:rPr>
          <w:iCs/>
          <w:snapToGrid w:val="0"/>
        </w:rPr>
      </w:pPr>
      <w:r w:rsidRPr="00AF46E0">
        <w:rPr>
          <w:b/>
          <w:i/>
          <w:iCs/>
          <w:snapToGrid w:val="0"/>
        </w:rPr>
        <w:t>СР(</w:t>
      </w:r>
      <w:r w:rsidRPr="00AF46E0">
        <w:rPr>
          <w:b/>
          <w:i/>
          <w:iCs/>
          <w:snapToGrid w:val="0"/>
          <w:lang w:val="en-US"/>
        </w:rPr>
        <w:t>V</w:t>
      </w:r>
      <w:r w:rsidRPr="00AF46E0">
        <w:rPr>
          <w:b/>
          <w:i/>
          <w:iCs/>
          <w:snapToGrid w:val="0"/>
          <w:vertAlign w:val="subscript"/>
        </w:rPr>
        <w:t>НБ2п.п.</w:t>
      </w:r>
      <w:r w:rsidRPr="00AF46E0">
        <w:rPr>
          <w:b/>
          <w:i/>
          <w:iCs/>
          <w:snapToGrid w:val="0"/>
        </w:rPr>
        <w:t>)</w:t>
      </w:r>
      <w:r w:rsidRPr="00D62A43">
        <w:rPr>
          <w:iCs/>
          <w:snapToGrid w:val="0"/>
        </w:rPr>
        <w:t xml:space="preserve"> – средний размер налоговой базы «</w:t>
      </w:r>
      <w:r w:rsidR="00CF4DB0" w:rsidRPr="00D62A43">
        <w:rPr>
          <w:iCs/>
          <w:snapToGrid w:val="0"/>
        </w:rPr>
        <w:t>доходы, уменьшенные на величину расходов</w:t>
      </w:r>
      <w:r w:rsidRPr="00D62A43">
        <w:rPr>
          <w:iCs/>
          <w:snapToGrid w:val="0"/>
        </w:rPr>
        <w:t xml:space="preserve">» на одного плательщика прогнозируемого периода по </w:t>
      </w:r>
      <w:r w:rsidRPr="00D62A43">
        <w:rPr>
          <w:b/>
          <w:snapToGrid w:val="0"/>
        </w:rPr>
        <w:t>УСН</w:t>
      </w:r>
      <w:r w:rsidRPr="00D62A43">
        <w:rPr>
          <w:b/>
          <w:snapToGrid w:val="0"/>
          <w:vertAlign w:val="subscript"/>
        </w:rPr>
        <w:t>2</w:t>
      </w:r>
      <w:r w:rsidRPr="00D62A43">
        <w:rPr>
          <w:iCs/>
          <w:snapToGrid w:val="0"/>
        </w:rPr>
        <w:t>, тыс. рублей;</w:t>
      </w:r>
    </w:p>
    <w:p w:rsidR="00995DA9" w:rsidRPr="00D62A43" w:rsidRDefault="00995DA9" w:rsidP="00995DA9">
      <w:pPr>
        <w:ind w:firstLine="709"/>
        <w:jc w:val="both"/>
        <w:rPr>
          <w:iCs/>
          <w:snapToGrid w:val="0"/>
        </w:rPr>
      </w:pPr>
      <w:r w:rsidRPr="00AF46E0">
        <w:rPr>
          <w:b/>
          <w:i/>
          <w:iCs/>
          <w:snapToGrid w:val="0"/>
          <w:lang w:val="en-US"/>
        </w:rPr>
        <w:t>Q</w:t>
      </w:r>
      <w:r w:rsidRPr="00AF46E0">
        <w:rPr>
          <w:b/>
          <w:i/>
          <w:iCs/>
          <w:snapToGrid w:val="0"/>
        </w:rPr>
        <w:t xml:space="preserve"> </w:t>
      </w:r>
      <w:r w:rsidRPr="00AF46E0">
        <w:rPr>
          <w:b/>
          <w:i/>
          <w:iCs/>
          <w:snapToGrid w:val="0"/>
          <w:vertAlign w:val="subscript"/>
        </w:rPr>
        <w:t>УСН2(НБ2)п.п</w:t>
      </w:r>
      <w:r w:rsidRPr="00AF46E0">
        <w:rPr>
          <w:b/>
          <w:iCs/>
          <w:snapToGrid w:val="0"/>
          <w:vertAlign w:val="subscript"/>
        </w:rPr>
        <w:t>.</w:t>
      </w:r>
      <w:r w:rsidRPr="00D62A43">
        <w:rPr>
          <w:iCs/>
          <w:snapToGrid w:val="0"/>
        </w:rPr>
        <w:t xml:space="preserve"> – количество плательщиков прогнозируемого периода, ед.</w:t>
      </w:r>
    </w:p>
    <w:p w:rsidR="00995DA9" w:rsidRPr="00D62A43" w:rsidRDefault="00995DA9" w:rsidP="00995DA9">
      <w:pPr>
        <w:ind w:firstLine="709"/>
        <w:jc w:val="both"/>
        <w:rPr>
          <w:iCs/>
          <w:strike/>
          <w:snapToGrid w:val="0"/>
        </w:rPr>
      </w:pPr>
    </w:p>
    <w:p w:rsidR="00995DA9" w:rsidRPr="00D62A43" w:rsidRDefault="00995DA9" w:rsidP="00995DA9">
      <w:pPr>
        <w:ind w:firstLine="709"/>
        <w:jc w:val="both"/>
        <w:rPr>
          <w:iCs/>
          <w:snapToGrid w:val="0"/>
        </w:rPr>
      </w:pPr>
      <w:r w:rsidRPr="00D62A43">
        <w:rPr>
          <w:iCs/>
          <w:snapToGrid w:val="0"/>
        </w:rPr>
        <w:t>Средний размер налоговой базы на одного плательщика прогнозируемого периода (</w:t>
      </w:r>
      <w:r w:rsidRPr="00D62A43">
        <w:rPr>
          <w:i/>
          <w:iCs/>
          <w:snapToGrid w:val="0"/>
        </w:rPr>
        <w:t>СР(V</w:t>
      </w:r>
      <w:r w:rsidRPr="00D62A43">
        <w:rPr>
          <w:i/>
          <w:iCs/>
          <w:snapToGrid w:val="0"/>
          <w:vertAlign w:val="subscript"/>
        </w:rPr>
        <w:t>НБ2п.п.</w:t>
      </w:r>
      <w:r w:rsidRPr="00D62A43">
        <w:rPr>
          <w:iCs/>
          <w:snapToGrid w:val="0"/>
        </w:rPr>
        <w:t>)) рассчитывается на основе средней налоговой базы предыдущего периода исходя из темпа роста ВРП, скорректированного на экспорт, по следующей формуле:</w:t>
      </w:r>
    </w:p>
    <w:p w:rsidR="00995DA9" w:rsidRPr="00D62A43" w:rsidRDefault="00995DA9" w:rsidP="00995DA9">
      <w:pPr>
        <w:ind w:firstLine="709"/>
        <w:jc w:val="both"/>
        <w:rPr>
          <w:iCs/>
          <w:snapToGrid w:val="0"/>
        </w:rPr>
      </w:pPr>
    </w:p>
    <w:p w:rsidR="00995DA9" w:rsidRPr="00AF46E0" w:rsidRDefault="00995DA9" w:rsidP="00995DA9">
      <w:pPr>
        <w:ind w:firstLine="709"/>
        <w:jc w:val="center"/>
        <w:rPr>
          <w:b/>
          <w:iCs/>
          <w:snapToGrid w:val="0"/>
        </w:rPr>
      </w:pPr>
      <w:r w:rsidRPr="00AF46E0">
        <w:rPr>
          <w:b/>
          <w:i/>
          <w:iCs/>
          <w:snapToGrid w:val="0"/>
        </w:rPr>
        <w:t>СР(V</w:t>
      </w:r>
      <w:r w:rsidRPr="00AF46E0">
        <w:rPr>
          <w:b/>
          <w:i/>
          <w:iCs/>
          <w:snapToGrid w:val="0"/>
          <w:vertAlign w:val="subscript"/>
        </w:rPr>
        <w:t>НБ2п.п.</w:t>
      </w:r>
      <w:r w:rsidRPr="00AF46E0">
        <w:rPr>
          <w:b/>
          <w:i/>
          <w:iCs/>
          <w:snapToGrid w:val="0"/>
        </w:rPr>
        <w:t>) = СР(V</w:t>
      </w:r>
      <w:r w:rsidRPr="00AF46E0">
        <w:rPr>
          <w:b/>
          <w:i/>
          <w:iCs/>
          <w:snapToGrid w:val="0"/>
          <w:vertAlign w:val="subscript"/>
        </w:rPr>
        <w:t>НБ2пр.п.</w:t>
      </w:r>
      <w:r w:rsidRPr="00AF46E0">
        <w:rPr>
          <w:b/>
          <w:i/>
          <w:iCs/>
          <w:snapToGrid w:val="0"/>
        </w:rPr>
        <w:t>)</w:t>
      </w:r>
      <w:r w:rsidRPr="00AF46E0">
        <w:rPr>
          <w:b/>
          <w:i/>
          <w:iCs/>
          <w:snapToGrid w:val="0"/>
          <w:vertAlign w:val="subscript"/>
        </w:rPr>
        <w:t xml:space="preserve"> </w:t>
      </w:r>
      <w:r w:rsidRPr="00AF46E0">
        <w:rPr>
          <w:b/>
          <w:iCs/>
          <w:snapToGrid w:val="0"/>
        </w:rPr>
        <w:t>* (</w:t>
      </w:r>
      <w:r w:rsidRPr="00AF46E0">
        <w:rPr>
          <w:b/>
          <w:i/>
          <w:snapToGrid w:val="0"/>
          <w:lang w:val="en-US"/>
        </w:rPr>
        <w:t>V</w:t>
      </w:r>
      <w:r w:rsidRPr="00AF46E0">
        <w:rPr>
          <w:b/>
          <w:i/>
          <w:snapToGrid w:val="0"/>
          <w:vertAlign w:val="subscript"/>
        </w:rPr>
        <w:t>ВРП</w:t>
      </w:r>
      <w:r w:rsidRPr="00AF46E0">
        <w:rPr>
          <w:b/>
          <w:snapToGrid w:val="0"/>
          <w:vertAlign w:val="subscript"/>
        </w:rPr>
        <w:t xml:space="preserve"> п.п</w:t>
      </w:r>
      <w:r w:rsidRPr="00AF46E0">
        <w:rPr>
          <w:b/>
          <w:snapToGrid w:val="0"/>
        </w:rPr>
        <w:t xml:space="preserve"> </w:t>
      </w:r>
      <w:r w:rsidRPr="00AF46E0">
        <w:rPr>
          <w:b/>
          <w:iCs/>
          <w:snapToGrid w:val="0"/>
        </w:rPr>
        <w:t xml:space="preserve">– </w:t>
      </w:r>
      <w:r w:rsidRPr="00AF46E0">
        <w:rPr>
          <w:b/>
          <w:i/>
          <w:snapToGrid w:val="0"/>
          <w:lang w:val="en-US"/>
        </w:rPr>
        <w:t>V</w:t>
      </w:r>
      <w:r w:rsidRPr="00AF46E0">
        <w:rPr>
          <w:b/>
          <w:i/>
          <w:snapToGrid w:val="0"/>
          <w:vertAlign w:val="subscript"/>
        </w:rPr>
        <w:t>экспорт</w:t>
      </w:r>
      <w:r w:rsidRPr="00AF46E0">
        <w:rPr>
          <w:b/>
          <w:i/>
          <w:snapToGrid w:val="0"/>
        </w:rPr>
        <w:t xml:space="preserve"> </w:t>
      </w:r>
      <w:r w:rsidRPr="00AF46E0">
        <w:rPr>
          <w:b/>
          <w:i/>
          <w:snapToGrid w:val="0"/>
          <w:vertAlign w:val="subscript"/>
        </w:rPr>
        <w:t>п.п</w:t>
      </w:r>
      <w:r w:rsidRPr="00AF46E0">
        <w:rPr>
          <w:b/>
          <w:iCs/>
          <w:snapToGrid w:val="0"/>
        </w:rPr>
        <w:t>) /</w:t>
      </w:r>
      <w:r w:rsidRPr="00AF46E0">
        <w:rPr>
          <w:b/>
          <w:i/>
          <w:snapToGrid w:val="0"/>
        </w:rPr>
        <w:t xml:space="preserve"> (</w:t>
      </w:r>
      <w:r w:rsidRPr="00AF46E0">
        <w:rPr>
          <w:b/>
          <w:i/>
          <w:snapToGrid w:val="0"/>
          <w:lang w:val="en-US"/>
        </w:rPr>
        <w:t>V</w:t>
      </w:r>
      <w:r w:rsidRPr="00AF46E0">
        <w:rPr>
          <w:b/>
          <w:i/>
          <w:snapToGrid w:val="0"/>
          <w:vertAlign w:val="subscript"/>
        </w:rPr>
        <w:t>ВРП</w:t>
      </w:r>
      <w:r w:rsidRPr="00AF46E0">
        <w:rPr>
          <w:b/>
          <w:snapToGrid w:val="0"/>
          <w:vertAlign w:val="subscript"/>
        </w:rPr>
        <w:t xml:space="preserve"> пр.п</w:t>
      </w:r>
      <w:r w:rsidRPr="00AF46E0">
        <w:rPr>
          <w:b/>
          <w:snapToGrid w:val="0"/>
        </w:rPr>
        <w:t xml:space="preserve"> </w:t>
      </w:r>
      <w:r w:rsidRPr="00AF46E0">
        <w:rPr>
          <w:b/>
          <w:iCs/>
          <w:snapToGrid w:val="0"/>
        </w:rPr>
        <w:t xml:space="preserve">- </w:t>
      </w:r>
      <w:r w:rsidRPr="00AF46E0">
        <w:rPr>
          <w:b/>
          <w:i/>
          <w:snapToGrid w:val="0"/>
          <w:lang w:val="en-US"/>
        </w:rPr>
        <w:t>V</w:t>
      </w:r>
      <w:r w:rsidRPr="00AF46E0">
        <w:rPr>
          <w:b/>
          <w:i/>
          <w:snapToGrid w:val="0"/>
          <w:vertAlign w:val="subscript"/>
        </w:rPr>
        <w:t>экспорт</w:t>
      </w:r>
      <w:r w:rsidRPr="00AF46E0">
        <w:rPr>
          <w:b/>
          <w:i/>
          <w:snapToGrid w:val="0"/>
        </w:rPr>
        <w:t xml:space="preserve"> </w:t>
      </w:r>
      <w:r w:rsidRPr="00AF46E0">
        <w:rPr>
          <w:b/>
          <w:i/>
          <w:snapToGrid w:val="0"/>
          <w:vertAlign w:val="subscript"/>
        </w:rPr>
        <w:t>пр.п</w:t>
      </w:r>
      <w:r w:rsidRPr="00AF46E0">
        <w:rPr>
          <w:b/>
          <w:iCs/>
          <w:snapToGrid w:val="0"/>
        </w:rPr>
        <w:t>),</w:t>
      </w:r>
    </w:p>
    <w:p w:rsidR="00995DA9" w:rsidRPr="00D62A43" w:rsidRDefault="00995DA9" w:rsidP="00995DA9">
      <w:pPr>
        <w:ind w:firstLine="709"/>
        <w:jc w:val="center"/>
        <w:rPr>
          <w:iCs/>
          <w:snapToGrid w:val="0"/>
        </w:rPr>
      </w:pPr>
    </w:p>
    <w:p w:rsidR="00995DA9" w:rsidRPr="00D62A43" w:rsidRDefault="00995DA9" w:rsidP="00995DA9">
      <w:pPr>
        <w:ind w:firstLine="709"/>
        <w:jc w:val="both"/>
        <w:rPr>
          <w:iCs/>
          <w:snapToGrid w:val="0"/>
        </w:rPr>
      </w:pPr>
      <w:r w:rsidRPr="00D62A43">
        <w:rPr>
          <w:iCs/>
          <w:snapToGrid w:val="0"/>
        </w:rPr>
        <w:t>где:</w:t>
      </w:r>
    </w:p>
    <w:p w:rsidR="00995DA9" w:rsidRPr="00D62A43" w:rsidRDefault="00995DA9" w:rsidP="00995DA9">
      <w:pPr>
        <w:ind w:firstLine="709"/>
        <w:jc w:val="both"/>
        <w:rPr>
          <w:iCs/>
          <w:snapToGrid w:val="0"/>
        </w:rPr>
      </w:pPr>
      <w:r w:rsidRPr="00AF46E0">
        <w:rPr>
          <w:b/>
          <w:i/>
          <w:iCs/>
          <w:snapToGrid w:val="0"/>
        </w:rPr>
        <w:t>СР(V</w:t>
      </w:r>
      <w:r w:rsidRPr="00AF46E0">
        <w:rPr>
          <w:b/>
          <w:i/>
          <w:iCs/>
          <w:snapToGrid w:val="0"/>
          <w:vertAlign w:val="subscript"/>
        </w:rPr>
        <w:t>НБ2пр.п.</w:t>
      </w:r>
      <w:r w:rsidRPr="00AF46E0">
        <w:rPr>
          <w:b/>
          <w:i/>
          <w:iCs/>
          <w:snapToGrid w:val="0"/>
        </w:rPr>
        <w:t>)</w:t>
      </w:r>
      <w:r w:rsidRPr="00AF46E0">
        <w:rPr>
          <w:b/>
          <w:i/>
          <w:iCs/>
          <w:snapToGrid w:val="0"/>
          <w:vertAlign w:val="subscript"/>
        </w:rPr>
        <w:t xml:space="preserve"> </w:t>
      </w:r>
      <w:r w:rsidRPr="00AF46E0">
        <w:rPr>
          <w:b/>
          <w:iCs/>
          <w:snapToGrid w:val="0"/>
        </w:rPr>
        <w:t>–</w:t>
      </w:r>
      <w:r w:rsidRPr="00D62A43">
        <w:rPr>
          <w:iCs/>
          <w:snapToGrid w:val="0"/>
        </w:rPr>
        <w:t xml:space="preserve"> средний размер налоговой базы </w:t>
      </w:r>
      <w:r w:rsidRPr="00D62A43">
        <w:rPr>
          <w:rStyle w:val="FontStyle82"/>
        </w:rPr>
        <w:t>«доходы, уменьшенные на величину расходов»</w:t>
      </w:r>
      <w:r w:rsidRPr="00D62A43">
        <w:rPr>
          <w:iCs/>
          <w:snapToGrid w:val="0"/>
        </w:rPr>
        <w:t xml:space="preserve"> на одного плательщика предыдущего периода по </w:t>
      </w:r>
      <w:r w:rsidRPr="00AF46E0">
        <w:rPr>
          <w:b/>
          <w:snapToGrid w:val="0"/>
        </w:rPr>
        <w:t>УСН</w:t>
      </w:r>
      <w:r w:rsidRPr="00AF46E0">
        <w:rPr>
          <w:b/>
          <w:snapToGrid w:val="0"/>
          <w:vertAlign w:val="subscript"/>
        </w:rPr>
        <w:t>2</w:t>
      </w:r>
      <w:r w:rsidRPr="00AF46E0">
        <w:rPr>
          <w:iCs/>
          <w:snapToGrid w:val="0"/>
        </w:rPr>
        <w:t>,</w:t>
      </w:r>
      <w:r w:rsidRPr="00D62A43">
        <w:rPr>
          <w:iCs/>
          <w:snapToGrid w:val="0"/>
        </w:rPr>
        <w:t xml:space="preserve"> тыс. рублей;</w:t>
      </w:r>
    </w:p>
    <w:p w:rsidR="00995DA9" w:rsidRPr="00D62A43" w:rsidRDefault="00995DA9" w:rsidP="00995DA9">
      <w:pPr>
        <w:ind w:firstLine="709"/>
        <w:jc w:val="both"/>
        <w:rPr>
          <w:snapToGrid w:val="0"/>
        </w:rPr>
      </w:pPr>
      <w:r w:rsidRPr="00D62A43">
        <w:rPr>
          <w:b/>
          <w:i/>
          <w:snapToGrid w:val="0"/>
          <w:lang w:val="en-US"/>
        </w:rPr>
        <w:t>V</w:t>
      </w:r>
      <w:r w:rsidRPr="00D62A43">
        <w:rPr>
          <w:b/>
          <w:i/>
          <w:snapToGrid w:val="0"/>
          <w:vertAlign w:val="subscript"/>
        </w:rPr>
        <w:t>ВРП</w:t>
      </w:r>
      <w:r w:rsidRPr="00D62A43">
        <w:rPr>
          <w:snapToGrid w:val="0"/>
          <w:vertAlign w:val="subscript"/>
        </w:rPr>
        <w:t xml:space="preserve"> пр.п</w:t>
      </w:r>
      <w:r w:rsidRPr="00D62A43">
        <w:rPr>
          <w:snapToGrid w:val="0"/>
        </w:rPr>
        <w:t xml:space="preserve"> – объем валового регионального продукта в предыдущем периоде, тыс. рублей;</w:t>
      </w:r>
    </w:p>
    <w:p w:rsidR="00995DA9" w:rsidRPr="00D62A43" w:rsidRDefault="00995DA9" w:rsidP="00995DA9">
      <w:pPr>
        <w:ind w:firstLine="709"/>
        <w:jc w:val="both"/>
        <w:rPr>
          <w:snapToGrid w:val="0"/>
        </w:rPr>
      </w:pPr>
      <w:r w:rsidRPr="00AF46E0">
        <w:rPr>
          <w:b/>
          <w:i/>
          <w:snapToGrid w:val="0"/>
          <w:lang w:val="en-US"/>
        </w:rPr>
        <w:t>V</w:t>
      </w:r>
      <w:r w:rsidRPr="00AF46E0">
        <w:rPr>
          <w:b/>
          <w:i/>
          <w:snapToGrid w:val="0"/>
          <w:vertAlign w:val="subscript"/>
        </w:rPr>
        <w:t>экспорт</w:t>
      </w:r>
      <w:r w:rsidRPr="00AF46E0">
        <w:rPr>
          <w:b/>
          <w:i/>
          <w:snapToGrid w:val="0"/>
        </w:rPr>
        <w:t xml:space="preserve"> </w:t>
      </w:r>
      <w:r w:rsidRPr="00AF46E0">
        <w:rPr>
          <w:b/>
          <w:i/>
          <w:snapToGrid w:val="0"/>
          <w:vertAlign w:val="subscript"/>
        </w:rPr>
        <w:t>пр.п</w:t>
      </w:r>
      <w:r w:rsidRPr="00D62A43">
        <w:rPr>
          <w:snapToGrid w:val="0"/>
          <w:vertAlign w:val="subscript"/>
        </w:rPr>
        <w:t xml:space="preserve"> - </w:t>
      </w:r>
      <w:r w:rsidRPr="00D62A43">
        <w:rPr>
          <w:snapToGrid w:val="0"/>
        </w:rPr>
        <w:t>объем экспорта предыдущего периода (в рублевом выражении);</w:t>
      </w:r>
    </w:p>
    <w:p w:rsidR="00995DA9" w:rsidRPr="00D62A43" w:rsidRDefault="00995DA9" w:rsidP="00995DA9">
      <w:pPr>
        <w:ind w:firstLine="709"/>
        <w:jc w:val="both"/>
        <w:rPr>
          <w:snapToGrid w:val="0"/>
        </w:rPr>
      </w:pPr>
      <w:r w:rsidRPr="00D62A43">
        <w:rPr>
          <w:b/>
          <w:i/>
          <w:snapToGrid w:val="0"/>
          <w:lang w:val="en-US"/>
        </w:rPr>
        <w:t>V</w:t>
      </w:r>
      <w:r w:rsidRPr="00D62A43">
        <w:rPr>
          <w:b/>
          <w:i/>
          <w:snapToGrid w:val="0"/>
          <w:vertAlign w:val="subscript"/>
        </w:rPr>
        <w:t>ВРП</w:t>
      </w:r>
      <w:r w:rsidRPr="00D62A43">
        <w:rPr>
          <w:snapToGrid w:val="0"/>
        </w:rPr>
        <w:t xml:space="preserve"> </w:t>
      </w:r>
      <w:r w:rsidRPr="00D62A43">
        <w:rPr>
          <w:snapToGrid w:val="0"/>
          <w:vertAlign w:val="subscript"/>
        </w:rPr>
        <w:t>п.п</w:t>
      </w:r>
      <w:r w:rsidRPr="00D62A43">
        <w:rPr>
          <w:iCs/>
          <w:snapToGrid w:val="0"/>
        </w:rPr>
        <w:t xml:space="preserve"> </w:t>
      </w:r>
      <w:r w:rsidRPr="00D62A43">
        <w:rPr>
          <w:snapToGrid w:val="0"/>
        </w:rPr>
        <w:t>– объем прогнозируемого валового регионального продукта, тыс. рублей;</w:t>
      </w:r>
    </w:p>
    <w:p w:rsidR="00995DA9" w:rsidRPr="00D62A43" w:rsidRDefault="00995DA9" w:rsidP="00995DA9">
      <w:pPr>
        <w:ind w:firstLine="709"/>
        <w:jc w:val="both"/>
        <w:rPr>
          <w:iCs/>
          <w:snapToGrid w:val="0"/>
        </w:rPr>
      </w:pPr>
      <w:r w:rsidRPr="00AF46E0">
        <w:rPr>
          <w:b/>
          <w:i/>
          <w:snapToGrid w:val="0"/>
          <w:lang w:val="en-US"/>
        </w:rPr>
        <w:t>V</w:t>
      </w:r>
      <w:r w:rsidRPr="00AF46E0">
        <w:rPr>
          <w:b/>
          <w:i/>
          <w:snapToGrid w:val="0"/>
          <w:vertAlign w:val="subscript"/>
        </w:rPr>
        <w:t>экспорт</w:t>
      </w:r>
      <w:r w:rsidRPr="00AF46E0">
        <w:rPr>
          <w:b/>
          <w:i/>
          <w:snapToGrid w:val="0"/>
        </w:rPr>
        <w:t xml:space="preserve"> </w:t>
      </w:r>
      <w:r w:rsidRPr="00AF46E0">
        <w:rPr>
          <w:b/>
          <w:i/>
          <w:snapToGrid w:val="0"/>
          <w:vertAlign w:val="subscript"/>
        </w:rPr>
        <w:t>п.п</w:t>
      </w:r>
      <w:r w:rsidRPr="00D62A43">
        <w:rPr>
          <w:snapToGrid w:val="0"/>
        </w:rPr>
        <w:t xml:space="preserve"> - объем экспорта прогнозируемого периода (в рублевом выражении).</w:t>
      </w:r>
    </w:p>
    <w:p w:rsidR="00995DA9" w:rsidRPr="00D62A43" w:rsidRDefault="00995DA9" w:rsidP="00995DA9">
      <w:pPr>
        <w:ind w:firstLine="709"/>
        <w:jc w:val="both"/>
        <w:rPr>
          <w:iCs/>
          <w:snapToGrid w:val="0"/>
        </w:rPr>
      </w:pPr>
    </w:p>
    <w:p w:rsidR="00413491" w:rsidRPr="00D62A43" w:rsidRDefault="00413491" w:rsidP="00995DA9">
      <w:pPr>
        <w:ind w:firstLine="709"/>
        <w:jc w:val="both"/>
        <w:rPr>
          <w:snapToGrid w:val="0"/>
        </w:rPr>
      </w:pPr>
      <w:r w:rsidRPr="00D62A43">
        <w:rPr>
          <w:snapToGrid w:val="0"/>
        </w:rPr>
        <w:t xml:space="preserve">При отсутствии сведений по </w:t>
      </w:r>
      <w:r w:rsidR="007307AE" w:rsidRPr="00D62A43">
        <w:rPr>
          <w:snapToGrid w:val="0"/>
        </w:rPr>
        <w:t xml:space="preserve">объему </w:t>
      </w:r>
      <w:r w:rsidRPr="00D62A43">
        <w:rPr>
          <w:snapToGrid w:val="0"/>
        </w:rPr>
        <w:t>экспорт</w:t>
      </w:r>
      <w:r w:rsidR="007307AE" w:rsidRPr="00D62A43">
        <w:rPr>
          <w:snapToGrid w:val="0"/>
        </w:rPr>
        <w:t>а</w:t>
      </w:r>
      <w:r w:rsidRPr="00D62A43">
        <w:rPr>
          <w:snapToGrid w:val="0"/>
        </w:rPr>
        <w:t xml:space="preserve"> применяется иной алгоритм.</w:t>
      </w:r>
    </w:p>
    <w:p w:rsidR="00413491" w:rsidRPr="00D62A43" w:rsidRDefault="00413491" w:rsidP="00413491">
      <w:pPr>
        <w:ind w:firstLine="709"/>
        <w:jc w:val="both"/>
        <w:rPr>
          <w:iCs/>
          <w:snapToGrid w:val="0"/>
        </w:rPr>
      </w:pPr>
      <w:r w:rsidRPr="00D62A43">
        <w:rPr>
          <w:iCs/>
          <w:snapToGrid w:val="0"/>
        </w:rPr>
        <w:t xml:space="preserve">Средний размер налоговой базы на одного плательщика прогнозируемого периода </w:t>
      </w:r>
      <w:r w:rsidRPr="00AF46E0">
        <w:rPr>
          <w:b/>
          <w:iCs/>
          <w:snapToGrid w:val="0"/>
        </w:rPr>
        <w:t>(</w:t>
      </w:r>
      <w:r w:rsidRPr="00AF46E0">
        <w:rPr>
          <w:b/>
          <w:i/>
          <w:iCs/>
          <w:snapToGrid w:val="0"/>
        </w:rPr>
        <w:t>СР(V</w:t>
      </w:r>
      <w:r w:rsidRPr="00AF46E0">
        <w:rPr>
          <w:b/>
          <w:i/>
          <w:iCs/>
          <w:snapToGrid w:val="0"/>
          <w:vertAlign w:val="subscript"/>
        </w:rPr>
        <w:t>НБ2п.п.</w:t>
      </w:r>
      <w:r w:rsidRPr="00AF46E0">
        <w:rPr>
          <w:b/>
          <w:iCs/>
          <w:snapToGrid w:val="0"/>
        </w:rPr>
        <w:t>))</w:t>
      </w:r>
      <w:r w:rsidRPr="00D62A43">
        <w:rPr>
          <w:iCs/>
          <w:snapToGrid w:val="0"/>
        </w:rPr>
        <w:t xml:space="preserve"> рассчитывается на основе средней налоговой базы предыдущего периода исходя из темпа роста </w:t>
      </w:r>
      <w:r w:rsidR="004E1B27" w:rsidRPr="00D62A43">
        <w:rPr>
          <w:iCs/>
          <w:snapToGrid w:val="0"/>
        </w:rPr>
        <w:t>прибыли прибыльных организаций для целей бухгалтерского учета</w:t>
      </w:r>
      <w:r w:rsidRPr="00D62A43">
        <w:rPr>
          <w:iCs/>
          <w:snapToGrid w:val="0"/>
        </w:rPr>
        <w:t>, по следующей формуле:</w:t>
      </w:r>
    </w:p>
    <w:p w:rsidR="00413491" w:rsidRPr="00D62A43" w:rsidRDefault="00413491" w:rsidP="00413491">
      <w:pPr>
        <w:ind w:firstLine="709"/>
        <w:jc w:val="both"/>
        <w:rPr>
          <w:iCs/>
          <w:snapToGrid w:val="0"/>
        </w:rPr>
      </w:pPr>
    </w:p>
    <w:p w:rsidR="00413491" w:rsidRPr="00AF46E0" w:rsidRDefault="00413491" w:rsidP="00413491">
      <w:pPr>
        <w:ind w:firstLine="709"/>
        <w:jc w:val="center"/>
        <w:rPr>
          <w:b/>
          <w:iCs/>
          <w:snapToGrid w:val="0"/>
        </w:rPr>
      </w:pPr>
      <w:r w:rsidRPr="00AF46E0">
        <w:rPr>
          <w:b/>
          <w:i/>
          <w:iCs/>
          <w:snapToGrid w:val="0"/>
        </w:rPr>
        <w:t>СР(V</w:t>
      </w:r>
      <w:r w:rsidRPr="00AF46E0">
        <w:rPr>
          <w:b/>
          <w:i/>
          <w:iCs/>
          <w:snapToGrid w:val="0"/>
          <w:vertAlign w:val="subscript"/>
        </w:rPr>
        <w:t>НБ2п.п.</w:t>
      </w:r>
      <w:r w:rsidRPr="00AF46E0">
        <w:rPr>
          <w:b/>
          <w:i/>
          <w:iCs/>
          <w:snapToGrid w:val="0"/>
        </w:rPr>
        <w:t>) = СР(V</w:t>
      </w:r>
      <w:r w:rsidRPr="00AF46E0">
        <w:rPr>
          <w:b/>
          <w:i/>
          <w:iCs/>
          <w:snapToGrid w:val="0"/>
          <w:vertAlign w:val="subscript"/>
        </w:rPr>
        <w:t>НБ2пр.п.</w:t>
      </w:r>
      <w:r w:rsidRPr="00AF46E0">
        <w:rPr>
          <w:b/>
          <w:i/>
          <w:iCs/>
          <w:snapToGrid w:val="0"/>
        </w:rPr>
        <w:t>)</w:t>
      </w:r>
      <w:r w:rsidRPr="00AF46E0">
        <w:rPr>
          <w:b/>
          <w:i/>
          <w:iCs/>
          <w:snapToGrid w:val="0"/>
          <w:vertAlign w:val="subscript"/>
        </w:rPr>
        <w:t xml:space="preserve"> </w:t>
      </w:r>
      <w:r w:rsidRPr="00AF46E0">
        <w:rPr>
          <w:b/>
          <w:iCs/>
          <w:snapToGrid w:val="0"/>
        </w:rPr>
        <w:t>* (</w:t>
      </w:r>
      <w:r w:rsidRPr="00AF46E0">
        <w:rPr>
          <w:b/>
          <w:i/>
          <w:snapToGrid w:val="0"/>
          <w:lang w:val="en-US"/>
        </w:rPr>
        <w:t>V</w:t>
      </w:r>
      <w:r w:rsidRPr="00AF46E0">
        <w:rPr>
          <w:b/>
          <w:i/>
          <w:snapToGrid w:val="0"/>
          <w:vertAlign w:val="subscript"/>
        </w:rPr>
        <w:t>ПП</w:t>
      </w:r>
      <w:r w:rsidRPr="00AF46E0">
        <w:rPr>
          <w:b/>
          <w:snapToGrid w:val="0"/>
          <w:vertAlign w:val="subscript"/>
        </w:rPr>
        <w:t xml:space="preserve"> п.п </w:t>
      </w:r>
      <w:r w:rsidRPr="00AF46E0">
        <w:rPr>
          <w:b/>
          <w:iCs/>
          <w:snapToGrid w:val="0"/>
        </w:rPr>
        <w:t>/</w:t>
      </w:r>
      <w:r w:rsidRPr="00AF46E0">
        <w:rPr>
          <w:b/>
          <w:i/>
          <w:snapToGrid w:val="0"/>
        </w:rPr>
        <w:t xml:space="preserve"> </w:t>
      </w:r>
      <w:r w:rsidRPr="00AF46E0">
        <w:rPr>
          <w:b/>
          <w:i/>
          <w:snapToGrid w:val="0"/>
          <w:lang w:val="en-US"/>
        </w:rPr>
        <w:t>V</w:t>
      </w:r>
      <w:r w:rsidRPr="00AF46E0">
        <w:rPr>
          <w:b/>
          <w:i/>
          <w:snapToGrid w:val="0"/>
          <w:vertAlign w:val="subscript"/>
        </w:rPr>
        <w:t>ПП</w:t>
      </w:r>
      <w:r w:rsidRPr="00AF46E0">
        <w:rPr>
          <w:b/>
          <w:snapToGrid w:val="0"/>
          <w:vertAlign w:val="subscript"/>
        </w:rPr>
        <w:t xml:space="preserve"> пр.п</w:t>
      </w:r>
      <w:r w:rsidRPr="00AF46E0">
        <w:rPr>
          <w:b/>
          <w:iCs/>
          <w:snapToGrid w:val="0"/>
        </w:rPr>
        <w:t>),</w:t>
      </w:r>
    </w:p>
    <w:p w:rsidR="00413491" w:rsidRPr="00D62A43" w:rsidRDefault="00413491" w:rsidP="00413491">
      <w:pPr>
        <w:ind w:firstLine="709"/>
        <w:jc w:val="center"/>
        <w:rPr>
          <w:iCs/>
          <w:snapToGrid w:val="0"/>
        </w:rPr>
      </w:pPr>
    </w:p>
    <w:p w:rsidR="00413491" w:rsidRPr="00D62A43" w:rsidRDefault="00413491" w:rsidP="00413491">
      <w:pPr>
        <w:ind w:firstLine="709"/>
        <w:jc w:val="both"/>
        <w:rPr>
          <w:iCs/>
          <w:snapToGrid w:val="0"/>
        </w:rPr>
      </w:pPr>
      <w:r w:rsidRPr="00D62A43">
        <w:rPr>
          <w:iCs/>
          <w:snapToGrid w:val="0"/>
        </w:rPr>
        <w:t>где:</w:t>
      </w:r>
    </w:p>
    <w:p w:rsidR="00413491" w:rsidRPr="00D62A43" w:rsidRDefault="00413491" w:rsidP="00413491">
      <w:pPr>
        <w:ind w:firstLine="709"/>
        <w:jc w:val="both"/>
        <w:rPr>
          <w:iCs/>
          <w:snapToGrid w:val="0"/>
        </w:rPr>
      </w:pPr>
      <w:r w:rsidRPr="00AF46E0">
        <w:rPr>
          <w:b/>
          <w:i/>
          <w:iCs/>
          <w:snapToGrid w:val="0"/>
        </w:rPr>
        <w:t>СР(V</w:t>
      </w:r>
      <w:r w:rsidRPr="00AF46E0">
        <w:rPr>
          <w:b/>
          <w:i/>
          <w:iCs/>
          <w:snapToGrid w:val="0"/>
          <w:vertAlign w:val="subscript"/>
        </w:rPr>
        <w:t>НБ2пр.п.</w:t>
      </w:r>
      <w:r w:rsidRPr="00AF46E0">
        <w:rPr>
          <w:b/>
          <w:i/>
          <w:iCs/>
          <w:snapToGrid w:val="0"/>
        </w:rPr>
        <w:t>)</w:t>
      </w:r>
      <w:r w:rsidRPr="00D62A43">
        <w:rPr>
          <w:i/>
          <w:iCs/>
          <w:snapToGrid w:val="0"/>
          <w:vertAlign w:val="subscript"/>
        </w:rPr>
        <w:t xml:space="preserve"> </w:t>
      </w:r>
      <w:r w:rsidRPr="00D62A43">
        <w:rPr>
          <w:iCs/>
          <w:snapToGrid w:val="0"/>
        </w:rPr>
        <w:t xml:space="preserve">– средний размер налоговой базы </w:t>
      </w:r>
      <w:r w:rsidRPr="00D62A43">
        <w:rPr>
          <w:rStyle w:val="FontStyle82"/>
        </w:rPr>
        <w:t>«доходы, уменьшенные на величину расходов»</w:t>
      </w:r>
      <w:r w:rsidRPr="00D62A43">
        <w:rPr>
          <w:iCs/>
          <w:snapToGrid w:val="0"/>
        </w:rPr>
        <w:t xml:space="preserve"> на одного плательщика предыдущего периода по </w:t>
      </w:r>
      <w:r w:rsidRPr="00AF46E0">
        <w:rPr>
          <w:b/>
          <w:snapToGrid w:val="0"/>
        </w:rPr>
        <w:t>УСН</w:t>
      </w:r>
      <w:r w:rsidRPr="00AF46E0">
        <w:rPr>
          <w:b/>
          <w:snapToGrid w:val="0"/>
          <w:vertAlign w:val="subscript"/>
        </w:rPr>
        <w:t>2</w:t>
      </w:r>
      <w:r w:rsidRPr="00AF46E0">
        <w:rPr>
          <w:iCs/>
          <w:snapToGrid w:val="0"/>
        </w:rPr>
        <w:t>,</w:t>
      </w:r>
      <w:r w:rsidRPr="00D62A43">
        <w:rPr>
          <w:iCs/>
          <w:snapToGrid w:val="0"/>
        </w:rPr>
        <w:t xml:space="preserve"> тыс. рублей;</w:t>
      </w:r>
    </w:p>
    <w:p w:rsidR="00413491" w:rsidRPr="00D62A43" w:rsidRDefault="00413491" w:rsidP="00413491">
      <w:pPr>
        <w:ind w:firstLine="709"/>
        <w:jc w:val="both"/>
        <w:rPr>
          <w:snapToGrid w:val="0"/>
        </w:rPr>
      </w:pPr>
      <w:r w:rsidRPr="00D62A43">
        <w:rPr>
          <w:b/>
          <w:i/>
          <w:snapToGrid w:val="0"/>
          <w:lang w:val="en-US"/>
        </w:rPr>
        <w:t>V</w:t>
      </w:r>
      <w:r w:rsidRPr="00D62A43">
        <w:rPr>
          <w:b/>
          <w:i/>
          <w:snapToGrid w:val="0"/>
          <w:vertAlign w:val="subscript"/>
        </w:rPr>
        <w:t>ПП</w:t>
      </w:r>
      <w:r w:rsidRPr="00D62A43">
        <w:rPr>
          <w:snapToGrid w:val="0"/>
          <w:vertAlign w:val="subscript"/>
        </w:rPr>
        <w:t xml:space="preserve"> пр.п</w:t>
      </w:r>
      <w:r w:rsidRPr="00D62A43">
        <w:rPr>
          <w:snapToGrid w:val="0"/>
        </w:rPr>
        <w:t xml:space="preserve"> – прибыль прибыльных организаций для целей бухгалтерского учета в предыдущем периоде, тыс. рублей;</w:t>
      </w:r>
    </w:p>
    <w:p w:rsidR="00413491" w:rsidRPr="00D62A43" w:rsidRDefault="00413491" w:rsidP="00413491">
      <w:pPr>
        <w:ind w:firstLine="709"/>
        <w:jc w:val="both"/>
        <w:rPr>
          <w:snapToGrid w:val="0"/>
        </w:rPr>
      </w:pPr>
      <w:r w:rsidRPr="00D62A43">
        <w:rPr>
          <w:b/>
          <w:i/>
          <w:snapToGrid w:val="0"/>
          <w:lang w:val="en-US"/>
        </w:rPr>
        <w:t>V</w:t>
      </w:r>
      <w:r w:rsidRPr="00D62A43">
        <w:rPr>
          <w:b/>
          <w:i/>
          <w:snapToGrid w:val="0"/>
          <w:vertAlign w:val="subscript"/>
        </w:rPr>
        <w:t>ПП</w:t>
      </w:r>
      <w:r w:rsidRPr="00D62A43">
        <w:rPr>
          <w:snapToGrid w:val="0"/>
        </w:rPr>
        <w:t xml:space="preserve"> </w:t>
      </w:r>
      <w:r w:rsidRPr="00D62A43">
        <w:rPr>
          <w:snapToGrid w:val="0"/>
          <w:vertAlign w:val="subscript"/>
        </w:rPr>
        <w:t>п.п</w:t>
      </w:r>
      <w:r w:rsidRPr="00D62A43">
        <w:rPr>
          <w:iCs/>
          <w:snapToGrid w:val="0"/>
        </w:rPr>
        <w:t xml:space="preserve"> </w:t>
      </w:r>
      <w:r w:rsidRPr="00D62A43">
        <w:rPr>
          <w:snapToGrid w:val="0"/>
        </w:rPr>
        <w:t>– прибыль прибыльных организаций для целей бухгалтерского учета, тыс. рублей;</w:t>
      </w:r>
    </w:p>
    <w:p w:rsidR="00413491" w:rsidRPr="00D62A43" w:rsidRDefault="00413491" w:rsidP="00995DA9">
      <w:pPr>
        <w:ind w:firstLine="709"/>
        <w:jc w:val="both"/>
        <w:rPr>
          <w:snapToGrid w:val="0"/>
        </w:rPr>
      </w:pPr>
    </w:p>
    <w:p w:rsidR="00995DA9" w:rsidRPr="00D62A43" w:rsidRDefault="00995DA9" w:rsidP="00995DA9">
      <w:pPr>
        <w:ind w:firstLine="709"/>
        <w:jc w:val="both"/>
        <w:rPr>
          <w:iCs/>
          <w:snapToGrid w:val="0"/>
        </w:rPr>
      </w:pPr>
      <w:r w:rsidRPr="00D62A43">
        <w:rPr>
          <w:iCs/>
          <w:snapToGrid w:val="0"/>
        </w:rPr>
        <w:t xml:space="preserve">Количество плательщиков прогнозируемого периода </w:t>
      </w:r>
      <w:r w:rsidRPr="00AF46E0">
        <w:rPr>
          <w:b/>
          <w:i/>
          <w:iCs/>
          <w:snapToGrid w:val="0"/>
        </w:rPr>
        <w:t>(</w:t>
      </w:r>
      <w:r w:rsidRPr="00AF46E0">
        <w:rPr>
          <w:b/>
          <w:i/>
          <w:iCs/>
          <w:snapToGrid w:val="0"/>
          <w:lang w:val="en-US"/>
        </w:rPr>
        <w:t>Q</w:t>
      </w:r>
      <w:r w:rsidRPr="00AF46E0">
        <w:rPr>
          <w:b/>
          <w:i/>
          <w:iCs/>
          <w:snapToGrid w:val="0"/>
        </w:rPr>
        <w:t xml:space="preserve"> </w:t>
      </w:r>
      <w:r w:rsidRPr="00AF46E0">
        <w:rPr>
          <w:b/>
          <w:i/>
          <w:iCs/>
          <w:snapToGrid w:val="0"/>
          <w:vertAlign w:val="subscript"/>
        </w:rPr>
        <w:t>п.п.</w:t>
      </w:r>
      <w:r w:rsidRPr="00AF46E0">
        <w:rPr>
          <w:b/>
          <w:i/>
          <w:iCs/>
          <w:snapToGrid w:val="0"/>
        </w:rPr>
        <w:t>)</w:t>
      </w:r>
      <w:r w:rsidRPr="00D62A43">
        <w:rPr>
          <w:iCs/>
          <w:snapToGrid w:val="0"/>
          <w:vertAlign w:val="subscript"/>
        </w:rPr>
        <w:t xml:space="preserve"> </w:t>
      </w:r>
      <w:r w:rsidRPr="00D62A43">
        <w:rPr>
          <w:iCs/>
          <w:snapToGrid w:val="0"/>
        </w:rPr>
        <w:t>рассчитывается по следующей форме:</w:t>
      </w:r>
    </w:p>
    <w:p w:rsidR="00995DA9" w:rsidRPr="00D62A43" w:rsidRDefault="00995DA9" w:rsidP="00995DA9">
      <w:pPr>
        <w:ind w:firstLine="709"/>
        <w:jc w:val="both"/>
        <w:rPr>
          <w:iCs/>
          <w:snapToGrid w:val="0"/>
        </w:rPr>
      </w:pPr>
    </w:p>
    <w:p w:rsidR="00995DA9" w:rsidRPr="00AF46E0" w:rsidRDefault="00995DA9" w:rsidP="00995DA9">
      <w:pPr>
        <w:ind w:firstLine="709"/>
        <w:jc w:val="center"/>
        <w:rPr>
          <w:b/>
          <w:i/>
          <w:iCs/>
          <w:snapToGrid w:val="0"/>
        </w:rPr>
      </w:pPr>
      <w:r w:rsidRPr="00AF46E0">
        <w:rPr>
          <w:b/>
          <w:i/>
          <w:iCs/>
          <w:snapToGrid w:val="0"/>
          <w:lang w:val="en-US"/>
        </w:rPr>
        <w:t>Q</w:t>
      </w:r>
      <w:r w:rsidRPr="00AF46E0">
        <w:rPr>
          <w:b/>
          <w:i/>
          <w:iCs/>
          <w:snapToGrid w:val="0"/>
          <w:vertAlign w:val="subscript"/>
        </w:rPr>
        <w:t xml:space="preserve">УСН2(НБ2)п.п. </w:t>
      </w:r>
      <w:r w:rsidRPr="00AF46E0">
        <w:rPr>
          <w:b/>
          <w:i/>
          <w:iCs/>
          <w:snapToGrid w:val="0"/>
        </w:rPr>
        <w:t xml:space="preserve">= </w:t>
      </w:r>
      <w:r w:rsidRPr="00AF46E0">
        <w:rPr>
          <w:b/>
          <w:i/>
          <w:iCs/>
          <w:snapToGrid w:val="0"/>
          <w:lang w:val="en-US"/>
        </w:rPr>
        <w:t>Q</w:t>
      </w:r>
      <w:r w:rsidRPr="00AF46E0">
        <w:rPr>
          <w:b/>
          <w:i/>
          <w:iCs/>
          <w:snapToGrid w:val="0"/>
        </w:rPr>
        <w:t xml:space="preserve"> </w:t>
      </w:r>
      <w:r w:rsidRPr="00AF46E0">
        <w:rPr>
          <w:b/>
          <w:i/>
          <w:iCs/>
          <w:snapToGrid w:val="0"/>
          <w:vertAlign w:val="subscript"/>
        </w:rPr>
        <w:t xml:space="preserve">УСН2пр.п. </w:t>
      </w:r>
      <w:r w:rsidRPr="00AF46E0">
        <w:rPr>
          <w:b/>
          <w:i/>
          <w:iCs/>
          <w:snapToGrid w:val="0"/>
        </w:rPr>
        <w:t>* ТР</w:t>
      </w:r>
      <w:r w:rsidRPr="00AF46E0">
        <w:rPr>
          <w:b/>
          <w:i/>
          <w:iCs/>
          <w:snapToGrid w:val="0"/>
          <w:vertAlign w:val="subscript"/>
        </w:rPr>
        <w:t>3года</w:t>
      </w:r>
      <w:r w:rsidRPr="00AF46E0">
        <w:rPr>
          <w:b/>
          <w:i/>
          <w:iCs/>
          <w:snapToGrid w:val="0"/>
        </w:rPr>
        <w:t>(</w:t>
      </w:r>
      <w:r w:rsidRPr="00AF46E0">
        <w:rPr>
          <w:b/>
          <w:i/>
          <w:iCs/>
          <w:snapToGrid w:val="0"/>
          <w:lang w:val="en-US"/>
        </w:rPr>
        <w:t>Q</w:t>
      </w:r>
      <w:r w:rsidRPr="00AF46E0">
        <w:rPr>
          <w:b/>
          <w:i/>
          <w:iCs/>
          <w:snapToGrid w:val="0"/>
          <w:vertAlign w:val="subscript"/>
        </w:rPr>
        <w:t>УСН2(НБ2)</w:t>
      </w:r>
      <w:r w:rsidRPr="00AF46E0">
        <w:rPr>
          <w:b/>
          <w:i/>
          <w:iCs/>
          <w:snapToGrid w:val="0"/>
        </w:rPr>
        <w:t>) / 100,</w:t>
      </w:r>
    </w:p>
    <w:p w:rsidR="00995DA9" w:rsidRPr="00D62A43" w:rsidRDefault="00995DA9" w:rsidP="00995DA9">
      <w:pPr>
        <w:ind w:firstLine="709"/>
        <w:jc w:val="both"/>
        <w:rPr>
          <w:iCs/>
          <w:snapToGrid w:val="0"/>
        </w:rPr>
      </w:pPr>
      <w:r w:rsidRPr="00D62A43">
        <w:rPr>
          <w:iCs/>
          <w:snapToGrid w:val="0"/>
        </w:rPr>
        <w:t>где:</w:t>
      </w:r>
    </w:p>
    <w:p w:rsidR="00995DA9" w:rsidRPr="00D62A43" w:rsidRDefault="00995DA9" w:rsidP="00995DA9">
      <w:pPr>
        <w:ind w:firstLine="709"/>
        <w:jc w:val="both"/>
        <w:rPr>
          <w:iCs/>
          <w:snapToGrid w:val="0"/>
        </w:rPr>
      </w:pPr>
      <w:r w:rsidRPr="00AF46E0">
        <w:rPr>
          <w:b/>
          <w:i/>
          <w:iCs/>
          <w:snapToGrid w:val="0"/>
          <w:lang w:val="en-US"/>
        </w:rPr>
        <w:t>Q</w:t>
      </w:r>
      <w:r w:rsidRPr="00AF46E0">
        <w:rPr>
          <w:b/>
          <w:i/>
          <w:iCs/>
          <w:snapToGrid w:val="0"/>
          <w:vertAlign w:val="subscript"/>
        </w:rPr>
        <w:t>УСН2(НБ2)пр.п</w:t>
      </w:r>
      <w:r w:rsidRPr="00D62A43">
        <w:rPr>
          <w:i/>
          <w:iCs/>
          <w:snapToGrid w:val="0"/>
          <w:vertAlign w:val="subscript"/>
        </w:rPr>
        <w:t>.</w:t>
      </w:r>
      <w:r w:rsidRPr="00D62A43">
        <w:rPr>
          <w:iCs/>
          <w:snapToGrid w:val="0"/>
          <w:vertAlign w:val="subscript"/>
        </w:rPr>
        <w:t xml:space="preserve"> </w:t>
      </w:r>
      <w:r w:rsidRPr="00D62A43">
        <w:rPr>
          <w:iCs/>
          <w:snapToGrid w:val="0"/>
        </w:rPr>
        <w:t>– количество плательщиков предыдущего периода, ед.;</w:t>
      </w:r>
    </w:p>
    <w:p w:rsidR="00995DA9" w:rsidRPr="00D62A43" w:rsidRDefault="00995DA9" w:rsidP="00995DA9">
      <w:pPr>
        <w:ind w:firstLine="709"/>
        <w:jc w:val="both"/>
        <w:rPr>
          <w:iCs/>
          <w:snapToGrid w:val="0"/>
        </w:rPr>
      </w:pPr>
      <w:r w:rsidRPr="00AF46E0">
        <w:rPr>
          <w:b/>
          <w:i/>
          <w:iCs/>
          <w:snapToGrid w:val="0"/>
        </w:rPr>
        <w:t>ТР</w:t>
      </w:r>
      <w:r w:rsidRPr="00AF46E0">
        <w:rPr>
          <w:b/>
          <w:i/>
          <w:iCs/>
          <w:snapToGrid w:val="0"/>
          <w:vertAlign w:val="subscript"/>
        </w:rPr>
        <w:t>3года</w:t>
      </w:r>
      <w:r w:rsidRPr="00AF46E0">
        <w:rPr>
          <w:b/>
          <w:i/>
          <w:iCs/>
          <w:snapToGrid w:val="0"/>
        </w:rPr>
        <w:t>(</w:t>
      </w:r>
      <w:r w:rsidRPr="00AF46E0">
        <w:rPr>
          <w:b/>
          <w:i/>
          <w:iCs/>
          <w:snapToGrid w:val="0"/>
          <w:lang w:val="en-US"/>
        </w:rPr>
        <w:t>Q</w:t>
      </w:r>
      <w:r w:rsidRPr="00AF46E0">
        <w:rPr>
          <w:b/>
          <w:i/>
          <w:iCs/>
          <w:snapToGrid w:val="0"/>
          <w:vertAlign w:val="subscript"/>
        </w:rPr>
        <w:t>(УСН2(НБ2)</w:t>
      </w:r>
      <w:r w:rsidRPr="00AF46E0">
        <w:rPr>
          <w:b/>
          <w:i/>
          <w:iCs/>
          <w:snapToGrid w:val="0"/>
        </w:rPr>
        <w:t>)</w:t>
      </w:r>
      <w:r w:rsidRPr="00D62A43">
        <w:rPr>
          <w:iCs/>
          <w:snapToGrid w:val="0"/>
        </w:rPr>
        <w:t xml:space="preserve"> – средний темп роста количества плательщиков за 3 года, предшествующие прогнозируемому периоду, %.</w:t>
      </w:r>
    </w:p>
    <w:p w:rsidR="00995DA9" w:rsidRPr="00D62A43" w:rsidRDefault="00995DA9" w:rsidP="00995DA9">
      <w:pPr>
        <w:ind w:firstLine="709"/>
        <w:jc w:val="both"/>
        <w:rPr>
          <w:iCs/>
          <w:snapToGrid w:val="0"/>
        </w:rPr>
      </w:pPr>
    </w:p>
    <w:p w:rsidR="001F2FDF" w:rsidRPr="00D62A43" w:rsidRDefault="001F2FDF" w:rsidP="001F2FDF">
      <w:pPr>
        <w:ind w:firstLine="709"/>
        <w:jc w:val="both"/>
        <w:rPr>
          <w:iCs/>
          <w:snapToGrid w:val="0"/>
        </w:rPr>
      </w:pPr>
      <w:r w:rsidRPr="00D62A43">
        <w:rPr>
          <w:iCs/>
          <w:snapToGrid w:val="0"/>
        </w:rPr>
        <w:lastRenderedPageBreak/>
        <w:t xml:space="preserve">Прогнозируемый объем налоговой базы по минимальному налогу </w:t>
      </w:r>
      <w:r w:rsidRPr="00AF46E0">
        <w:rPr>
          <w:b/>
          <w:iCs/>
          <w:snapToGrid w:val="0"/>
        </w:rPr>
        <w:t>УСН</w:t>
      </w:r>
      <w:r w:rsidRPr="00AF46E0">
        <w:rPr>
          <w:b/>
          <w:iCs/>
          <w:snapToGrid w:val="0"/>
          <w:vertAlign w:val="subscript"/>
        </w:rPr>
        <w:t>2</w:t>
      </w:r>
      <w:r w:rsidRPr="00D62A43">
        <w:rPr>
          <w:iCs/>
          <w:snapToGrid w:val="0"/>
          <w:vertAlign w:val="subscript"/>
        </w:rPr>
        <w:t xml:space="preserve"> </w:t>
      </w:r>
      <w:r w:rsidRPr="00AF46E0">
        <w:rPr>
          <w:b/>
          <w:iCs/>
          <w:snapToGrid w:val="0"/>
        </w:rPr>
        <w:t>(</w:t>
      </w:r>
      <w:r w:rsidRPr="00AF46E0">
        <w:rPr>
          <w:b/>
          <w:i/>
          <w:iCs/>
          <w:snapToGrid w:val="0"/>
          <w:lang w:val="en-US"/>
        </w:rPr>
        <w:t>V</w:t>
      </w:r>
      <w:r w:rsidRPr="00AF46E0">
        <w:rPr>
          <w:b/>
          <w:i/>
          <w:iCs/>
          <w:snapToGrid w:val="0"/>
        </w:rPr>
        <w:t>нб3</w:t>
      </w:r>
      <w:r w:rsidRPr="00AF46E0">
        <w:rPr>
          <w:b/>
          <w:i/>
          <w:iCs/>
          <w:snapToGrid w:val="0"/>
          <w:vertAlign w:val="subscript"/>
        </w:rPr>
        <w:t>пп</w:t>
      </w:r>
      <w:r w:rsidRPr="00AF46E0">
        <w:rPr>
          <w:b/>
          <w:iCs/>
          <w:snapToGrid w:val="0"/>
        </w:rPr>
        <w:t>)</w:t>
      </w:r>
      <w:r w:rsidRPr="00D62A43">
        <w:rPr>
          <w:iCs/>
          <w:snapToGrid w:val="0"/>
        </w:rPr>
        <w:t xml:space="preserve"> рассчитывается по следующей формуле:</w:t>
      </w:r>
    </w:p>
    <w:p w:rsidR="001F2FDF" w:rsidRPr="00D62A43" w:rsidRDefault="001F2FDF" w:rsidP="001F2FDF">
      <w:pPr>
        <w:ind w:firstLine="709"/>
        <w:jc w:val="center"/>
        <w:rPr>
          <w:iCs/>
          <w:snapToGrid w:val="0"/>
        </w:rPr>
      </w:pPr>
    </w:p>
    <w:p w:rsidR="001F2FDF" w:rsidRPr="00AF46E0" w:rsidRDefault="001F2FDF" w:rsidP="001F2FDF">
      <w:pPr>
        <w:ind w:firstLine="709"/>
        <w:jc w:val="center"/>
        <w:rPr>
          <w:b/>
          <w:i/>
          <w:iCs/>
          <w:snapToGrid w:val="0"/>
          <w:vertAlign w:val="subscript"/>
        </w:rPr>
      </w:pPr>
      <w:r w:rsidRPr="00AF46E0">
        <w:rPr>
          <w:b/>
          <w:i/>
          <w:iCs/>
          <w:snapToGrid w:val="0"/>
          <w:lang w:val="en-US"/>
        </w:rPr>
        <w:t>V</w:t>
      </w:r>
      <w:r w:rsidRPr="00AF46E0">
        <w:rPr>
          <w:b/>
          <w:i/>
          <w:iCs/>
          <w:snapToGrid w:val="0"/>
        </w:rPr>
        <w:t>нб3</w:t>
      </w:r>
      <w:r w:rsidRPr="00AF46E0">
        <w:rPr>
          <w:b/>
          <w:i/>
          <w:iCs/>
          <w:snapToGrid w:val="0"/>
          <w:vertAlign w:val="subscript"/>
        </w:rPr>
        <w:t xml:space="preserve">пп </w:t>
      </w:r>
      <w:r w:rsidRPr="00AF46E0">
        <w:rPr>
          <w:b/>
          <w:i/>
          <w:iCs/>
          <w:snapToGrid w:val="0"/>
        </w:rPr>
        <w:t>= СР(</w:t>
      </w:r>
      <w:r w:rsidRPr="00AF46E0">
        <w:rPr>
          <w:b/>
          <w:i/>
          <w:iCs/>
          <w:snapToGrid w:val="0"/>
          <w:lang w:val="en-US"/>
        </w:rPr>
        <w:t>V</w:t>
      </w:r>
      <w:r w:rsidRPr="00AF46E0">
        <w:rPr>
          <w:b/>
          <w:i/>
          <w:iCs/>
          <w:snapToGrid w:val="0"/>
          <w:vertAlign w:val="subscript"/>
        </w:rPr>
        <w:t>НБ3п.п.</w:t>
      </w:r>
      <w:r w:rsidRPr="00AF46E0">
        <w:rPr>
          <w:b/>
          <w:i/>
          <w:iCs/>
          <w:snapToGrid w:val="0"/>
        </w:rPr>
        <w:t xml:space="preserve">) * </w:t>
      </w:r>
      <w:r w:rsidRPr="00AF46E0">
        <w:rPr>
          <w:b/>
          <w:i/>
          <w:iCs/>
          <w:snapToGrid w:val="0"/>
          <w:lang w:val="en-US"/>
        </w:rPr>
        <w:t>Q</w:t>
      </w:r>
      <w:r w:rsidRPr="00AF46E0">
        <w:rPr>
          <w:b/>
          <w:i/>
          <w:iCs/>
          <w:snapToGrid w:val="0"/>
        </w:rPr>
        <w:t xml:space="preserve"> </w:t>
      </w:r>
      <w:r w:rsidRPr="00AF46E0">
        <w:rPr>
          <w:b/>
          <w:i/>
          <w:iCs/>
          <w:snapToGrid w:val="0"/>
          <w:vertAlign w:val="subscript"/>
        </w:rPr>
        <w:t>УСН2(НБ3)п.п.</w:t>
      </w:r>
    </w:p>
    <w:p w:rsidR="001F2FDF" w:rsidRPr="00AF46E0" w:rsidRDefault="001F2FDF" w:rsidP="001F2FDF">
      <w:pPr>
        <w:ind w:firstLine="709"/>
        <w:jc w:val="center"/>
        <w:rPr>
          <w:b/>
          <w:i/>
          <w:iCs/>
          <w:snapToGrid w:val="0"/>
          <w:vertAlign w:val="subscript"/>
        </w:rPr>
      </w:pPr>
    </w:p>
    <w:p w:rsidR="001F2FDF" w:rsidRPr="00D62A43" w:rsidRDefault="001F2FDF" w:rsidP="001F2FDF">
      <w:pPr>
        <w:ind w:firstLine="709"/>
        <w:jc w:val="both"/>
        <w:rPr>
          <w:iCs/>
          <w:snapToGrid w:val="0"/>
        </w:rPr>
      </w:pPr>
      <w:r w:rsidRPr="00D62A43">
        <w:rPr>
          <w:iCs/>
          <w:snapToGrid w:val="0"/>
        </w:rPr>
        <w:t xml:space="preserve">где: </w:t>
      </w:r>
    </w:p>
    <w:p w:rsidR="001F2FDF" w:rsidRPr="00D62A43" w:rsidRDefault="001F2FDF" w:rsidP="001F2FDF">
      <w:pPr>
        <w:ind w:firstLine="709"/>
        <w:jc w:val="both"/>
        <w:rPr>
          <w:iCs/>
          <w:snapToGrid w:val="0"/>
        </w:rPr>
      </w:pPr>
      <w:r w:rsidRPr="00AF46E0">
        <w:rPr>
          <w:b/>
          <w:i/>
          <w:iCs/>
          <w:snapToGrid w:val="0"/>
        </w:rPr>
        <w:t>СР(</w:t>
      </w:r>
      <w:r w:rsidRPr="00AF46E0">
        <w:rPr>
          <w:b/>
          <w:i/>
          <w:iCs/>
          <w:snapToGrid w:val="0"/>
          <w:lang w:val="en-US"/>
        </w:rPr>
        <w:t>V</w:t>
      </w:r>
      <w:r w:rsidRPr="00AF46E0">
        <w:rPr>
          <w:b/>
          <w:i/>
          <w:iCs/>
          <w:snapToGrid w:val="0"/>
          <w:vertAlign w:val="subscript"/>
        </w:rPr>
        <w:t>НБ3п.п.</w:t>
      </w:r>
      <w:r w:rsidRPr="00AF46E0">
        <w:rPr>
          <w:b/>
          <w:i/>
          <w:iCs/>
          <w:snapToGrid w:val="0"/>
        </w:rPr>
        <w:t>)</w:t>
      </w:r>
      <w:r w:rsidRPr="00D62A43">
        <w:rPr>
          <w:iCs/>
          <w:snapToGrid w:val="0"/>
        </w:rPr>
        <w:t xml:space="preserve"> – средний размер налоговой базы по минимальному налогу на одного плательщика прогнозируемого периода по </w:t>
      </w:r>
      <w:r w:rsidRPr="00D62A43">
        <w:rPr>
          <w:b/>
          <w:snapToGrid w:val="0"/>
        </w:rPr>
        <w:t>УСН</w:t>
      </w:r>
      <w:r w:rsidRPr="00D62A43">
        <w:rPr>
          <w:b/>
          <w:snapToGrid w:val="0"/>
          <w:vertAlign w:val="subscript"/>
        </w:rPr>
        <w:t>2</w:t>
      </w:r>
      <w:r w:rsidRPr="00D62A43">
        <w:rPr>
          <w:iCs/>
          <w:snapToGrid w:val="0"/>
        </w:rPr>
        <w:t>, тыс. рублей;</w:t>
      </w:r>
    </w:p>
    <w:p w:rsidR="001F2FDF" w:rsidRPr="00D62A43" w:rsidRDefault="001F2FDF" w:rsidP="001F2FDF">
      <w:pPr>
        <w:ind w:firstLine="709"/>
        <w:jc w:val="both"/>
        <w:rPr>
          <w:iCs/>
          <w:snapToGrid w:val="0"/>
        </w:rPr>
      </w:pPr>
      <w:r w:rsidRPr="00AF46E0">
        <w:rPr>
          <w:b/>
          <w:i/>
          <w:iCs/>
          <w:snapToGrid w:val="0"/>
          <w:lang w:val="en-US"/>
        </w:rPr>
        <w:t>Q</w:t>
      </w:r>
      <w:r w:rsidRPr="00AF46E0">
        <w:rPr>
          <w:b/>
          <w:i/>
          <w:iCs/>
          <w:snapToGrid w:val="0"/>
        </w:rPr>
        <w:t xml:space="preserve"> </w:t>
      </w:r>
      <w:r w:rsidRPr="00AF46E0">
        <w:rPr>
          <w:b/>
          <w:i/>
          <w:iCs/>
          <w:snapToGrid w:val="0"/>
          <w:vertAlign w:val="subscript"/>
        </w:rPr>
        <w:t>УСН2(НБ3)п.п.</w:t>
      </w:r>
      <w:r w:rsidRPr="00D62A43">
        <w:rPr>
          <w:iCs/>
          <w:snapToGrid w:val="0"/>
        </w:rPr>
        <w:t xml:space="preserve"> – количество плательщиков прогнозируемого периода, ед.</w:t>
      </w:r>
    </w:p>
    <w:p w:rsidR="001F2FDF" w:rsidRPr="00D62A43" w:rsidRDefault="001F2FDF" w:rsidP="001F2FDF">
      <w:pPr>
        <w:ind w:firstLine="709"/>
        <w:jc w:val="both"/>
        <w:rPr>
          <w:iCs/>
          <w:strike/>
          <w:snapToGrid w:val="0"/>
        </w:rPr>
      </w:pPr>
    </w:p>
    <w:p w:rsidR="001F2FDF" w:rsidRPr="00D62A43" w:rsidRDefault="001F2FDF" w:rsidP="001F2FDF">
      <w:pPr>
        <w:ind w:firstLine="709"/>
        <w:jc w:val="both"/>
        <w:rPr>
          <w:iCs/>
          <w:snapToGrid w:val="0"/>
        </w:rPr>
      </w:pPr>
      <w:r w:rsidRPr="00D62A43">
        <w:rPr>
          <w:iCs/>
          <w:snapToGrid w:val="0"/>
        </w:rPr>
        <w:t xml:space="preserve">Средний размер налоговой базы на одного плательщика минимального налога прогнозируемого периода </w:t>
      </w:r>
      <w:r w:rsidRPr="00AF46E0">
        <w:rPr>
          <w:b/>
          <w:iCs/>
          <w:snapToGrid w:val="0"/>
        </w:rPr>
        <w:t>(</w:t>
      </w:r>
      <w:r w:rsidRPr="00AF46E0">
        <w:rPr>
          <w:b/>
          <w:i/>
          <w:iCs/>
          <w:snapToGrid w:val="0"/>
        </w:rPr>
        <w:t>СР(V</w:t>
      </w:r>
      <w:r w:rsidRPr="00AF46E0">
        <w:rPr>
          <w:b/>
          <w:i/>
          <w:iCs/>
          <w:snapToGrid w:val="0"/>
          <w:vertAlign w:val="subscript"/>
        </w:rPr>
        <w:t>НБ3п.п</w:t>
      </w:r>
      <w:r w:rsidRPr="00AF46E0">
        <w:rPr>
          <w:b/>
          <w:iCs/>
          <w:snapToGrid w:val="0"/>
          <w:vertAlign w:val="subscript"/>
        </w:rPr>
        <w:t>.</w:t>
      </w:r>
      <w:r w:rsidRPr="00AF46E0">
        <w:rPr>
          <w:b/>
          <w:iCs/>
          <w:snapToGrid w:val="0"/>
        </w:rPr>
        <w:t>))</w:t>
      </w:r>
      <w:r w:rsidRPr="00D62A43">
        <w:rPr>
          <w:iCs/>
          <w:snapToGrid w:val="0"/>
        </w:rPr>
        <w:t xml:space="preserve"> рассчитывается на основе средней налоговой базы предыдущего периода исходя из темпа роста ВРП, скорректированного на экспорт, по следующей формуле:</w:t>
      </w:r>
    </w:p>
    <w:p w:rsidR="001F2FDF" w:rsidRPr="00D62A43" w:rsidRDefault="001F2FDF" w:rsidP="001F2FDF">
      <w:pPr>
        <w:ind w:firstLine="709"/>
        <w:jc w:val="both"/>
        <w:rPr>
          <w:iCs/>
          <w:snapToGrid w:val="0"/>
        </w:rPr>
      </w:pPr>
    </w:p>
    <w:p w:rsidR="001F2FDF" w:rsidRPr="00AF46E0" w:rsidRDefault="001F2FDF" w:rsidP="001F2FDF">
      <w:pPr>
        <w:ind w:firstLine="709"/>
        <w:jc w:val="center"/>
        <w:rPr>
          <w:b/>
          <w:iCs/>
          <w:snapToGrid w:val="0"/>
        </w:rPr>
      </w:pPr>
      <w:r w:rsidRPr="00AF46E0">
        <w:rPr>
          <w:b/>
          <w:i/>
          <w:iCs/>
          <w:snapToGrid w:val="0"/>
        </w:rPr>
        <w:t>СР(V</w:t>
      </w:r>
      <w:r w:rsidRPr="00AF46E0">
        <w:rPr>
          <w:b/>
          <w:i/>
          <w:iCs/>
          <w:snapToGrid w:val="0"/>
          <w:vertAlign w:val="subscript"/>
        </w:rPr>
        <w:t>НБ3п.п.</w:t>
      </w:r>
      <w:r w:rsidRPr="00AF46E0">
        <w:rPr>
          <w:b/>
          <w:i/>
          <w:iCs/>
          <w:snapToGrid w:val="0"/>
        </w:rPr>
        <w:t>) = СР(V</w:t>
      </w:r>
      <w:r w:rsidRPr="00AF46E0">
        <w:rPr>
          <w:b/>
          <w:i/>
          <w:iCs/>
          <w:snapToGrid w:val="0"/>
          <w:vertAlign w:val="subscript"/>
        </w:rPr>
        <w:t>НБ3пр.п.</w:t>
      </w:r>
      <w:r w:rsidRPr="00AF46E0">
        <w:rPr>
          <w:b/>
          <w:i/>
          <w:iCs/>
          <w:snapToGrid w:val="0"/>
        </w:rPr>
        <w:t>)</w:t>
      </w:r>
      <w:r w:rsidRPr="00AF46E0">
        <w:rPr>
          <w:b/>
          <w:i/>
          <w:iCs/>
          <w:snapToGrid w:val="0"/>
          <w:vertAlign w:val="subscript"/>
        </w:rPr>
        <w:t xml:space="preserve"> </w:t>
      </w:r>
      <w:r w:rsidRPr="00AF46E0">
        <w:rPr>
          <w:b/>
          <w:iCs/>
          <w:snapToGrid w:val="0"/>
        </w:rPr>
        <w:t>* (</w:t>
      </w:r>
      <w:r w:rsidRPr="00AF46E0">
        <w:rPr>
          <w:b/>
          <w:i/>
          <w:snapToGrid w:val="0"/>
          <w:lang w:val="en-US"/>
        </w:rPr>
        <w:t>V</w:t>
      </w:r>
      <w:r w:rsidRPr="00AF46E0">
        <w:rPr>
          <w:b/>
          <w:i/>
          <w:snapToGrid w:val="0"/>
          <w:vertAlign w:val="subscript"/>
        </w:rPr>
        <w:t>ВРП</w:t>
      </w:r>
      <w:r w:rsidRPr="00AF46E0">
        <w:rPr>
          <w:b/>
          <w:snapToGrid w:val="0"/>
          <w:vertAlign w:val="subscript"/>
        </w:rPr>
        <w:t xml:space="preserve"> п.п</w:t>
      </w:r>
      <w:r w:rsidRPr="00AF46E0">
        <w:rPr>
          <w:b/>
          <w:snapToGrid w:val="0"/>
        </w:rPr>
        <w:t xml:space="preserve"> </w:t>
      </w:r>
      <w:r w:rsidRPr="00AF46E0">
        <w:rPr>
          <w:b/>
          <w:iCs/>
          <w:snapToGrid w:val="0"/>
        </w:rPr>
        <w:t xml:space="preserve">– </w:t>
      </w:r>
      <w:r w:rsidRPr="00AF46E0">
        <w:rPr>
          <w:b/>
          <w:snapToGrid w:val="0"/>
          <w:lang w:val="en-US"/>
        </w:rPr>
        <w:t>V</w:t>
      </w:r>
      <w:r w:rsidRPr="00AF46E0">
        <w:rPr>
          <w:b/>
          <w:snapToGrid w:val="0"/>
          <w:vertAlign w:val="subscript"/>
        </w:rPr>
        <w:t>экспорт</w:t>
      </w:r>
      <w:r w:rsidRPr="00AF46E0">
        <w:rPr>
          <w:b/>
          <w:snapToGrid w:val="0"/>
        </w:rPr>
        <w:t xml:space="preserve"> </w:t>
      </w:r>
      <w:r w:rsidRPr="00AF46E0">
        <w:rPr>
          <w:b/>
          <w:snapToGrid w:val="0"/>
          <w:vertAlign w:val="subscript"/>
        </w:rPr>
        <w:t>п.п</w:t>
      </w:r>
      <w:r w:rsidRPr="00AF46E0">
        <w:rPr>
          <w:b/>
          <w:iCs/>
          <w:snapToGrid w:val="0"/>
        </w:rPr>
        <w:t>) /</w:t>
      </w:r>
      <w:r w:rsidRPr="00AF46E0">
        <w:rPr>
          <w:b/>
          <w:i/>
          <w:snapToGrid w:val="0"/>
        </w:rPr>
        <w:t xml:space="preserve"> (</w:t>
      </w:r>
      <w:r w:rsidRPr="00AF46E0">
        <w:rPr>
          <w:b/>
          <w:i/>
          <w:snapToGrid w:val="0"/>
          <w:lang w:val="en-US"/>
        </w:rPr>
        <w:t>V</w:t>
      </w:r>
      <w:r w:rsidRPr="00AF46E0">
        <w:rPr>
          <w:b/>
          <w:i/>
          <w:snapToGrid w:val="0"/>
          <w:vertAlign w:val="subscript"/>
        </w:rPr>
        <w:t>ВРП</w:t>
      </w:r>
      <w:r w:rsidRPr="00AF46E0">
        <w:rPr>
          <w:b/>
          <w:snapToGrid w:val="0"/>
          <w:vertAlign w:val="subscript"/>
        </w:rPr>
        <w:t xml:space="preserve"> пр.п</w:t>
      </w:r>
      <w:r w:rsidRPr="00AF46E0">
        <w:rPr>
          <w:b/>
          <w:snapToGrid w:val="0"/>
        </w:rPr>
        <w:t xml:space="preserve"> </w:t>
      </w:r>
      <w:r w:rsidRPr="00AF46E0">
        <w:rPr>
          <w:b/>
          <w:iCs/>
          <w:snapToGrid w:val="0"/>
        </w:rPr>
        <w:t xml:space="preserve">- </w:t>
      </w:r>
      <w:r w:rsidRPr="00AF46E0">
        <w:rPr>
          <w:b/>
          <w:snapToGrid w:val="0"/>
          <w:lang w:val="en-US"/>
        </w:rPr>
        <w:t>V</w:t>
      </w:r>
      <w:r w:rsidRPr="00AF46E0">
        <w:rPr>
          <w:b/>
          <w:snapToGrid w:val="0"/>
          <w:vertAlign w:val="subscript"/>
        </w:rPr>
        <w:t>экспорт</w:t>
      </w:r>
      <w:r w:rsidRPr="00AF46E0">
        <w:rPr>
          <w:b/>
          <w:snapToGrid w:val="0"/>
        </w:rPr>
        <w:t xml:space="preserve"> </w:t>
      </w:r>
      <w:r w:rsidRPr="00AF46E0">
        <w:rPr>
          <w:b/>
          <w:snapToGrid w:val="0"/>
          <w:vertAlign w:val="subscript"/>
        </w:rPr>
        <w:t>пр.п</w:t>
      </w:r>
      <w:r w:rsidRPr="00AF46E0">
        <w:rPr>
          <w:b/>
          <w:iCs/>
          <w:snapToGrid w:val="0"/>
        </w:rPr>
        <w:t>),</w:t>
      </w:r>
    </w:p>
    <w:p w:rsidR="001F2FDF" w:rsidRPr="00D62A43" w:rsidRDefault="001F2FDF" w:rsidP="001F2FDF">
      <w:pPr>
        <w:ind w:firstLine="709"/>
        <w:jc w:val="both"/>
        <w:rPr>
          <w:iCs/>
          <w:snapToGrid w:val="0"/>
        </w:rPr>
      </w:pPr>
      <w:r w:rsidRPr="00D62A43">
        <w:rPr>
          <w:iCs/>
          <w:snapToGrid w:val="0"/>
        </w:rPr>
        <w:t>где:</w:t>
      </w:r>
    </w:p>
    <w:p w:rsidR="001F2FDF" w:rsidRPr="00D62A43" w:rsidRDefault="001F2FDF" w:rsidP="001F2FDF">
      <w:pPr>
        <w:ind w:firstLine="709"/>
        <w:jc w:val="both"/>
        <w:rPr>
          <w:i/>
          <w:iCs/>
          <w:snapToGrid w:val="0"/>
        </w:rPr>
      </w:pPr>
      <w:r w:rsidRPr="00AF46E0">
        <w:rPr>
          <w:b/>
          <w:i/>
          <w:iCs/>
          <w:snapToGrid w:val="0"/>
        </w:rPr>
        <w:t>СР(V</w:t>
      </w:r>
      <w:r w:rsidRPr="00AF46E0">
        <w:rPr>
          <w:b/>
          <w:i/>
          <w:iCs/>
          <w:snapToGrid w:val="0"/>
          <w:vertAlign w:val="subscript"/>
        </w:rPr>
        <w:t>НБ3пр.п.</w:t>
      </w:r>
      <w:r w:rsidRPr="00AF46E0">
        <w:rPr>
          <w:b/>
          <w:i/>
          <w:iCs/>
          <w:snapToGrid w:val="0"/>
        </w:rPr>
        <w:t>)</w:t>
      </w:r>
      <w:r w:rsidRPr="00D62A43">
        <w:rPr>
          <w:i/>
          <w:iCs/>
          <w:snapToGrid w:val="0"/>
        </w:rPr>
        <w:t xml:space="preserve"> </w:t>
      </w:r>
      <w:r w:rsidRPr="00D62A43">
        <w:rPr>
          <w:iCs/>
          <w:snapToGrid w:val="0"/>
        </w:rPr>
        <w:t xml:space="preserve">– средний размер налоговой базы </w:t>
      </w:r>
      <w:r w:rsidR="00505C08" w:rsidRPr="00D62A43">
        <w:rPr>
          <w:iCs/>
          <w:snapToGrid w:val="0"/>
        </w:rPr>
        <w:t>минимального налога</w:t>
      </w:r>
      <w:r w:rsidRPr="00D62A43">
        <w:rPr>
          <w:iCs/>
          <w:snapToGrid w:val="0"/>
        </w:rPr>
        <w:t xml:space="preserve"> на одного плательщика предыдущего периода по </w:t>
      </w:r>
      <w:r w:rsidRPr="00D62A43">
        <w:rPr>
          <w:b/>
          <w:i/>
          <w:snapToGrid w:val="0"/>
        </w:rPr>
        <w:t>УСН</w:t>
      </w:r>
      <w:r w:rsidRPr="00D62A43">
        <w:rPr>
          <w:b/>
          <w:i/>
          <w:snapToGrid w:val="0"/>
          <w:vertAlign w:val="subscript"/>
        </w:rPr>
        <w:t>2</w:t>
      </w:r>
      <w:r w:rsidRPr="00D62A43">
        <w:rPr>
          <w:iCs/>
          <w:snapToGrid w:val="0"/>
        </w:rPr>
        <w:t>, тыс. рублей;</w:t>
      </w:r>
    </w:p>
    <w:p w:rsidR="001F2FDF" w:rsidRPr="00D62A43" w:rsidRDefault="001F2FDF" w:rsidP="001F2FDF">
      <w:pPr>
        <w:ind w:firstLine="709"/>
        <w:jc w:val="both"/>
        <w:rPr>
          <w:snapToGrid w:val="0"/>
        </w:rPr>
      </w:pPr>
      <w:r w:rsidRPr="00D62A43">
        <w:rPr>
          <w:b/>
          <w:i/>
          <w:snapToGrid w:val="0"/>
          <w:lang w:val="en-US"/>
        </w:rPr>
        <w:t>V</w:t>
      </w:r>
      <w:r w:rsidRPr="00D62A43">
        <w:rPr>
          <w:b/>
          <w:i/>
          <w:snapToGrid w:val="0"/>
          <w:vertAlign w:val="subscript"/>
        </w:rPr>
        <w:t>ВРП</w:t>
      </w:r>
      <w:r w:rsidRPr="00D62A43">
        <w:rPr>
          <w:snapToGrid w:val="0"/>
          <w:vertAlign w:val="subscript"/>
        </w:rPr>
        <w:t xml:space="preserve"> пр.п</w:t>
      </w:r>
      <w:r w:rsidRPr="00D62A43">
        <w:rPr>
          <w:snapToGrid w:val="0"/>
        </w:rPr>
        <w:t xml:space="preserve"> – объем валового регионального продукта в предыдущем периоде, тыс. рублей;</w:t>
      </w:r>
    </w:p>
    <w:p w:rsidR="001F2FDF" w:rsidRPr="00D62A43" w:rsidRDefault="001F2FDF" w:rsidP="001F2FDF">
      <w:pPr>
        <w:ind w:firstLine="709"/>
        <w:jc w:val="both"/>
        <w:rPr>
          <w:snapToGrid w:val="0"/>
        </w:rPr>
      </w:pPr>
      <w:r w:rsidRPr="00AF46E0">
        <w:rPr>
          <w:b/>
          <w:i/>
          <w:snapToGrid w:val="0"/>
          <w:lang w:val="en-US"/>
        </w:rPr>
        <w:t>V</w:t>
      </w:r>
      <w:r w:rsidRPr="00AF46E0">
        <w:rPr>
          <w:b/>
          <w:i/>
          <w:snapToGrid w:val="0"/>
          <w:vertAlign w:val="subscript"/>
        </w:rPr>
        <w:t>экспорт</w:t>
      </w:r>
      <w:r w:rsidRPr="00AF46E0">
        <w:rPr>
          <w:b/>
          <w:i/>
          <w:snapToGrid w:val="0"/>
        </w:rPr>
        <w:t xml:space="preserve"> </w:t>
      </w:r>
      <w:r w:rsidRPr="00AF46E0">
        <w:rPr>
          <w:b/>
          <w:i/>
          <w:snapToGrid w:val="0"/>
          <w:vertAlign w:val="subscript"/>
        </w:rPr>
        <w:t>пр.п</w:t>
      </w:r>
      <w:r w:rsidRPr="00D62A43">
        <w:rPr>
          <w:snapToGrid w:val="0"/>
          <w:vertAlign w:val="subscript"/>
        </w:rPr>
        <w:t xml:space="preserve"> - </w:t>
      </w:r>
      <w:r w:rsidRPr="00D62A43">
        <w:rPr>
          <w:snapToGrid w:val="0"/>
        </w:rPr>
        <w:t>объем экспорта предыдущего периода (в рублевом выражении);</w:t>
      </w:r>
    </w:p>
    <w:p w:rsidR="001F2FDF" w:rsidRPr="00D62A43" w:rsidRDefault="001F2FDF" w:rsidP="001F2FDF">
      <w:pPr>
        <w:ind w:firstLine="709"/>
        <w:jc w:val="both"/>
        <w:rPr>
          <w:snapToGrid w:val="0"/>
        </w:rPr>
      </w:pPr>
      <w:r w:rsidRPr="00D62A43">
        <w:rPr>
          <w:b/>
          <w:i/>
          <w:snapToGrid w:val="0"/>
          <w:lang w:val="en-US"/>
        </w:rPr>
        <w:t>V</w:t>
      </w:r>
      <w:r w:rsidRPr="00D62A43">
        <w:rPr>
          <w:b/>
          <w:i/>
          <w:snapToGrid w:val="0"/>
          <w:vertAlign w:val="subscript"/>
        </w:rPr>
        <w:t>ВРП</w:t>
      </w:r>
      <w:r w:rsidRPr="00D62A43">
        <w:rPr>
          <w:snapToGrid w:val="0"/>
        </w:rPr>
        <w:t xml:space="preserve"> </w:t>
      </w:r>
      <w:r w:rsidRPr="00D62A43">
        <w:rPr>
          <w:snapToGrid w:val="0"/>
          <w:vertAlign w:val="subscript"/>
        </w:rPr>
        <w:t>п.п</w:t>
      </w:r>
      <w:r w:rsidRPr="00D62A43">
        <w:rPr>
          <w:iCs/>
          <w:snapToGrid w:val="0"/>
        </w:rPr>
        <w:t xml:space="preserve"> </w:t>
      </w:r>
      <w:r w:rsidRPr="00D62A43">
        <w:rPr>
          <w:snapToGrid w:val="0"/>
        </w:rPr>
        <w:t>– объем прогнозируемого валового регионального продукта, тыс. рублей;</w:t>
      </w:r>
    </w:p>
    <w:p w:rsidR="001F2FDF" w:rsidRPr="00D62A43" w:rsidRDefault="001F2FDF" w:rsidP="001F2FDF">
      <w:pPr>
        <w:ind w:firstLine="709"/>
        <w:jc w:val="both"/>
        <w:rPr>
          <w:snapToGrid w:val="0"/>
        </w:rPr>
      </w:pPr>
      <w:r w:rsidRPr="00AF46E0">
        <w:rPr>
          <w:b/>
          <w:i/>
          <w:snapToGrid w:val="0"/>
          <w:lang w:val="en-US"/>
        </w:rPr>
        <w:t>V</w:t>
      </w:r>
      <w:r w:rsidRPr="00AF46E0">
        <w:rPr>
          <w:b/>
          <w:i/>
          <w:snapToGrid w:val="0"/>
          <w:vertAlign w:val="subscript"/>
        </w:rPr>
        <w:t>экспорт</w:t>
      </w:r>
      <w:r w:rsidRPr="00AF46E0">
        <w:rPr>
          <w:b/>
          <w:i/>
          <w:snapToGrid w:val="0"/>
        </w:rPr>
        <w:t xml:space="preserve"> </w:t>
      </w:r>
      <w:r w:rsidRPr="00AF46E0">
        <w:rPr>
          <w:b/>
          <w:i/>
          <w:snapToGrid w:val="0"/>
          <w:vertAlign w:val="subscript"/>
        </w:rPr>
        <w:t>п.п</w:t>
      </w:r>
      <w:r w:rsidRPr="00D62A43">
        <w:rPr>
          <w:snapToGrid w:val="0"/>
        </w:rPr>
        <w:t xml:space="preserve"> - объем экспорта прогнозируемого периода (в рублевом выражении).</w:t>
      </w:r>
    </w:p>
    <w:p w:rsidR="001F2FDF" w:rsidRPr="00D62A43" w:rsidRDefault="001F2FDF" w:rsidP="001F2FDF">
      <w:pPr>
        <w:ind w:firstLine="709"/>
        <w:jc w:val="both"/>
      </w:pPr>
    </w:p>
    <w:p w:rsidR="00A71BAA" w:rsidRPr="00D62A43" w:rsidRDefault="00A71BAA" w:rsidP="00A71BAA">
      <w:pPr>
        <w:ind w:firstLine="709"/>
        <w:jc w:val="both"/>
        <w:rPr>
          <w:snapToGrid w:val="0"/>
        </w:rPr>
      </w:pPr>
      <w:r w:rsidRPr="00D62A43">
        <w:rPr>
          <w:snapToGrid w:val="0"/>
        </w:rPr>
        <w:t xml:space="preserve">При отсутствии сведений по </w:t>
      </w:r>
      <w:r w:rsidR="007307AE" w:rsidRPr="00D62A43">
        <w:rPr>
          <w:snapToGrid w:val="0"/>
        </w:rPr>
        <w:t xml:space="preserve">объему </w:t>
      </w:r>
      <w:r w:rsidRPr="00D62A43">
        <w:rPr>
          <w:snapToGrid w:val="0"/>
        </w:rPr>
        <w:t>экспорт</w:t>
      </w:r>
      <w:r w:rsidR="007307AE" w:rsidRPr="00D62A43">
        <w:rPr>
          <w:snapToGrid w:val="0"/>
        </w:rPr>
        <w:t>а</w:t>
      </w:r>
      <w:r w:rsidRPr="00D62A43">
        <w:rPr>
          <w:snapToGrid w:val="0"/>
        </w:rPr>
        <w:t xml:space="preserve"> применяется иной алгоритм.</w:t>
      </w:r>
    </w:p>
    <w:p w:rsidR="00A71BAA" w:rsidRPr="00D62A43" w:rsidRDefault="00A71BAA" w:rsidP="00A71BAA">
      <w:pPr>
        <w:ind w:firstLine="709"/>
        <w:jc w:val="both"/>
        <w:rPr>
          <w:iCs/>
          <w:snapToGrid w:val="0"/>
        </w:rPr>
      </w:pPr>
      <w:r w:rsidRPr="00D62A43">
        <w:rPr>
          <w:iCs/>
          <w:snapToGrid w:val="0"/>
        </w:rPr>
        <w:t xml:space="preserve">Средний размер налоговой базы на одного плательщика прогнозируемого периода </w:t>
      </w:r>
      <w:r w:rsidRPr="00AF46E0">
        <w:rPr>
          <w:b/>
          <w:iCs/>
          <w:snapToGrid w:val="0"/>
        </w:rPr>
        <w:t>(</w:t>
      </w:r>
      <w:r w:rsidRPr="00AF46E0">
        <w:rPr>
          <w:b/>
          <w:i/>
          <w:iCs/>
          <w:snapToGrid w:val="0"/>
        </w:rPr>
        <w:t>СР(V</w:t>
      </w:r>
      <w:r w:rsidRPr="00AF46E0">
        <w:rPr>
          <w:b/>
          <w:i/>
          <w:iCs/>
          <w:snapToGrid w:val="0"/>
          <w:vertAlign w:val="subscript"/>
        </w:rPr>
        <w:t>НБ</w:t>
      </w:r>
      <w:r w:rsidR="00505C08" w:rsidRPr="00AF46E0">
        <w:rPr>
          <w:b/>
          <w:i/>
          <w:iCs/>
          <w:snapToGrid w:val="0"/>
          <w:vertAlign w:val="subscript"/>
        </w:rPr>
        <w:t>3</w:t>
      </w:r>
      <w:r w:rsidRPr="00AF46E0">
        <w:rPr>
          <w:b/>
          <w:i/>
          <w:iCs/>
          <w:snapToGrid w:val="0"/>
          <w:vertAlign w:val="subscript"/>
        </w:rPr>
        <w:t>п.п.</w:t>
      </w:r>
      <w:r w:rsidRPr="00AF46E0">
        <w:rPr>
          <w:b/>
          <w:iCs/>
          <w:snapToGrid w:val="0"/>
        </w:rPr>
        <w:t>))</w:t>
      </w:r>
      <w:r w:rsidRPr="00D62A43">
        <w:rPr>
          <w:iCs/>
          <w:snapToGrid w:val="0"/>
        </w:rPr>
        <w:t xml:space="preserve"> рассчитывается на основе средней налоговой базы предыдущего периода исходя из темпа роста </w:t>
      </w:r>
      <w:r w:rsidR="004E1B27" w:rsidRPr="00D62A43">
        <w:rPr>
          <w:iCs/>
          <w:snapToGrid w:val="0"/>
        </w:rPr>
        <w:t>прибыли прибыльных организаций для целей бухгалтерского учета</w:t>
      </w:r>
      <w:r w:rsidRPr="00D62A43">
        <w:rPr>
          <w:iCs/>
          <w:snapToGrid w:val="0"/>
        </w:rPr>
        <w:t>, по следующей формуле:</w:t>
      </w:r>
    </w:p>
    <w:p w:rsidR="00A71BAA" w:rsidRPr="00D62A43" w:rsidRDefault="00A71BAA" w:rsidP="00A71BAA">
      <w:pPr>
        <w:ind w:firstLine="709"/>
        <w:jc w:val="both"/>
        <w:rPr>
          <w:iCs/>
          <w:snapToGrid w:val="0"/>
        </w:rPr>
      </w:pPr>
    </w:p>
    <w:p w:rsidR="00A71BAA" w:rsidRPr="00AF46E0" w:rsidRDefault="00A71BAA" w:rsidP="00A71BAA">
      <w:pPr>
        <w:ind w:firstLine="709"/>
        <w:jc w:val="center"/>
        <w:rPr>
          <w:b/>
          <w:iCs/>
          <w:snapToGrid w:val="0"/>
        </w:rPr>
      </w:pPr>
      <w:r w:rsidRPr="00AF46E0">
        <w:rPr>
          <w:b/>
          <w:i/>
          <w:iCs/>
          <w:snapToGrid w:val="0"/>
        </w:rPr>
        <w:t>СР(V</w:t>
      </w:r>
      <w:r w:rsidRPr="00AF46E0">
        <w:rPr>
          <w:b/>
          <w:i/>
          <w:iCs/>
          <w:snapToGrid w:val="0"/>
          <w:vertAlign w:val="subscript"/>
        </w:rPr>
        <w:t>НБ3п.п.</w:t>
      </w:r>
      <w:r w:rsidRPr="00AF46E0">
        <w:rPr>
          <w:b/>
          <w:i/>
          <w:iCs/>
          <w:snapToGrid w:val="0"/>
        </w:rPr>
        <w:t>) = СР(V</w:t>
      </w:r>
      <w:r w:rsidRPr="00AF46E0">
        <w:rPr>
          <w:b/>
          <w:i/>
          <w:iCs/>
          <w:snapToGrid w:val="0"/>
          <w:vertAlign w:val="subscript"/>
        </w:rPr>
        <w:t>НБ3пр.п.</w:t>
      </w:r>
      <w:r w:rsidRPr="00AF46E0">
        <w:rPr>
          <w:b/>
          <w:i/>
          <w:iCs/>
          <w:snapToGrid w:val="0"/>
        </w:rPr>
        <w:t>)</w:t>
      </w:r>
      <w:r w:rsidRPr="00AF46E0">
        <w:rPr>
          <w:b/>
          <w:i/>
          <w:iCs/>
          <w:snapToGrid w:val="0"/>
          <w:vertAlign w:val="subscript"/>
        </w:rPr>
        <w:t xml:space="preserve"> </w:t>
      </w:r>
      <w:r w:rsidRPr="00AF46E0">
        <w:rPr>
          <w:b/>
          <w:iCs/>
          <w:snapToGrid w:val="0"/>
        </w:rPr>
        <w:t>* (</w:t>
      </w:r>
      <w:r w:rsidRPr="00AF46E0">
        <w:rPr>
          <w:b/>
          <w:i/>
          <w:snapToGrid w:val="0"/>
          <w:lang w:val="en-US"/>
        </w:rPr>
        <w:t>V</w:t>
      </w:r>
      <w:r w:rsidRPr="00AF46E0">
        <w:rPr>
          <w:b/>
          <w:i/>
          <w:snapToGrid w:val="0"/>
          <w:vertAlign w:val="subscript"/>
        </w:rPr>
        <w:t>ПП</w:t>
      </w:r>
      <w:r w:rsidRPr="00AF46E0">
        <w:rPr>
          <w:b/>
          <w:snapToGrid w:val="0"/>
          <w:vertAlign w:val="subscript"/>
        </w:rPr>
        <w:t xml:space="preserve"> п.п </w:t>
      </w:r>
      <w:r w:rsidRPr="00AF46E0">
        <w:rPr>
          <w:b/>
          <w:iCs/>
          <w:snapToGrid w:val="0"/>
        </w:rPr>
        <w:t>/</w:t>
      </w:r>
      <w:r w:rsidRPr="00AF46E0">
        <w:rPr>
          <w:b/>
          <w:i/>
          <w:snapToGrid w:val="0"/>
        </w:rPr>
        <w:t xml:space="preserve"> </w:t>
      </w:r>
      <w:r w:rsidRPr="00AF46E0">
        <w:rPr>
          <w:b/>
          <w:i/>
          <w:snapToGrid w:val="0"/>
          <w:lang w:val="en-US"/>
        </w:rPr>
        <w:t>V</w:t>
      </w:r>
      <w:r w:rsidRPr="00AF46E0">
        <w:rPr>
          <w:b/>
          <w:i/>
          <w:snapToGrid w:val="0"/>
          <w:vertAlign w:val="subscript"/>
        </w:rPr>
        <w:t>ПП</w:t>
      </w:r>
      <w:r w:rsidRPr="00AF46E0">
        <w:rPr>
          <w:b/>
          <w:snapToGrid w:val="0"/>
          <w:vertAlign w:val="subscript"/>
        </w:rPr>
        <w:t xml:space="preserve"> пр.п</w:t>
      </w:r>
      <w:r w:rsidRPr="00AF46E0">
        <w:rPr>
          <w:b/>
          <w:iCs/>
          <w:snapToGrid w:val="0"/>
        </w:rPr>
        <w:t>),</w:t>
      </w:r>
    </w:p>
    <w:p w:rsidR="00A71BAA" w:rsidRPr="00D62A43" w:rsidRDefault="00A71BAA" w:rsidP="00A71BAA">
      <w:pPr>
        <w:ind w:firstLine="709"/>
        <w:jc w:val="center"/>
        <w:rPr>
          <w:iCs/>
          <w:snapToGrid w:val="0"/>
        </w:rPr>
      </w:pPr>
    </w:p>
    <w:p w:rsidR="00A71BAA" w:rsidRPr="00D62A43" w:rsidRDefault="00A71BAA" w:rsidP="00A71BAA">
      <w:pPr>
        <w:ind w:firstLine="709"/>
        <w:jc w:val="both"/>
        <w:rPr>
          <w:iCs/>
          <w:snapToGrid w:val="0"/>
        </w:rPr>
      </w:pPr>
      <w:r w:rsidRPr="00D62A43">
        <w:rPr>
          <w:iCs/>
          <w:snapToGrid w:val="0"/>
        </w:rPr>
        <w:t>где:</w:t>
      </w:r>
    </w:p>
    <w:p w:rsidR="00A71BAA" w:rsidRPr="00D62A43" w:rsidRDefault="00A71BAA" w:rsidP="00A71BAA">
      <w:pPr>
        <w:ind w:firstLine="709"/>
        <w:jc w:val="both"/>
        <w:rPr>
          <w:iCs/>
          <w:snapToGrid w:val="0"/>
        </w:rPr>
      </w:pPr>
      <w:r w:rsidRPr="00AF46E0">
        <w:rPr>
          <w:b/>
          <w:i/>
          <w:iCs/>
          <w:snapToGrid w:val="0"/>
        </w:rPr>
        <w:t>СР(V</w:t>
      </w:r>
      <w:r w:rsidRPr="00AF46E0">
        <w:rPr>
          <w:b/>
          <w:i/>
          <w:iCs/>
          <w:snapToGrid w:val="0"/>
          <w:vertAlign w:val="subscript"/>
        </w:rPr>
        <w:t>НБ3пр.п.</w:t>
      </w:r>
      <w:r w:rsidRPr="00AF46E0">
        <w:rPr>
          <w:b/>
          <w:i/>
          <w:iCs/>
          <w:snapToGrid w:val="0"/>
        </w:rPr>
        <w:t>)</w:t>
      </w:r>
      <w:r w:rsidRPr="00D62A43">
        <w:rPr>
          <w:i/>
          <w:iCs/>
          <w:snapToGrid w:val="0"/>
          <w:vertAlign w:val="subscript"/>
        </w:rPr>
        <w:t xml:space="preserve"> </w:t>
      </w:r>
      <w:r w:rsidRPr="00D62A43">
        <w:rPr>
          <w:iCs/>
          <w:snapToGrid w:val="0"/>
        </w:rPr>
        <w:t xml:space="preserve">– средний размер налоговой базы </w:t>
      </w:r>
      <w:r w:rsidR="00505C08" w:rsidRPr="00D62A43">
        <w:rPr>
          <w:rStyle w:val="FontStyle82"/>
        </w:rPr>
        <w:t>минимального налога</w:t>
      </w:r>
      <w:r w:rsidRPr="00D62A43">
        <w:rPr>
          <w:iCs/>
          <w:snapToGrid w:val="0"/>
        </w:rPr>
        <w:t xml:space="preserve"> на одного плательщика предыдущего периода по </w:t>
      </w:r>
      <w:r w:rsidRPr="00AF46E0">
        <w:rPr>
          <w:b/>
          <w:snapToGrid w:val="0"/>
        </w:rPr>
        <w:t>УСН</w:t>
      </w:r>
      <w:r w:rsidRPr="00AF46E0">
        <w:rPr>
          <w:b/>
          <w:snapToGrid w:val="0"/>
          <w:vertAlign w:val="subscript"/>
        </w:rPr>
        <w:t>2</w:t>
      </w:r>
      <w:r w:rsidRPr="00AF46E0">
        <w:rPr>
          <w:iCs/>
          <w:snapToGrid w:val="0"/>
        </w:rPr>
        <w:t>,</w:t>
      </w:r>
      <w:r w:rsidRPr="00D62A43">
        <w:rPr>
          <w:iCs/>
          <w:snapToGrid w:val="0"/>
        </w:rPr>
        <w:t xml:space="preserve"> тыс. рублей;</w:t>
      </w:r>
    </w:p>
    <w:p w:rsidR="00A71BAA" w:rsidRPr="00DF34BE" w:rsidRDefault="00A71BAA" w:rsidP="00A71BAA">
      <w:pPr>
        <w:ind w:firstLine="709"/>
        <w:jc w:val="both"/>
        <w:rPr>
          <w:snapToGrid w:val="0"/>
        </w:rPr>
      </w:pPr>
      <w:r w:rsidRPr="00D62A43">
        <w:rPr>
          <w:b/>
          <w:i/>
          <w:snapToGrid w:val="0"/>
          <w:lang w:val="en-US"/>
        </w:rPr>
        <w:t>V</w:t>
      </w:r>
      <w:r w:rsidRPr="00D62A43">
        <w:rPr>
          <w:b/>
          <w:i/>
          <w:snapToGrid w:val="0"/>
          <w:vertAlign w:val="subscript"/>
        </w:rPr>
        <w:t>ПП</w:t>
      </w:r>
      <w:r w:rsidRPr="00D62A43">
        <w:rPr>
          <w:snapToGrid w:val="0"/>
          <w:vertAlign w:val="subscript"/>
        </w:rPr>
        <w:t xml:space="preserve"> пр.п</w:t>
      </w:r>
      <w:r w:rsidRPr="00D62A43">
        <w:rPr>
          <w:snapToGrid w:val="0"/>
        </w:rPr>
        <w:t xml:space="preserve"> – прибыль прибыльных организаций для целей бухгалтерского учета в предыдущем </w:t>
      </w:r>
      <w:r w:rsidRPr="00DF34BE">
        <w:rPr>
          <w:snapToGrid w:val="0"/>
        </w:rPr>
        <w:t>периоде, тыс. рублей;</w:t>
      </w:r>
    </w:p>
    <w:p w:rsidR="00A71BAA" w:rsidRPr="00DF34BE" w:rsidRDefault="00A71BAA" w:rsidP="00A71BAA">
      <w:pPr>
        <w:ind w:firstLine="709"/>
        <w:jc w:val="both"/>
        <w:rPr>
          <w:snapToGrid w:val="0"/>
        </w:rPr>
      </w:pPr>
      <w:r w:rsidRPr="00DF34BE">
        <w:rPr>
          <w:b/>
          <w:i/>
          <w:snapToGrid w:val="0"/>
          <w:lang w:val="en-US"/>
        </w:rPr>
        <w:t>V</w:t>
      </w:r>
      <w:r w:rsidRPr="00DF34BE">
        <w:rPr>
          <w:b/>
          <w:i/>
          <w:snapToGrid w:val="0"/>
          <w:vertAlign w:val="subscript"/>
        </w:rPr>
        <w:t>ПП</w:t>
      </w:r>
      <w:r w:rsidRPr="00DF34BE">
        <w:rPr>
          <w:snapToGrid w:val="0"/>
        </w:rPr>
        <w:t xml:space="preserve"> </w:t>
      </w:r>
      <w:r w:rsidRPr="00DF34BE">
        <w:rPr>
          <w:snapToGrid w:val="0"/>
          <w:vertAlign w:val="subscript"/>
        </w:rPr>
        <w:t>п.п</w:t>
      </w:r>
      <w:r w:rsidRPr="00DF34BE">
        <w:rPr>
          <w:iCs/>
          <w:snapToGrid w:val="0"/>
        </w:rPr>
        <w:t xml:space="preserve"> </w:t>
      </w:r>
      <w:r w:rsidRPr="00DF34BE">
        <w:rPr>
          <w:snapToGrid w:val="0"/>
        </w:rPr>
        <w:t>– прибыль прибыльных организаций для целей бухгалтерского учета, тыс. рублей;</w:t>
      </w:r>
    </w:p>
    <w:p w:rsidR="00A71BAA" w:rsidRPr="00DF34BE" w:rsidRDefault="00A71BAA" w:rsidP="00A71BAA">
      <w:pPr>
        <w:ind w:firstLine="709"/>
        <w:jc w:val="both"/>
        <w:rPr>
          <w:snapToGrid w:val="0"/>
        </w:rPr>
      </w:pPr>
    </w:p>
    <w:p w:rsidR="001F2FDF" w:rsidRPr="00DF34BE" w:rsidRDefault="001F2FDF" w:rsidP="001F2FDF">
      <w:pPr>
        <w:ind w:firstLine="709"/>
        <w:jc w:val="both"/>
        <w:rPr>
          <w:iCs/>
          <w:snapToGrid w:val="0"/>
        </w:rPr>
      </w:pPr>
      <w:r w:rsidRPr="00DF34BE">
        <w:rPr>
          <w:iCs/>
          <w:snapToGrid w:val="0"/>
        </w:rPr>
        <w:t xml:space="preserve">Количество плательщиков прогнозируемого периода </w:t>
      </w:r>
      <w:r w:rsidRPr="00AF46E0">
        <w:rPr>
          <w:b/>
          <w:iCs/>
          <w:snapToGrid w:val="0"/>
        </w:rPr>
        <w:t>(</w:t>
      </w:r>
      <w:r w:rsidRPr="00AF46E0">
        <w:rPr>
          <w:b/>
          <w:i/>
          <w:iCs/>
          <w:snapToGrid w:val="0"/>
          <w:lang w:val="en-US"/>
        </w:rPr>
        <w:t>Q</w:t>
      </w:r>
      <w:r w:rsidRPr="00AF46E0">
        <w:rPr>
          <w:b/>
          <w:i/>
          <w:iCs/>
          <w:snapToGrid w:val="0"/>
          <w:vertAlign w:val="subscript"/>
        </w:rPr>
        <w:t>УСН2(НБ3)п.п.</w:t>
      </w:r>
      <w:r w:rsidRPr="00AF46E0">
        <w:rPr>
          <w:b/>
          <w:iCs/>
          <w:snapToGrid w:val="0"/>
        </w:rPr>
        <w:t>)</w:t>
      </w:r>
      <w:r w:rsidRPr="00DF34BE">
        <w:rPr>
          <w:iCs/>
          <w:snapToGrid w:val="0"/>
          <w:vertAlign w:val="subscript"/>
        </w:rPr>
        <w:t xml:space="preserve"> </w:t>
      </w:r>
      <w:r w:rsidRPr="00DF34BE">
        <w:rPr>
          <w:iCs/>
          <w:snapToGrid w:val="0"/>
        </w:rPr>
        <w:t>рассчитывается по следующей форме:</w:t>
      </w:r>
    </w:p>
    <w:p w:rsidR="001F2FDF" w:rsidRPr="00DF34BE" w:rsidRDefault="001F2FDF" w:rsidP="001F2FDF">
      <w:pPr>
        <w:ind w:firstLine="709"/>
        <w:rPr>
          <w:i/>
          <w:iCs/>
          <w:snapToGrid w:val="0"/>
        </w:rPr>
      </w:pPr>
    </w:p>
    <w:p w:rsidR="001F2FDF" w:rsidRPr="00AF46E0" w:rsidRDefault="001F2FDF" w:rsidP="001F2FDF">
      <w:pPr>
        <w:ind w:firstLine="709"/>
        <w:jc w:val="center"/>
        <w:rPr>
          <w:b/>
          <w:i/>
          <w:iCs/>
          <w:snapToGrid w:val="0"/>
        </w:rPr>
      </w:pPr>
      <w:r w:rsidRPr="00AF46E0">
        <w:rPr>
          <w:b/>
          <w:i/>
          <w:iCs/>
          <w:snapToGrid w:val="0"/>
          <w:lang w:val="en-US"/>
        </w:rPr>
        <w:t>Q</w:t>
      </w:r>
      <w:r w:rsidRPr="00AF46E0">
        <w:rPr>
          <w:b/>
          <w:i/>
          <w:iCs/>
          <w:snapToGrid w:val="0"/>
          <w:vertAlign w:val="subscript"/>
        </w:rPr>
        <w:t>УСН2(НБ</w:t>
      </w:r>
      <w:r w:rsidR="00505C08" w:rsidRPr="00AF46E0">
        <w:rPr>
          <w:b/>
          <w:i/>
          <w:iCs/>
          <w:snapToGrid w:val="0"/>
          <w:vertAlign w:val="subscript"/>
        </w:rPr>
        <w:t>3</w:t>
      </w:r>
      <w:r w:rsidRPr="00AF46E0">
        <w:rPr>
          <w:b/>
          <w:i/>
          <w:iCs/>
          <w:snapToGrid w:val="0"/>
          <w:vertAlign w:val="subscript"/>
        </w:rPr>
        <w:t xml:space="preserve">)п.п. </w:t>
      </w:r>
      <w:r w:rsidRPr="00AF46E0">
        <w:rPr>
          <w:b/>
          <w:i/>
          <w:iCs/>
          <w:snapToGrid w:val="0"/>
        </w:rPr>
        <w:t xml:space="preserve">= </w:t>
      </w:r>
      <w:r w:rsidRPr="00AF46E0">
        <w:rPr>
          <w:b/>
          <w:i/>
          <w:iCs/>
          <w:snapToGrid w:val="0"/>
          <w:lang w:val="en-US"/>
        </w:rPr>
        <w:t>Q</w:t>
      </w:r>
      <w:r w:rsidRPr="00AF46E0">
        <w:rPr>
          <w:b/>
          <w:i/>
          <w:iCs/>
          <w:snapToGrid w:val="0"/>
        </w:rPr>
        <w:t xml:space="preserve"> </w:t>
      </w:r>
      <w:r w:rsidRPr="00AF46E0">
        <w:rPr>
          <w:b/>
          <w:i/>
          <w:iCs/>
          <w:snapToGrid w:val="0"/>
          <w:vertAlign w:val="subscript"/>
        </w:rPr>
        <w:t xml:space="preserve">УСН2(НБ3)пр.п. </w:t>
      </w:r>
      <w:r w:rsidRPr="00AF46E0">
        <w:rPr>
          <w:b/>
          <w:i/>
          <w:iCs/>
          <w:snapToGrid w:val="0"/>
        </w:rPr>
        <w:t>* ТР</w:t>
      </w:r>
      <w:r w:rsidRPr="00AF46E0">
        <w:rPr>
          <w:b/>
          <w:i/>
          <w:iCs/>
          <w:snapToGrid w:val="0"/>
          <w:vertAlign w:val="subscript"/>
        </w:rPr>
        <w:t>3года</w:t>
      </w:r>
      <w:r w:rsidRPr="00AF46E0">
        <w:rPr>
          <w:b/>
          <w:i/>
          <w:iCs/>
          <w:snapToGrid w:val="0"/>
        </w:rPr>
        <w:t>(</w:t>
      </w:r>
      <w:r w:rsidRPr="00AF46E0">
        <w:rPr>
          <w:b/>
          <w:i/>
          <w:iCs/>
          <w:snapToGrid w:val="0"/>
          <w:lang w:val="en-US"/>
        </w:rPr>
        <w:t>Q</w:t>
      </w:r>
      <w:r w:rsidRPr="00AF46E0">
        <w:rPr>
          <w:b/>
          <w:i/>
          <w:iCs/>
          <w:snapToGrid w:val="0"/>
          <w:vertAlign w:val="subscript"/>
        </w:rPr>
        <w:t>УСН2(НБ3)</w:t>
      </w:r>
      <w:r w:rsidRPr="00AF46E0">
        <w:rPr>
          <w:b/>
          <w:i/>
          <w:iCs/>
          <w:snapToGrid w:val="0"/>
        </w:rPr>
        <w:t>) / 100,</w:t>
      </w:r>
    </w:p>
    <w:p w:rsidR="001F2FDF" w:rsidRPr="00D62A43" w:rsidRDefault="001F2FDF" w:rsidP="001F2FDF">
      <w:pPr>
        <w:ind w:firstLine="709"/>
        <w:jc w:val="both"/>
        <w:rPr>
          <w:iCs/>
          <w:snapToGrid w:val="0"/>
        </w:rPr>
      </w:pPr>
      <w:r w:rsidRPr="00D62A43">
        <w:rPr>
          <w:iCs/>
          <w:snapToGrid w:val="0"/>
        </w:rPr>
        <w:t>где:</w:t>
      </w:r>
    </w:p>
    <w:p w:rsidR="001F2FDF" w:rsidRPr="00D62A43" w:rsidRDefault="001F2FDF" w:rsidP="001F2FDF">
      <w:pPr>
        <w:ind w:firstLine="709"/>
        <w:jc w:val="both"/>
        <w:rPr>
          <w:iCs/>
          <w:snapToGrid w:val="0"/>
        </w:rPr>
      </w:pPr>
      <w:r w:rsidRPr="00AF46E0">
        <w:rPr>
          <w:b/>
          <w:i/>
          <w:iCs/>
          <w:snapToGrid w:val="0"/>
          <w:lang w:val="en-US"/>
        </w:rPr>
        <w:t>Q</w:t>
      </w:r>
      <w:r w:rsidRPr="00AF46E0">
        <w:rPr>
          <w:b/>
          <w:i/>
          <w:iCs/>
          <w:snapToGrid w:val="0"/>
          <w:vertAlign w:val="subscript"/>
        </w:rPr>
        <w:t>УСН2(НБ3)пр.п</w:t>
      </w:r>
      <w:r w:rsidRPr="00AF46E0">
        <w:rPr>
          <w:b/>
          <w:iCs/>
          <w:snapToGrid w:val="0"/>
          <w:vertAlign w:val="subscript"/>
        </w:rPr>
        <w:t>.</w:t>
      </w:r>
      <w:r w:rsidRPr="00D62A43">
        <w:rPr>
          <w:iCs/>
          <w:snapToGrid w:val="0"/>
          <w:vertAlign w:val="subscript"/>
        </w:rPr>
        <w:t xml:space="preserve"> </w:t>
      </w:r>
      <w:r w:rsidRPr="00D62A43">
        <w:rPr>
          <w:iCs/>
          <w:snapToGrid w:val="0"/>
        </w:rPr>
        <w:t>– количество плательщиков предыдущего периода, ед.;</w:t>
      </w:r>
    </w:p>
    <w:p w:rsidR="001F2FDF" w:rsidRPr="00D62A43" w:rsidRDefault="001F2FDF" w:rsidP="001F2FDF">
      <w:pPr>
        <w:ind w:firstLine="709"/>
        <w:jc w:val="both"/>
        <w:rPr>
          <w:iCs/>
          <w:snapToGrid w:val="0"/>
        </w:rPr>
      </w:pPr>
      <w:r w:rsidRPr="00AF46E0">
        <w:rPr>
          <w:b/>
          <w:i/>
          <w:iCs/>
          <w:snapToGrid w:val="0"/>
        </w:rPr>
        <w:t>ТР</w:t>
      </w:r>
      <w:r w:rsidRPr="00AF46E0">
        <w:rPr>
          <w:b/>
          <w:i/>
          <w:iCs/>
          <w:snapToGrid w:val="0"/>
          <w:vertAlign w:val="subscript"/>
        </w:rPr>
        <w:t>3года</w:t>
      </w:r>
      <w:r w:rsidRPr="00AF46E0">
        <w:rPr>
          <w:b/>
          <w:i/>
          <w:iCs/>
          <w:snapToGrid w:val="0"/>
        </w:rPr>
        <w:t>(</w:t>
      </w:r>
      <w:r w:rsidRPr="00AF46E0">
        <w:rPr>
          <w:b/>
          <w:i/>
          <w:iCs/>
          <w:snapToGrid w:val="0"/>
          <w:lang w:val="en-US"/>
        </w:rPr>
        <w:t>Q</w:t>
      </w:r>
      <w:r w:rsidRPr="00AF46E0">
        <w:rPr>
          <w:b/>
          <w:i/>
          <w:iCs/>
          <w:snapToGrid w:val="0"/>
          <w:vertAlign w:val="subscript"/>
        </w:rPr>
        <w:t>(УСН2(НБ3)</w:t>
      </w:r>
      <w:r w:rsidRPr="00AF46E0">
        <w:rPr>
          <w:b/>
          <w:i/>
          <w:iCs/>
          <w:snapToGrid w:val="0"/>
        </w:rPr>
        <w:t>)</w:t>
      </w:r>
      <w:r w:rsidRPr="00D62A43">
        <w:rPr>
          <w:iCs/>
          <w:snapToGrid w:val="0"/>
        </w:rPr>
        <w:t xml:space="preserve"> – средний темп роста количества плательщиков за 3 года, предшествующие прогнозируемому периоду, %.</w:t>
      </w:r>
    </w:p>
    <w:p w:rsidR="008B7369" w:rsidRPr="00D62A43" w:rsidRDefault="008B7369" w:rsidP="008B7369">
      <w:pPr>
        <w:ind w:firstLine="709"/>
        <w:jc w:val="both"/>
      </w:pPr>
    </w:p>
    <w:p w:rsidR="00995DA9" w:rsidRPr="00D62A43" w:rsidRDefault="00995DA9" w:rsidP="00995DA9">
      <w:pPr>
        <w:ind w:firstLine="709"/>
        <w:jc w:val="both"/>
      </w:pPr>
      <w:r w:rsidRPr="00D62A43">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995DA9" w:rsidRPr="00D62A43" w:rsidRDefault="00995DA9" w:rsidP="00995DA9">
      <w:pPr>
        <w:ind w:firstLine="709"/>
        <w:jc w:val="both"/>
      </w:pPr>
      <w:r w:rsidRPr="00D62A43">
        <w:t xml:space="preserve">Объём выпадающих доходов определяется в рамках прописанного алгоритма расчёта </w:t>
      </w:r>
      <w:r w:rsidRPr="00D62A43">
        <w:lastRenderedPageBreak/>
        <w:t>прогнозного объёма поступлений налога.</w:t>
      </w:r>
    </w:p>
    <w:p w:rsidR="00821C2C" w:rsidRPr="00D62A43" w:rsidRDefault="00821C2C" w:rsidP="00821C2C">
      <w:pPr>
        <w:ind w:firstLine="709"/>
        <w:jc w:val="both"/>
      </w:pPr>
      <w:r w:rsidRPr="00D62A43">
        <w:t xml:space="preserve">Прогнозные поступления налога, взимаемого в связи с применением упрощенной системы налогообложения, осуществляются в разрезе каждого муниципального образования (район, город) и суммируются для получения показателя в целом по субъекту. </w:t>
      </w:r>
    </w:p>
    <w:p w:rsidR="00A7713C" w:rsidRPr="00D62A43" w:rsidRDefault="00995DA9" w:rsidP="00995DA9">
      <w:pPr>
        <w:pStyle w:val="Style42"/>
        <w:widowControl/>
        <w:spacing w:before="70" w:line="240" w:lineRule="auto"/>
        <w:ind w:firstLine="706"/>
        <w:contextualSpacing/>
        <w:rPr>
          <w:rStyle w:val="FontStyle132"/>
        </w:rPr>
      </w:pPr>
      <w:r w:rsidRPr="00D62A43">
        <w:rPr>
          <w:snapToGrid w:val="0"/>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w:t>
      </w:r>
      <w:r w:rsidR="00A71BAA" w:rsidRPr="00D62A43">
        <w:rPr>
          <w:snapToGrid w:val="0"/>
        </w:rPr>
        <w:t>юджетного кодекса Российской Федерации</w:t>
      </w:r>
      <w:r w:rsidRPr="00D62A43">
        <w:rPr>
          <w:rStyle w:val="FontStyle132"/>
        </w:rPr>
        <w:t>.</w:t>
      </w:r>
    </w:p>
    <w:p w:rsidR="00700E72" w:rsidRPr="00D62A43" w:rsidRDefault="00700E72" w:rsidP="00995DA9">
      <w:pPr>
        <w:pStyle w:val="Style42"/>
        <w:widowControl/>
        <w:spacing w:before="70" w:line="240" w:lineRule="auto"/>
        <w:ind w:firstLine="706"/>
        <w:contextualSpacing/>
        <w:rPr>
          <w:rStyle w:val="FontStyle132"/>
        </w:rPr>
      </w:pPr>
    </w:p>
    <w:p w:rsidR="00A7031B" w:rsidRPr="00D62A43" w:rsidRDefault="00A7031B" w:rsidP="00D176B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84" w:name="_Toc225426112"/>
      <w:r w:rsidRPr="00D62A43">
        <w:rPr>
          <w:rFonts w:ascii="Times New Roman" w:eastAsia="MS Gothic" w:hAnsi="Times New Roman" w:cs="Times New Roman"/>
          <w:i/>
          <w:color w:val="auto"/>
          <w:kern w:val="32"/>
          <w:sz w:val="27"/>
          <w:szCs w:val="27"/>
        </w:rPr>
        <w:t>2.</w:t>
      </w:r>
      <w:r w:rsidR="007F48EA" w:rsidRPr="00D62A43">
        <w:rPr>
          <w:rFonts w:ascii="Times New Roman" w:eastAsia="MS Gothic" w:hAnsi="Times New Roman" w:cs="Times New Roman"/>
          <w:i/>
          <w:color w:val="auto"/>
          <w:kern w:val="32"/>
          <w:sz w:val="27"/>
          <w:szCs w:val="27"/>
        </w:rPr>
        <w:t>5</w:t>
      </w:r>
      <w:r w:rsidRPr="00D62A43">
        <w:rPr>
          <w:rFonts w:ascii="Times New Roman" w:eastAsia="MS Gothic" w:hAnsi="Times New Roman" w:cs="Times New Roman"/>
          <w:i/>
          <w:color w:val="auto"/>
          <w:kern w:val="32"/>
          <w:sz w:val="27"/>
          <w:szCs w:val="27"/>
        </w:rPr>
        <w:t>.2.</w:t>
      </w:r>
      <w:r w:rsidR="00230642" w:rsidRPr="00D62A43">
        <w:rPr>
          <w:rFonts w:ascii="Times New Roman" w:eastAsia="MS Gothic" w:hAnsi="Times New Roman" w:cs="Times New Roman"/>
          <w:i/>
          <w:color w:val="auto"/>
          <w:kern w:val="32"/>
          <w:sz w:val="27"/>
          <w:szCs w:val="27"/>
        </w:rPr>
        <w:t xml:space="preserve"> </w:t>
      </w:r>
      <w:r w:rsidRPr="00D62A43">
        <w:rPr>
          <w:rFonts w:ascii="Times New Roman" w:eastAsia="MS Gothic" w:hAnsi="Times New Roman" w:cs="Times New Roman"/>
          <w:i/>
          <w:color w:val="auto"/>
          <w:kern w:val="32"/>
          <w:sz w:val="27"/>
          <w:szCs w:val="27"/>
        </w:rPr>
        <w:t>Налог, взимаемый с налогоплательщиков, выбравших в качестве объекта налогообложения доходы (за налоговые периоды, истекшие до 1 января 2011 года) (182 1 05 01012 01 0000 110).</w:t>
      </w:r>
      <w:bookmarkEnd w:id="84"/>
      <w:r w:rsidRPr="00D62A43">
        <w:rPr>
          <w:rFonts w:ascii="Times New Roman" w:eastAsia="MS Gothic" w:hAnsi="Times New Roman" w:cs="Times New Roman"/>
          <w:i/>
          <w:color w:val="auto"/>
          <w:kern w:val="32"/>
          <w:sz w:val="27"/>
          <w:szCs w:val="27"/>
        </w:rPr>
        <w:t xml:space="preserve"> </w:t>
      </w:r>
    </w:p>
    <w:p w:rsidR="00A7031B" w:rsidRPr="00D62A43" w:rsidRDefault="007F48EA" w:rsidP="00D176B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85" w:name="_Toc225426113"/>
      <w:r w:rsidRPr="00D62A43">
        <w:rPr>
          <w:rFonts w:ascii="Times New Roman" w:eastAsia="MS Gothic" w:hAnsi="Times New Roman" w:cs="Times New Roman"/>
          <w:i/>
          <w:color w:val="auto"/>
          <w:kern w:val="32"/>
          <w:sz w:val="27"/>
          <w:szCs w:val="27"/>
        </w:rPr>
        <w:t>2.5</w:t>
      </w:r>
      <w:r w:rsidR="00A7031B" w:rsidRPr="00D62A43">
        <w:rPr>
          <w:rFonts w:ascii="Times New Roman" w:eastAsia="MS Gothic" w:hAnsi="Times New Roman" w:cs="Times New Roman"/>
          <w:i/>
          <w:color w:val="auto"/>
          <w:kern w:val="32"/>
          <w:sz w:val="27"/>
          <w:szCs w:val="27"/>
        </w:rPr>
        <w:t>.3.</w:t>
      </w:r>
      <w:r w:rsidR="00230642" w:rsidRPr="00D62A43">
        <w:rPr>
          <w:rFonts w:ascii="Times New Roman" w:eastAsia="MS Gothic" w:hAnsi="Times New Roman" w:cs="Times New Roman"/>
          <w:i/>
          <w:color w:val="auto"/>
          <w:kern w:val="32"/>
          <w:sz w:val="27"/>
          <w:szCs w:val="27"/>
        </w:rPr>
        <w:t xml:space="preserve"> </w:t>
      </w:r>
      <w:r w:rsidR="00A7031B" w:rsidRPr="00D62A43">
        <w:rPr>
          <w:rFonts w:ascii="Times New Roman" w:eastAsia="MS Gothic" w:hAnsi="Times New Roman" w:cs="Times New Roman"/>
          <w:i/>
          <w:color w:val="auto"/>
          <w:kern w:val="32"/>
          <w:sz w:val="27"/>
          <w:szCs w:val="27"/>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(182 1 05 01022 01 0000 110).</w:t>
      </w:r>
      <w:bookmarkEnd w:id="85"/>
    </w:p>
    <w:p w:rsidR="00A7031B" w:rsidRPr="00D62A43" w:rsidRDefault="00A7031B" w:rsidP="00D176B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86" w:name="_Toc225426114"/>
      <w:r w:rsidRPr="00D62A43">
        <w:rPr>
          <w:rFonts w:ascii="Times New Roman" w:eastAsia="MS Gothic" w:hAnsi="Times New Roman" w:cs="Times New Roman"/>
          <w:i/>
          <w:color w:val="auto"/>
          <w:kern w:val="32"/>
          <w:sz w:val="27"/>
          <w:szCs w:val="27"/>
        </w:rPr>
        <w:t>2.</w:t>
      </w:r>
      <w:r w:rsidR="007F48EA" w:rsidRPr="00D62A43">
        <w:rPr>
          <w:rFonts w:ascii="Times New Roman" w:eastAsia="MS Gothic" w:hAnsi="Times New Roman" w:cs="Times New Roman"/>
          <w:i/>
          <w:color w:val="auto"/>
          <w:kern w:val="32"/>
          <w:sz w:val="27"/>
          <w:szCs w:val="27"/>
        </w:rPr>
        <w:t>5</w:t>
      </w:r>
      <w:r w:rsidRPr="00D62A43">
        <w:rPr>
          <w:rFonts w:ascii="Times New Roman" w:eastAsia="MS Gothic" w:hAnsi="Times New Roman" w:cs="Times New Roman"/>
          <w:i/>
          <w:color w:val="auto"/>
          <w:kern w:val="32"/>
          <w:sz w:val="27"/>
          <w:szCs w:val="27"/>
        </w:rPr>
        <w:t>.4.</w:t>
      </w:r>
      <w:r w:rsidR="00230642" w:rsidRPr="00D62A43">
        <w:rPr>
          <w:rFonts w:ascii="Times New Roman" w:eastAsia="MS Gothic" w:hAnsi="Times New Roman" w:cs="Times New Roman"/>
          <w:i/>
          <w:color w:val="auto"/>
          <w:kern w:val="32"/>
          <w:sz w:val="27"/>
          <w:szCs w:val="27"/>
        </w:rPr>
        <w:t xml:space="preserve"> </w:t>
      </w:r>
      <w:r w:rsidRPr="00D62A43">
        <w:rPr>
          <w:rFonts w:ascii="Times New Roman" w:eastAsia="MS Gothic" w:hAnsi="Times New Roman" w:cs="Times New Roman"/>
          <w:i/>
          <w:color w:val="auto"/>
          <w:kern w:val="32"/>
          <w:sz w:val="27"/>
          <w:szCs w:val="27"/>
        </w:rPr>
        <w:t>Минимальный налог, зачисляемый в бюджеты государственных внебюджетных фондов (уплаченный (взысканный) за налоговые периоды, истекшие до 1 января 2011 года) (182 1 05 01030 01 0000 110).</w:t>
      </w:r>
      <w:bookmarkEnd w:id="86"/>
    </w:p>
    <w:p w:rsidR="009C565D" w:rsidRPr="00D2482A" w:rsidRDefault="002B69E7" w:rsidP="00622F6E">
      <w:pPr>
        <w:pStyle w:val="Style41"/>
        <w:widowControl/>
        <w:ind w:firstLine="720"/>
        <w:rPr>
          <w:rStyle w:val="FontStyle91"/>
          <w:rFonts w:ascii="Times New Roman" w:hAnsi="Times New Roman" w:cs="Times New Roman"/>
          <w:b w:val="0"/>
        </w:rPr>
      </w:pPr>
      <w:r w:rsidRPr="00D2482A">
        <w:rPr>
          <w:rStyle w:val="FontStyle91"/>
          <w:rFonts w:ascii="Times New Roman" w:hAnsi="Times New Roman" w:cs="Times New Roman"/>
          <w:b w:val="0"/>
        </w:rPr>
        <w:t>Расчёт прогноза поступлений по указанным КБК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w:t>
      </w:r>
      <w:r w:rsidR="009C565D" w:rsidRPr="00D2482A">
        <w:rPr>
          <w:rStyle w:val="FontStyle91"/>
          <w:rFonts w:ascii="Times New Roman" w:hAnsi="Times New Roman" w:cs="Times New Roman"/>
          <w:b w:val="0"/>
        </w:rPr>
        <w:t xml:space="preserve"> </w:t>
      </w:r>
    </w:p>
    <w:p w:rsidR="009C565D" w:rsidRPr="00D62A43" w:rsidRDefault="009C565D" w:rsidP="00622F6E">
      <w:pPr>
        <w:pStyle w:val="Style41"/>
        <w:widowControl/>
        <w:rPr>
          <w:rStyle w:val="FontStyle91"/>
          <w:rFonts w:ascii="Times New Roman" w:hAnsi="Times New Roman" w:cs="Times New Roman"/>
          <w:b w:val="0"/>
        </w:rPr>
      </w:pPr>
    </w:p>
    <w:p w:rsidR="009C565D" w:rsidRPr="00D62A43" w:rsidRDefault="009C565D" w:rsidP="00D62A43">
      <w:pPr>
        <w:pStyle w:val="Style41"/>
        <w:widowControl/>
        <w:ind w:firstLine="709"/>
        <w:rPr>
          <w:rStyle w:val="FontStyle91"/>
          <w:rFonts w:ascii="Times New Roman" w:hAnsi="Times New Roman" w:cs="Times New Roman"/>
          <w:b w:val="0"/>
        </w:rPr>
      </w:pPr>
      <w:r w:rsidRPr="00D62A43">
        <w:rPr>
          <w:rStyle w:val="FontStyle91"/>
          <w:rFonts w:ascii="Times New Roman" w:hAnsi="Times New Roman" w:cs="Times New Roman"/>
          <w:b w:val="0"/>
        </w:rPr>
        <w:t>СВ нд = (+/-F) + (П1 + П2 + П3) / 3,</w:t>
      </w:r>
    </w:p>
    <w:p w:rsidR="009C565D" w:rsidRPr="00D62A43" w:rsidRDefault="009C565D" w:rsidP="00D62A43">
      <w:pPr>
        <w:pStyle w:val="Style41"/>
        <w:widowControl/>
        <w:ind w:firstLine="709"/>
        <w:rPr>
          <w:rStyle w:val="FontStyle91"/>
          <w:rFonts w:ascii="Times New Roman" w:hAnsi="Times New Roman" w:cs="Times New Roman"/>
          <w:b w:val="0"/>
        </w:rPr>
      </w:pPr>
      <w:r w:rsidRPr="00D62A43">
        <w:rPr>
          <w:rStyle w:val="FontStyle91"/>
          <w:rFonts w:ascii="Times New Roman" w:hAnsi="Times New Roman" w:cs="Times New Roman"/>
          <w:b w:val="0"/>
        </w:rPr>
        <w:t>где:</w:t>
      </w:r>
    </w:p>
    <w:p w:rsidR="009C565D" w:rsidRPr="00D62A43" w:rsidRDefault="009C565D" w:rsidP="00D62A43">
      <w:pPr>
        <w:pStyle w:val="Style41"/>
        <w:widowControl/>
        <w:ind w:firstLine="709"/>
        <w:rPr>
          <w:rStyle w:val="FontStyle91"/>
          <w:rFonts w:ascii="Times New Roman" w:hAnsi="Times New Roman" w:cs="Times New Roman"/>
          <w:b w:val="0"/>
        </w:rPr>
      </w:pPr>
      <w:r w:rsidRPr="00D62A43">
        <w:rPr>
          <w:rStyle w:val="FontStyle91"/>
          <w:rFonts w:ascii="Times New Roman" w:hAnsi="Times New Roman" w:cs="Times New Roman"/>
          <w:b w:val="0"/>
        </w:rPr>
        <w:t xml:space="preserve">П1, П2, П3 – 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9C565D" w:rsidRPr="00D62A43" w:rsidRDefault="009C565D" w:rsidP="00D62A43">
      <w:pPr>
        <w:pStyle w:val="Style41"/>
        <w:widowControl/>
        <w:ind w:firstLine="709"/>
        <w:jc w:val="left"/>
        <w:rPr>
          <w:rStyle w:val="FontStyle91"/>
          <w:rFonts w:ascii="Times New Roman" w:hAnsi="Times New Roman" w:cs="Times New Roman"/>
          <w:b w:val="0"/>
        </w:rPr>
      </w:pPr>
      <w:r w:rsidRPr="00D62A43">
        <w:rPr>
          <w:rStyle w:val="FontStyle91"/>
          <w:rFonts w:ascii="Times New Roman" w:hAnsi="Times New Roman" w:cs="Times New Roman"/>
          <w:b w:val="0"/>
        </w:rPr>
        <w:t>F –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9C565D" w:rsidRPr="00D62A43" w:rsidRDefault="009C565D" w:rsidP="00A7031B">
      <w:pPr>
        <w:pStyle w:val="Style41"/>
        <w:widowControl/>
        <w:spacing w:line="317" w:lineRule="exact"/>
        <w:rPr>
          <w:rStyle w:val="FontStyle91"/>
          <w:rFonts w:ascii="Times New Roman" w:hAnsi="Times New Roman" w:cs="Times New Roman"/>
          <w:b w:val="0"/>
        </w:rPr>
      </w:pPr>
    </w:p>
    <w:p w:rsidR="00A7031B" w:rsidRPr="00F00263" w:rsidRDefault="00A7031B" w:rsidP="00C7376F">
      <w:pPr>
        <w:pStyle w:val="1"/>
        <w:keepLines w:val="0"/>
        <w:widowControl/>
        <w:autoSpaceDE/>
        <w:autoSpaceDN/>
        <w:adjustRightInd/>
        <w:spacing w:before="0"/>
        <w:ind w:firstLine="851"/>
        <w:jc w:val="center"/>
        <w:rPr>
          <w:rFonts w:ascii="Times New Roman" w:eastAsia="MS Gothic" w:hAnsi="Times New Roman" w:cs="Times New Roman"/>
          <w:i/>
          <w:color w:val="auto"/>
          <w:kern w:val="32"/>
          <w:sz w:val="27"/>
          <w:szCs w:val="27"/>
        </w:rPr>
      </w:pPr>
      <w:bookmarkStart w:id="87" w:name="_Toc225426115"/>
      <w:r w:rsidRPr="00F00263">
        <w:rPr>
          <w:rFonts w:ascii="Times New Roman" w:eastAsia="MS Gothic" w:hAnsi="Times New Roman" w:cs="Times New Roman"/>
          <w:i/>
          <w:color w:val="auto"/>
          <w:kern w:val="32"/>
          <w:sz w:val="27"/>
          <w:szCs w:val="27"/>
        </w:rPr>
        <w:t>2.</w:t>
      </w:r>
      <w:r w:rsidR="007F48EA" w:rsidRPr="00F00263">
        <w:rPr>
          <w:rFonts w:ascii="Times New Roman" w:eastAsia="MS Gothic" w:hAnsi="Times New Roman" w:cs="Times New Roman"/>
          <w:i/>
          <w:color w:val="auto"/>
          <w:kern w:val="32"/>
          <w:sz w:val="27"/>
          <w:szCs w:val="27"/>
        </w:rPr>
        <w:t>6</w:t>
      </w:r>
      <w:r w:rsidRPr="00F00263">
        <w:rPr>
          <w:rFonts w:ascii="Times New Roman" w:eastAsia="MS Gothic" w:hAnsi="Times New Roman" w:cs="Times New Roman"/>
          <w:i/>
          <w:color w:val="auto"/>
          <w:kern w:val="32"/>
          <w:sz w:val="27"/>
          <w:szCs w:val="27"/>
        </w:rPr>
        <w:t>. Единый налог на вмененный доход для отдельных видов деятельности 182 1 05 0</w:t>
      </w:r>
      <w:r w:rsidR="004A6233" w:rsidRPr="00F00263">
        <w:rPr>
          <w:rFonts w:ascii="Times New Roman" w:eastAsia="MS Gothic" w:hAnsi="Times New Roman" w:cs="Times New Roman"/>
          <w:i/>
          <w:color w:val="auto"/>
          <w:kern w:val="32"/>
          <w:sz w:val="27"/>
          <w:szCs w:val="27"/>
        </w:rPr>
        <w:t>2</w:t>
      </w:r>
      <w:r w:rsidRPr="00F00263">
        <w:rPr>
          <w:rFonts w:ascii="Times New Roman" w:eastAsia="MS Gothic" w:hAnsi="Times New Roman" w:cs="Times New Roman"/>
          <w:i/>
          <w:color w:val="auto"/>
          <w:kern w:val="32"/>
          <w:sz w:val="27"/>
          <w:szCs w:val="27"/>
        </w:rPr>
        <w:t>0</w:t>
      </w:r>
      <w:r w:rsidR="004A6233" w:rsidRPr="00F00263">
        <w:rPr>
          <w:rFonts w:ascii="Times New Roman" w:eastAsia="MS Gothic" w:hAnsi="Times New Roman" w:cs="Times New Roman"/>
          <w:i/>
          <w:color w:val="auto"/>
          <w:kern w:val="32"/>
          <w:sz w:val="27"/>
          <w:szCs w:val="27"/>
        </w:rPr>
        <w:t>0</w:t>
      </w:r>
      <w:r w:rsidRPr="00F00263">
        <w:rPr>
          <w:rFonts w:ascii="Times New Roman" w:eastAsia="MS Gothic" w:hAnsi="Times New Roman" w:cs="Times New Roman"/>
          <w:i/>
          <w:color w:val="auto"/>
          <w:kern w:val="32"/>
          <w:sz w:val="27"/>
          <w:szCs w:val="27"/>
        </w:rPr>
        <w:t>0 02 0000 110.</w:t>
      </w:r>
      <w:bookmarkEnd w:id="87"/>
    </w:p>
    <w:p w:rsidR="004A6233" w:rsidRPr="00F00263" w:rsidRDefault="004A6233" w:rsidP="004A6233">
      <w:pPr>
        <w:pStyle w:val="1"/>
        <w:keepLines w:val="0"/>
        <w:widowControl/>
        <w:autoSpaceDE/>
        <w:autoSpaceDN/>
        <w:adjustRightInd/>
        <w:spacing w:before="0"/>
        <w:ind w:firstLine="851"/>
        <w:jc w:val="center"/>
        <w:rPr>
          <w:rFonts w:ascii="Times New Roman" w:eastAsia="MS Gothic" w:hAnsi="Times New Roman" w:cs="Times New Roman"/>
          <w:i/>
          <w:color w:val="auto"/>
          <w:kern w:val="32"/>
          <w:sz w:val="27"/>
          <w:szCs w:val="27"/>
        </w:rPr>
      </w:pPr>
      <w:bookmarkStart w:id="88" w:name="_Toc225426116"/>
      <w:r w:rsidRPr="00F00263">
        <w:rPr>
          <w:rFonts w:ascii="Times New Roman" w:eastAsia="MS Gothic" w:hAnsi="Times New Roman" w:cs="Times New Roman"/>
          <w:i/>
          <w:color w:val="auto"/>
          <w:kern w:val="32"/>
          <w:sz w:val="27"/>
          <w:szCs w:val="27"/>
        </w:rPr>
        <w:t>2.6.1. Единый налог на вмененный доход для отдельных видов деятельности 182 1 05 020</w:t>
      </w:r>
      <w:r w:rsidR="0092244A" w:rsidRPr="00F00263">
        <w:rPr>
          <w:rFonts w:ascii="Times New Roman" w:eastAsia="MS Gothic" w:hAnsi="Times New Roman" w:cs="Times New Roman"/>
          <w:i/>
          <w:color w:val="auto"/>
          <w:kern w:val="32"/>
          <w:sz w:val="27"/>
          <w:szCs w:val="27"/>
        </w:rPr>
        <w:t>1</w:t>
      </w:r>
      <w:r w:rsidRPr="00F00263">
        <w:rPr>
          <w:rFonts w:ascii="Times New Roman" w:eastAsia="MS Gothic" w:hAnsi="Times New Roman" w:cs="Times New Roman"/>
          <w:i/>
          <w:color w:val="auto"/>
          <w:kern w:val="32"/>
          <w:sz w:val="27"/>
          <w:szCs w:val="27"/>
        </w:rPr>
        <w:t>0 02 0000 110.</w:t>
      </w:r>
      <w:bookmarkEnd w:id="88"/>
    </w:p>
    <w:p w:rsidR="0092244A" w:rsidRPr="00D2482A" w:rsidRDefault="0092244A" w:rsidP="0092244A">
      <w:pPr>
        <w:ind w:firstLine="709"/>
        <w:jc w:val="both"/>
        <w:rPr>
          <w:sz w:val="27"/>
          <w:szCs w:val="27"/>
        </w:rPr>
      </w:pPr>
      <w:r w:rsidRPr="00D2482A">
        <w:rPr>
          <w:rStyle w:val="FontStyle91"/>
          <w:rFonts w:ascii="Times New Roman" w:hAnsi="Times New Roman" w:cs="Times New Roman"/>
          <w:b w:val="0"/>
        </w:rPr>
        <w:t xml:space="preserve">Расчёт прогноза поступлений по указанному КБК </w:t>
      </w:r>
      <w:r w:rsidRPr="00D2482A">
        <w:t>осуществляется методом усреднения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w:t>
      </w:r>
      <w:r w:rsidR="00F00263" w:rsidRPr="00D2482A">
        <w:t>ов</w:t>
      </w:r>
      <w:r w:rsidRPr="00D2482A">
        <w:t xml:space="preserve"> </w:t>
      </w:r>
      <w:r w:rsidR="00F00263" w:rsidRPr="00D2482A">
        <w:t>1-НМ «Отчёт о начислении и поступлении налогов, сборов, страховых взносов и иных обязательных платежей в бюджетную систему Российской Федерации» и/или</w:t>
      </w:r>
      <w:r w:rsidRPr="00D2482A">
        <w:t xml:space="preserve"> № 4-НМ «Задолженность по налогам и сборам, пеням и налоговым санкциям в бюджетную систему Российской Федерации».</w:t>
      </w:r>
      <w:r w:rsidRPr="00D2482A">
        <w:rPr>
          <w:sz w:val="27"/>
          <w:szCs w:val="27"/>
        </w:rPr>
        <w:t xml:space="preserve"> </w:t>
      </w:r>
    </w:p>
    <w:p w:rsidR="0092244A" w:rsidRPr="00F00263" w:rsidRDefault="0092244A" w:rsidP="0092244A">
      <w:pPr>
        <w:ind w:firstLine="709"/>
        <w:jc w:val="both"/>
        <w:rPr>
          <w:sz w:val="12"/>
          <w:szCs w:val="12"/>
        </w:rPr>
      </w:pPr>
    </w:p>
    <w:p w:rsidR="0092244A" w:rsidRPr="00F00263" w:rsidRDefault="0092244A" w:rsidP="0092244A">
      <w:pPr>
        <w:ind w:firstLine="709"/>
        <w:jc w:val="center"/>
        <w:rPr>
          <w:b/>
          <w:sz w:val="25"/>
          <w:szCs w:val="25"/>
        </w:rPr>
      </w:pPr>
      <w:r w:rsidRPr="00F00263">
        <w:rPr>
          <w:b/>
          <w:sz w:val="25"/>
          <w:szCs w:val="25"/>
        </w:rPr>
        <w:t xml:space="preserve">Зд </w:t>
      </w:r>
      <w:r w:rsidRPr="00F00263">
        <w:rPr>
          <w:b/>
          <w:sz w:val="25"/>
          <w:szCs w:val="25"/>
          <w:vertAlign w:val="subscript"/>
        </w:rPr>
        <w:t xml:space="preserve">всего </w:t>
      </w:r>
      <w:r w:rsidRPr="00F00263">
        <w:rPr>
          <w:b/>
          <w:sz w:val="25"/>
          <w:szCs w:val="25"/>
        </w:rPr>
        <w:t xml:space="preserve">= Зд </w:t>
      </w:r>
      <w:r w:rsidRPr="00F00263">
        <w:rPr>
          <w:b/>
          <w:sz w:val="25"/>
          <w:szCs w:val="25"/>
          <w:vertAlign w:val="subscript"/>
        </w:rPr>
        <w:t>вид1</w:t>
      </w:r>
      <w:r w:rsidRPr="00F00263">
        <w:rPr>
          <w:b/>
          <w:sz w:val="25"/>
          <w:szCs w:val="25"/>
        </w:rPr>
        <w:t xml:space="preserve"> + Зд </w:t>
      </w:r>
      <w:r w:rsidRPr="00F00263">
        <w:rPr>
          <w:b/>
          <w:sz w:val="25"/>
          <w:szCs w:val="25"/>
          <w:vertAlign w:val="subscript"/>
        </w:rPr>
        <w:t>вид2</w:t>
      </w:r>
      <w:r w:rsidRPr="00F00263">
        <w:rPr>
          <w:b/>
          <w:sz w:val="25"/>
          <w:szCs w:val="25"/>
        </w:rPr>
        <w:t xml:space="preserve"> +Зд </w:t>
      </w:r>
      <w:r w:rsidRPr="00F00263">
        <w:rPr>
          <w:b/>
          <w:sz w:val="25"/>
          <w:szCs w:val="25"/>
          <w:vertAlign w:val="subscript"/>
        </w:rPr>
        <w:t>вид2</w:t>
      </w:r>
      <w:r w:rsidRPr="00F00263">
        <w:rPr>
          <w:b/>
          <w:sz w:val="25"/>
          <w:szCs w:val="25"/>
        </w:rPr>
        <w:t xml:space="preserve"> …</w:t>
      </w:r>
    </w:p>
    <w:p w:rsidR="0092244A" w:rsidRPr="00F00263" w:rsidRDefault="0092244A" w:rsidP="0092244A">
      <w:pPr>
        <w:ind w:firstLine="709"/>
        <w:jc w:val="center"/>
        <w:rPr>
          <w:b/>
          <w:sz w:val="25"/>
          <w:szCs w:val="25"/>
        </w:rPr>
      </w:pPr>
    </w:p>
    <w:p w:rsidR="0092244A" w:rsidRPr="00F00263" w:rsidRDefault="0092244A" w:rsidP="0092244A">
      <w:pPr>
        <w:ind w:firstLine="709"/>
        <w:jc w:val="center"/>
        <w:rPr>
          <w:b/>
          <w:i/>
          <w:sz w:val="25"/>
          <w:szCs w:val="25"/>
        </w:rPr>
      </w:pPr>
      <w:r w:rsidRPr="00F00263">
        <w:rPr>
          <w:b/>
          <w:i/>
          <w:sz w:val="25"/>
          <w:szCs w:val="25"/>
        </w:rPr>
        <w:t>ЗД вид 1,2,3… = (П1 + П2 + П3) / 3 +/-F,</w:t>
      </w:r>
    </w:p>
    <w:p w:rsidR="0092244A" w:rsidRPr="00F00263" w:rsidRDefault="0092244A" w:rsidP="0092244A">
      <w:pPr>
        <w:ind w:firstLine="709"/>
        <w:jc w:val="both"/>
      </w:pPr>
      <w:r w:rsidRPr="00F00263">
        <w:t>где:</w:t>
      </w:r>
    </w:p>
    <w:p w:rsidR="0092244A" w:rsidRPr="00F00263" w:rsidRDefault="0092244A" w:rsidP="0092244A">
      <w:pPr>
        <w:ind w:firstLine="709"/>
        <w:jc w:val="both"/>
      </w:pPr>
      <w:r w:rsidRPr="00F00263">
        <w:t xml:space="preserve">П1, П2, П3 – 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92244A" w:rsidRPr="00F00263" w:rsidRDefault="0092244A" w:rsidP="0092244A">
      <w:pPr>
        <w:ind w:firstLine="709"/>
        <w:jc w:val="both"/>
      </w:pPr>
      <w:r w:rsidRPr="00F00263">
        <w:t>F –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92244A" w:rsidRPr="00F00263" w:rsidRDefault="0092244A" w:rsidP="0092244A"/>
    <w:p w:rsidR="004A6233" w:rsidRPr="00F00263" w:rsidRDefault="004A6233" w:rsidP="004A6233">
      <w:pPr>
        <w:pStyle w:val="1"/>
        <w:keepLines w:val="0"/>
        <w:widowControl/>
        <w:autoSpaceDE/>
        <w:autoSpaceDN/>
        <w:adjustRightInd/>
        <w:spacing w:before="0"/>
        <w:ind w:firstLine="851"/>
        <w:jc w:val="center"/>
        <w:rPr>
          <w:rFonts w:ascii="Times New Roman" w:eastAsia="MS Gothic" w:hAnsi="Times New Roman" w:cs="Times New Roman"/>
          <w:i/>
          <w:color w:val="auto"/>
          <w:kern w:val="32"/>
          <w:sz w:val="27"/>
          <w:szCs w:val="27"/>
        </w:rPr>
      </w:pPr>
      <w:bookmarkStart w:id="89" w:name="_Toc225426117"/>
      <w:r w:rsidRPr="00F00263">
        <w:rPr>
          <w:rFonts w:ascii="Times New Roman" w:eastAsia="MS Gothic" w:hAnsi="Times New Roman" w:cs="Times New Roman"/>
          <w:i/>
          <w:color w:val="auto"/>
          <w:kern w:val="32"/>
          <w:sz w:val="27"/>
          <w:szCs w:val="27"/>
        </w:rPr>
        <w:t>2.6.</w:t>
      </w:r>
      <w:r w:rsidR="0092244A" w:rsidRPr="00F00263">
        <w:rPr>
          <w:rFonts w:ascii="Times New Roman" w:eastAsia="MS Gothic" w:hAnsi="Times New Roman" w:cs="Times New Roman"/>
          <w:i/>
          <w:color w:val="auto"/>
          <w:kern w:val="32"/>
          <w:sz w:val="27"/>
          <w:szCs w:val="27"/>
        </w:rPr>
        <w:t>2.</w:t>
      </w:r>
      <w:r w:rsidRPr="00F00263">
        <w:rPr>
          <w:rFonts w:ascii="Times New Roman" w:eastAsia="MS Gothic" w:hAnsi="Times New Roman" w:cs="Times New Roman"/>
          <w:i/>
          <w:color w:val="auto"/>
          <w:kern w:val="32"/>
          <w:sz w:val="27"/>
          <w:szCs w:val="27"/>
        </w:rPr>
        <w:t xml:space="preserve"> Единый налог на вмененный доход для отдельных видов деятельности (за налоговые периоды, истекшие до 1 января 2011 года) (182 1 05 02020 02 0000 110).</w:t>
      </w:r>
      <w:bookmarkEnd w:id="89"/>
    </w:p>
    <w:p w:rsidR="004A6233" w:rsidRPr="00F00263" w:rsidRDefault="004A6233" w:rsidP="004A6233"/>
    <w:p w:rsidR="00A7031B" w:rsidRPr="00F00263" w:rsidRDefault="00A7031B" w:rsidP="00622F6E">
      <w:pPr>
        <w:pStyle w:val="Style41"/>
        <w:widowControl/>
        <w:ind w:firstLine="720"/>
        <w:rPr>
          <w:rStyle w:val="FontStyle91"/>
          <w:rFonts w:ascii="Times New Roman" w:hAnsi="Times New Roman" w:cs="Times New Roman"/>
          <w:b w:val="0"/>
        </w:rPr>
      </w:pPr>
      <w:r w:rsidRPr="00F00263">
        <w:rPr>
          <w:rStyle w:val="FontStyle91"/>
          <w:rFonts w:ascii="Times New Roman" w:hAnsi="Times New Roman" w:cs="Times New Roman"/>
          <w:b w:val="0"/>
        </w:rPr>
        <w:t>Расчёт прогноза поступлений по указанн</w:t>
      </w:r>
      <w:r w:rsidR="009C565D" w:rsidRPr="00F00263">
        <w:rPr>
          <w:rStyle w:val="FontStyle91"/>
          <w:rFonts w:ascii="Times New Roman" w:hAnsi="Times New Roman" w:cs="Times New Roman"/>
          <w:b w:val="0"/>
        </w:rPr>
        <w:t>ому</w:t>
      </w:r>
      <w:r w:rsidRPr="00F00263">
        <w:rPr>
          <w:rStyle w:val="FontStyle91"/>
          <w:rFonts w:ascii="Times New Roman" w:hAnsi="Times New Roman" w:cs="Times New Roman"/>
          <w:b w:val="0"/>
        </w:rPr>
        <w:t xml:space="preserve"> КБК производится с учётом динамики поступлений за прошлые периоды методом экстраполяции: </w:t>
      </w:r>
    </w:p>
    <w:p w:rsidR="00A7031B" w:rsidRPr="00F00263" w:rsidRDefault="00A7031B" w:rsidP="00622F6E">
      <w:pPr>
        <w:pStyle w:val="Style41"/>
        <w:widowControl/>
        <w:rPr>
          <w:rStyle w:val="FontStyle91"/>
          <w:rFonts w:ascii="Times New Roman" w:hAnsi="Times New Roman" w:cs="Times New Roman"/>
          <w:b w:val="0"/>
        </w:rPr>
      </w:pPr>
    </w:p>
    <w:p w:rsidR="00A7031B" w:rsidRPr="00F00263" w:rsidRDefault="00A7031B" w:rsidP="00ED699A">
      <w:pPr>
        <w:pStyle w:val="Style41"/>
        <w:widowControl/>
        <w:ind w:firstLine="709"/>
        <w:rPr>
          <w:rStyle w:val="FontStyle91"/>
          <w:rFonts w:ascii="Times New Roman" w:hAnsi="Times New Roman" w:cs="Times New Roman"/>
          <w:b w:val="0"/>
        </w:rPr>
      </w:pPr>
      <w:r w:rsidRPr="00F00263">
        <w:rPr>
          <w:rStyle w:val="FontStyle91"/>
          <w:rFonts w:ascii="Times New Roman" w:hAnsi="Times New Roman" w:cs="Times New Roman"/>
          <w:b w:val="0"/>
        </w:rPr>
        <w:t>СВ нд = (+/-F) + (П1 + П2 + П3) / 3,</w:t>
      </w:r>
    </w:p>
    <w:p w:rsidR="00A7031B" w:rsidRPr="00F00263" w:rsidRDefault="00A7031B" w:rsidP="00ED699A">
      <w:pPr>
        <w:pStyle w:val="Style41"/>
        <w:widowControl/>
        <w:ind w:firstLine="709"/>
        <w:rPr>
          <w:rStyle w:val="FontStyle91"/>
          <w:rFonts w:ascii="Times New Roman" w:hAnsi="Times New Roman" w:cs="Times New Roman"/>
          <w:b w:val="0"/>
        </w:rPr>
      </w:pPr>
      <w:r w:rsidRPr="00F00263">
        <w:rPr>
          <w:rStyle w:val="FontStyle91"/>
          <w:rFonts w:ascii="Times New Roman" w:hAnsi="Times New Roman" w:cs="Times New Roman"/>
          <w:b w:val="0"/>
        </w:rPr>
        <w:t>где:</w:t>
      </w:r>
    </w:p>
    <w:p w:rsidR="00A7031B" w:rsidRPr="00F00263" w:rsidRDefault="00A7031B" w:rsidP="00ED699A">
      <w:pPr>
        <w:pStyle w:val="Style41"/>
        <w:widowControl/>
        <w:ind w:firstLine="709"/>
        <w:rPr>
          <w:rStyle w:val="FontStyle91"/>
          <w:rFonts w:ascii="Times New Roman" w:hAnsi="Times New Roman" w:cs="Times New Roman"/>
          <w:b w:val="0"/>
        </w:rPr>
      </w:pPr>
      <w:r w:rsidRPr="00F00263">
        <w:rPr>
          <w:rStyle w:val="FontStyle91"/>
          <w:rFonts w:ascii="Times New Roman" w:hAnsi="Times New Roman" w:cs="Times New Roman"/>
          <w:b w:val="0"/>
        </w:rPr>
        <w:t xml:space="preserve">П1, П2, П3 – 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A7713C" w:rsidRPr="00F415E3" w:rsidRDefault="00A7031B" w:rsidP="00ED699A">
      <w:pPr>
        <w:pStyle w:val="Style41"/>
        <w:widowControl/>
        <w:ind w:firstLine="709"/>
        <w:jc w:val="left"/>
        <w:rPr>
          <w:rStyle w:val="FontStyle91"/>
          <w:rFonts w:ascii="Times New Roman" w:hAnsi="Times New Roman" w:cs="Times New Roman"/>
          <w:b w:val="0"/>
        </w:rPr>
      </w:pPr>
      <w:r w:rsidRPr="00F00263">
        <w:rPr>
          <w:rStyle w:val="FontStyle91"/>
          <w:rFonts w:ascii="Times New Roman" w:hAnsi="Times New Roman" w:cs="Times New Roman"/>
          <w:b w:val="0"/>
        </w:rPr>
        <w:t>F –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9C565D" w:rsidRPr="00F415E3" w:rsidRDefault="009C565D" w:rsidP="00A7031B">
      <w:pPr>
        <w:pStyle w:val="Style41"/>
        <w:widowControl/>
        <w:spacing w:line="317" w:lineRule="exact"/>
        <w:jc w:val="left"/>
        <w:rPr>
          <w:rStyle w:val="FontStyle91"/>
          <w:rFonts w:ascii="Times New Roman" w:hAnsi="Times New Roman" w:cs="Times New Roman"/>
          <w:b w:val="0"/>
        </w:rPr>
      </w:pPr>
    </w:p>
    <w:p w:rsidR="00A7031B" w:rsidRPr="002B69E7" w:rsidRDefault="00A7031B" w:rsidP="00D176B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90" w:name="_Toc225426118"/>
      <w:r w:rsidRPr="002B69E7">
        <w:rPr>
          <w:rFonts w:ascii="Times New Roman" w:eastAsia="MS Gothic" w:hAnsi="Times New Roman" w:cs="Times New Roman"/>
          <w:i/>
          <w:color w:val="auto"/>
          <w:kern w:val="32"/>
          <w:sz w:val="27"/>
          <w:szCs w:val="27"/>
        </w:rPr>
        <w:t>2.</w:t>
      </w:r>
      <w:r w:rsidR="007F48EA" w:rsidRPr="002B69E7">
        <w:rPr>
          <w:rFonts w:ascii="Times New Roman" w:eastAsia="MS Gothic" w:hAnsi="Times New Roman" w:cs="Times New Roman"/>
          <w:i/>
          <w:color w:val="auto"/>
          <w:kern w:val="32"/>
          <w:sz w:val="27"/>
          <w:szCs w:val="27"/>
        </w:rPr>
        <w:t>7</w:t>
      </w:r>
      <w:r w:rsidRPr="002B69E7">
        <w:rPr>
          <w:rFonts w:ascii="Times New Roman" w:eastAsia="MS Gothic" w:hAnsi="Times New Roman" w:cs="Times New Roman"/>
          <w:i/>
          <w:color w:val="auto"/>
          <w:kern w:val="32"/>
          <w:sz w:val="27"/>
          <w:szCs w:val="27"/>
        </w:rPr>
        <w:t>.</w:t>
      </w:r>
      <w:r w:rsidR="00230642" w:rsidRPr="002B69E7">
        <w:rPr>
          <w:rFonts w:ascii="Times New Roman" w:eastAsia="MS Gothic" w:hAnsi="Times New Roman" w:cs="Times New Roman"/>
          <w:i/>
          <w:color w:val="auto"/>
          <w:kern w:val="32"/>
          <w:sz w:val="27"/>
          <w:szCs w:val="27"/>
        </w:rPr>
        <w:t xml:space="preserve"> </w:t>
      </w:r>
      <w:r w:rsidR="00653787" w:rsidRPr="002B69E7">
        <w:rPr>
          <w:rFonts w:ascii="Times New Roman" w:eastAsia="MS Gothic" w:hAnsi="Times New Roman" w:cs="Times New Roman"/>
          <w:i/>
          <w:color w:val="auto"/>
          <w:kern w:val="32"/>
          <w:sz w:val="27"/>
          <w:szCs w:val="27"/>
        </w:rPr>
        <w:t>Единый сельскохозяйственный налог</w:t>
      </w:r>
      <w:r w:rsidR="00C7376F" w:rsidRPr="002B69E7">
        <w:rPr>
          <w:rFonts w:ascii="Times New Roman" w:eastAsia="MS Gothic" w:hAnsi="Times New Roman" w:cs="Times New Roman"/>
          <w:i/>
          <w:color w:val="auto"/>
          <w:kern w:val="32"/>
          <w:sz w:val="27"/>
          <w:szCs w:val="27"/>
        </w:rPr>
        <w:t xml:space="preserve"> </w:t>
      </w:r>
      <w:r w:rsidR="00653787" w:rsidRPr="002B69E7">
        <w:rPr>
          <w:rFonts w:ascii="Times New Roman" w:eastAsia="MS Gothic" w:hAnsi="Times New Roman" w:cs="Times New Roman"/>
          <w:i/>
          <w:color w:val="auto"/>
          <w:kern w:val="32"/>
          <w:sz w:val="27"/>
          <w:szCs w:val="27"/>
        </w:rPr>
        <w:t>182 1 05 03000 01 0000 110</w:t>
      </w:r>
      <w:r w:rsidR="00286233" w:rsidRPr="002B69E7">
        <w:rPr>
          <w:rFonts w:ascii="Times New Roman" w:eastAsia="MS Gothic" w:hAnsi="Times New Roman" w:cs="Times New Roman"/>
          <w:i/>
          <w:color w:val="auto"/>
          <w:kern w:val="32"/>
          <w:sz w:val="27"/>
          <w:szCs w:val="27"/>
        </w:rPr>
        <w:t>.</w:t>
      </w:r>
      <w:bookmarkEnd w:id="90"/>
    </w:p>
    <w:p w:rsidR="00A7031B" w:rsidRPr="002B69E7" w:rsidRDefault="00A7031B" w:rsidP="00D176B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91" w:name="_Toc225426119"/>
      <w:r w:rsidRPr="002B69E7">
        <w:rPr>
          <w:rFonts w:ascii="Times New Roman" w:eastAsia="MS Gothic" w:hAnsi="Times New Roman" w:cs="Times New Roman"/>
          <w:i/>
          <w:color w:val="auto"/>
          <w:kern w:val="32"/>
          <w:sz w:val="27"/>
          <w:szCs w:val="27"/>
        </w:rPr>
        <w:t>2.</w:t>
      </w:r>
      <w:r w:rsidR="007F48EA" w:rsidRPr="002B69E7">
        <w:rPr>
          <w:rFonts w:ascii="Times New Roman" w:eastAsia="MS Gothic" w:hAnsi="Times New Roman" w:cs="Times New Roman"/>
          <w:i/>
          <w:color w:val="auto"/>
          <w:kern w:val="32"/>
          <w:sz w:val="27"/>
          <w:szCs w:val="27"/>
        </w:rPr>
        <w:t>7</w:t>
      </w:r>
      <w:r w:rsidR="00C7376F" w:rsidRPr="002B69E7">
        <w:rPr>
          <w:rFonts w:ascii="Times New Roman" w:eastAsia="MS Gothic" w:hAnsi="Times New Roman" w:cs="Times New Roman"/>
          <w:i/>
          <w:color w:val="auto"/>
          <w:kern w:val="32"/>
          <w:sz w:val="27"/>
          <w:szCs w:val="27"/>
        </w:rPr>
        <w:t xml:space="preserve">.1. </w:t>
      </w:r>
      <w:r w:rsidRPr="002B69E7">
        <w:rPr>
          <w:rFonts w:ascii="Times New Roman" w:eastAsia="MS Gothic" w:hAnsi="Times New Roman" w:cs="Times New Roman"/>
          <w:i/>
          <w:color w:val="auto"/>
          <w:kern w:val="32"/>
          <w:sz w:val="27"/>
          <w:szCs w:val="27"/>
        </w:rPr>
        <w:t>Ед</w:t>
      </w:r>
      <w:r w:rsidR="00C7376F" w:rsidRPr="002B69E7">
        <w:rPr>
          <w:rFonts w:ascii="Times New Roman" w:eastAsia="MS Gothic" w:hAnsi="Times New Roman" w:cs="Times New Roman"/>
          <w:i/>
          <w:color w:val="auto"/>
          <w:kern w:val="32"/>
          <w:sz w:val="27"/>
          <w:szCs w:val="27"/>
        </w:rPr>
        <w:t xml:space="preserve">иный сельскохозяйственный налог </w:t>
      </w:r>
      <w:r w:rsidRPr="002B69E7">
        <w:rPr>
          <w:rFonts w:ascii="Times New Roman" w:eastAsia="MS Gothic" w:hAnsi="Times New Roman" w:cs="Times New Roman"/>
          <w:i/>
          <w:color w:val="auto"/>
          <w:kern w:val="32"/>
          <w:sz w:val="27"/>
          <w:szCs w:val="27"/>
        </w:rPr>
        <w:t>182 1 05 03010 01 0000 110</w:t>
      </w:r>
      <w:bookmarkEnd w:id="91"/>
    </w:p>
    <w:p w:rsidR="00A7713C" w:rsidRPr="002B69E7" w:rsidRDefault="004811BA" w:rsidP="000F6E3A">
      <w:pPr>
        <w:pStyle w:val="Style6"/>
        <w:widowControl/>
        <w:spacing w:line="240" w:lineRule="auto"/>
        <w:ind w:firstLine="857"/>
        <w:contextualSpacing/>
        <w:rPr>
          <w:rStyle w:val="FontStyle132"/>
        </w:rPr>
      </w:pPr>
      <w:r w:rsidRPr="002B69E7">
        <w:rPr>
          <w:rStyle w:val="FontStyle132"/>
        </w:rPr>
        <w:t>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w:t>
      </w:r>
    </w:p>
    <w:p w:rsidR="00A7713C" w:rsidRPr="002B69E7" w:rsidRDefault="004811BA" w:rsidP="003A459F">
      <w:pPr>
        <w:pStyle w:val="Style6"/>
        <w:widowControl/>
        <w:spacing w:before="7" w:line="240" w:lineRule="auto"/>
        <w:ind w:firstLine="720"/>
        <w:contextualSpacing/>
        <w:rPr>
          <w:rStyle w:val="FontStyle132"/>
        </w:rPr>
      </w:pPr>
      <w:r w:rsidRPr="002B69E7">
        <w:rPr>
          <w:rStyle w:val="FontStyle132"/>
        </w:rPr>
        <w:t>Для расчета единого сельскохозяйственного налога используются:</w:t>
      </w:r>
    </w:p>
    <w:p w:rsidR="002B69E7" w:rsidRPr="002B69E7" w:rsidRDefault="004811BA" w:rsidP="002B69E7">
      <w:pPr>
        <w:pStyle w:val="Style50"/>
        <w:widowControl/>
        <w:tabs>
          <w:tab w:val="left" w:pos="1181"/>
        </w:tabs>
        <w:spacing w:line="240" w:lineRule="auto"/>
        <w:ind w:firstLine="785"/>
        <w:contextualSpacing/>
        <w:rPr>
          <w:rStyle w:val="FontStyle132"/>
        </w:rPr>
      </w:pPr>
      <w:r w:rsidRPr="002B69E7">
        <w:rPr>
          <w:rStyle w:val="FontStyle132"/>
        </w:rPr>
        <w:t>-</w:t>
      </w:r>
      <w:r w:rsidR="002B69E7" w:rsidRPr="002B69E7">
        <w:rPr>
          <w:rStyle w:val="FontStyle132"/>
        </w:rPr>
        <w:t xml:space="preserve"> </w:t>
      </w:r>
      <w:r w:rsidRPr="002B69E7">
        <w:rPr>
          <w:rStyle w:val="FontStyle132"/>
        </w:rPr>
        <w:t>показатели прогноза социально-экономического развития Томской области на очередной финансовый год и плановый период (</w:t>
      </w:r>
      <w:r w:rsidR="00EB3C5A" w:rsidRPr="002B69E7">
        <w:rPr>
          <w:snapToGrid w:val="0"/>
        </w:rPr>
        <w:t>Прибыль прибыльных организаций для целей бухгалтерского учета</w:t>
      </w:r>
      <w:r w:rsidRPr="002B69E7">
        <w:rPr>
          <w:rStyle w:val="FontStyle132"/>
        </w:rPr>
        <w:t>), разрабатываемые Администрацией Томской области;</w:t>
      </w:r>
    </w:p>
    <w:p w:rsidR="002B69E7" w:rsidRPr="002B69E7" w:rsidRDefault="002B69E7" w:rsidP="002B69E7">
      <w:pPr>
        <w:pStyle w:val="Style50"/>
        <w:widowControl/>
        <w:tabs>
          <w:tab w:val="left" w:pos="1181"/>
        </w:tabs>
        <w:spacing w:line="240" w:lineRule="auto"/>
        <w:ind w:firstLine="785"/>
        <w:contextualSpacing/>
        <w:rPr>
          <w:rStyle w:val="FontStyle132"/>
        </w:rPr>
      </w:pPr>
      <w:r w:rsidRPr="002B69E7">
        <w:rPr>
          <w:rStyle w:val="FontStyle132"/>
        </w:rPr>
        <w:t xml:space="preserve">- </w:t>
      </w:r>
      <w:r w:rsidR="004811BA" w:rsidRPr="002B69E7">
        <w:rPr>
          <w:rStyle w:val="FontStyle132"/>
        </w:rPr>
        <w:t>динамика налоговой базы по налогу по данным отчета по форме №5-ЕСХН «Отчет о налоговой базе и структуре начислений по единому сельскохозяйственному налогу» (далее - отчет №5-ЕСХН) за годы, предшествующие прогнозируемому;</w:t>
      </w:r>
    </w:p>
    <w:p w:rsidR="002B69E7" w:rsidRPr="002B69E7" w:rsidRDefault="002B69E7" w:rsidP="002B69E7">
      <w:pPr>
        <w:pStyle w:val="Style50"/>
        <w:widowControl/>
        <w:tabs>
          <w:tab w:val="left" w:pos="1181"/>
        </w:tabs>
        <w:spacing w:line="240" w:lineRule="auto"/>
        <w:ind w:firstLine="785"/>
        <w:contextualSpacing/>
        <w:rPr>
          <w:rStyle w:val="FontStyle132"/>
        </w:rPr>
      </w:pPr>
      <w:r w:rsidRPr="002B69E7">
        <w:rPr>
          <w:rStyle w:val="FontStyle132"/>
        </w:rPr>
        <w:t xml:space="preserve">- </w:t>
      </w:r>
      <w:r w:rsidR="004811BA" w:rsidRPr="002B69E7">
        <w:rPr>
          <w:rStyle w:val="FontStyle132"/>
        </w:rPr>
        <w:t>динамика фактических поступлений по налогу согласно данным отчёта по фо</w:t>
      </w:r>
      <w:r w:rsidR="00956E7F" w:rsidRPr="002B69E7">
        <w:rPr>
          <w:rStyle w:val="FontStyle132"/>
        </w:rPr>
        <w:t xml:space="preserve">рме № 1-НМ «Отчет о начислении </w:t>
      </w:r>
      <w:r w:rsidR="004811BA" w:rsidRPr="002B69E7">
        <w:rPr>
          <w:rStyle w:val="FontStyle132"/>
        </w:rPr>
        <w:t>и поступлении налогов, сборов</w:t>
      </w:r>
      <w:r w:rsidR="00956E7F" w:rsidRPr="002B69E7">
        <w:rPr>
          <w:rStyle w:val="FontStyle132"/>
        </w:rPr>
        <w:t>, страховых взносов</w:t>
      </w:r>
      <w:r w:rsidR="004811BA" w:rsidRPr="002B69E7">
        <w:rPr>
          <w:rStyle w:val="FontStyle132"/>
        </w:rPr>
        <w:t xml:space="preserve"> и иных обязательных платежей в бюджетную систему Российской Федерации»; </w:t>
      </w:r>
    </w:p>
    <w:p w:rsidR="002B69E7" w:rsidRPr="002B69E7" w:rsidRDefault="002B69E7" w:rsidP="002B69E7">
      <w:pPr>
        <w:pStyle w:val="Style50"/>
        <w:widowControl/>
        <w:tabs>
          <w:tab w:val="left" w:pos="1181"/>
        </w:tabs>
        <w:spacing w:line="240" w:lineRule="auto"/>
        <w:ind w:firstLine="785"/>
        <w:contextualSpacing/>
        <w:rPr>
          <w:rStyle w:val="FontStyle132"/>
        </w:rPr>
      </w:pPr>
      <w:r w:rsidRPr="002B69E7">
        <w:rPr>
          <w:rStyle w:val="FontStyle132"/>
        </w:rPr>
        <w:t xml:space="preserve">- </w:t>
      </w:r>
      <w:r w:rsidR="004811BA" w:rsidRPr="002B69E7">
        <w:rPr>
          <w:rStyle w:val="FontStyle132"/>
        </w:rPr>
        <w:t xml:space="preserve">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w:t>
      </w:r>
      <w:r w:rsidR="001B1516" w:rsidRPr="002B69E7">
        <w:rPr>
          <w:rStyle w:val="FontStyle132"/>
        </w:rPr>
        <w:t>Налогового кодекса Российской Федерации</w:t>
      </w:r>
      <w:r w:rsidR="004811BA" w:rsidRPr="002B69E7">
        <w:rPr>
          <w:rStyle w:val="FontStyle132"/>
        </w:rPr>
        <w:t xml:space="preserve"> и др. источники.</w:t>
      </w:r>
    </w:p>
    <w:p w:rsidR="00A7713C" w:rsidRPr="002B69E7" w:rsidRDefault="004811BA" w:rsidP="002B69E7">
      <w:pPr>
        <w:pStyle w:val="Style50"/>
        <w:widowControl/>
        <w:tabs>
          <w:tab w:val="left" w:pos="1181"/>
        </w:tabs>
        <w:spacing w:line="240" w:lineRule="auto"/>
        <w:ind w:firstLine="785"/>
        <w:contextualSpacing/>
        <w:rPr>
          <w:rStyle w:val="FontStyle132"/>
        </w:rPr>
      </w:pPr>
      <w:r w:rsidRPr="002B69E7">
        <w:rPr>
          <w:rStyle w:val="FontStyle132"/>
        </w:rPr>
        <w:t>Расчёт прогнозного объёма поступлений единого сельскохозяйственного налога (</w:t>
      </w:r>
      <w:r w:rsidR="005E4ABF" w:rsidRPr="002B69E7">
        <w:rPr>
          <w:rStyle w:val="FontStyle132"/>
        </w:rPr>
        <w:t xml:space="preserve">далее - </w:t>
      </w:r>
      <w:r w:rsidRPr="002B69E7">
        <w:rPr>
          <w:rStyle w:val="FontStyle132"/>
        </w:rPr>
        <w:t>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w:t>
      </w:r>
      <w:r w:rsidR="0098733C" w:rsidRPr="002B69E7">
        <w:rPr>
          <w:rStyle w:val="FontStyle132"/>
        </w:rPr>
        <w:t>ателей</w:t>
      </w:r>
      <w:r w:rsidRPr="002B69E7">
        <w:rPr>
          <w:rStyle w:val="FontStyle132"/>
        </w:rPr>
        <w:t xml:space="preserve"> по следующей формуле:</w:t>
      </w:r>
    </w:p>
    <w:p w:rsidR="00A7713C" w:rsidRPr="00D11751" w:rsidRDefault="004811BA">
      <w:pPr>
        <w:ind w:firstLine="709"/>
        <w:jc w:val="center"/>
        <w:rPr>
          <w:iCs/>
          <w:snapToGrid w:val="0"/>
        </w:rPr>
      </w:pPr>
      <w:r w:rsidRPr="002B69E7">
        <w:rPr>
          <w:iCs/>
          <w:snapToGrid w:val="0"/>
        </w:rPr>
        <w:t>ЕСХН</w:t>
      </w:r>
      <w:r w:rsidR="00B5757E" w:rsidRPr="002B69E7">
        <w:rPr>
          <w:iCs/>
          <w:snapToGrid w:val="0"/>
          <w:lang w:val="en-US"/>
        </w:rPr>
        <w:t xml:space="preserve"> = </w:t>
      </w:r>
      <w:r w:rsidRPr="002B69E7">
        <w:rPr>
          <w:iCs/>
          <w:snapToGrid w:val="0"/>
          <w:lang w:val="en-US"/>
        </w:rPr>
        <w:t>(</w:t>
      </w:r>
      <w:r w:rsidRPr="002B69E7">
        <w:rPr>
          <w:i/>
          <w:iCs/>
          <w:snapToGrid w:val="0"/>
          <w:lang w:val="en-US"/>
        </w:rPr>
        <w:t>V</w:t>
      </w:r>
      <w:r w:rsidRPr="002B69E7">
        <w:rPr>
          <w:i/>
          <w:iCs/>
          <w:snapToGrid w:val="0"/>
        </w:rPr>
        <w:t>нб</w:t>
      </w:r>
      <w:r w:rsidRPr="002B69E7">
        <w:rPr>
          <w:i/>
          <w:iCs/>
          <w:snapToGrid w:val="0"/>
          <w:vertAlign w:val="subscript"/>
        </w:rPr>
        <w:t>пп</w:t>
      </w:r>
      <w:r w:rsidRPr="002B69E7">
        <w:rPr>
          <w:iCs/>
          <w:snapToGrid w:val="0"/>
          <w:lang w:val="en-US"/>
        </w:rPr>
        <w:t xml:space="preserve"> * </w:t>
      </w:r>
      <w:r w:rsidRPr="002B69E7">
        <w:rPr>
          <w:b/>
          <w:i/>
          <w:snapToGrid w:val="0"/>
          <w:lang w:val="en-US"/>
        </w:rPr>
        <w:t>S</w:t>
      </w:r>
      <w:r w:rsidRPr="002B69E7">
        <w:rPr>
          <w:iCs/>
          <w:snapToGrid w:val="0"/>
          <w:lang w:val="en-US"/>
        </w:rPr>
        <w:t xml:space="preserve">) </w:t>
      </w:r>
      <w:r w:rsidRPr="002B69E7">
        <w:rPr>
          <w:snapToGrid w:val="0"/>
          <w:spacing w:val="2"/>
          <w:lang w:val="en-US"/>
        </w:rPr>
        <w:t>*(</w:t>
      </w:r>
      <w:r w:rsidRPr="002B69E7">
        <w:rPr>
          <w:b/>
          <w:i/>
          <w:snapToGrid w:val="0"/>
          <w:lang w:val="en-US"/>
        </w:rPr>
        <w:t xml:space="preserve">K </w:t>
      </w:r>
      <w:r w:rsidRPr="002B69E7">
        <w:rPr>
          <w:b/>
          <w:i/>
          <w:snapToGrid w:val="0"/>
          <w:vertAlign w:val="subscript"/>
        </w:rPr>
        <w:t>соб</w:t>
      </w:r>
      <w:r w:rsidRPr="002B69E7">
        <w:rPr>
          <w:b/>
          <w:i/>
          <w:snapToGrid w:val="0"/>
          <w:vertAlign w:val="subscript"/>
          <w:lang w:val="en-US"/>
        </w:rPr>
        <w:t>.</w:t>
      </w:r>
      <w:r w:rsidRPr="002B69E7">
        <w:rPr>
          <w:iCs/>
          <w:snapToGrid w:val="0"/>
          <w:lang w:val="en-US"/>
        </w:rPr>
        <w:t>)</w:t>
      </w:r>
      <w:r w:rsidR="00EB3C5A" w:rsidRPr="002B69E7">
        <w:rPr>
          <w:iCs/>
          <w:snapToGrid w:val="0"/>
          <w:lang w:val="en-US"/>
        </w:rPr>
        <w:t xml:space="preserve"> </w:t>
      </w:r>
      <w:r w:rsidR="00EB3C5A" w:rsidRPr="00D11751">
        <w:rPr>
          <w:iCs/>
          <w:snapToGrid w:val="0"/>
        </w:rPr>
        <w:t xml:space="preserve">(+/-) </w:t>
      </w:r>
      <w:r w:rsidR="00EB3C5A" w:rsidRPr="002B69E7">
        <w:rPr>
          <w:i/>
          <w:snapToGrid w:val="0"/>
          <w:spacing w:val="2"/>
          <w:lang w:val="en-US"/>
        </w:rPr>
        <w:t>F</w:t>
      </w:r>
      <w:r w:rsidRPr="00D11751">
        <w:rPr>
          <w:snapToGrid w:val="0"/>
          <w:spacing w:val="2"/>
        </w:rPr>
        <w:t>,</w:t>
      </w:r>
    </w:p>
    <w:p w:rsidR="00A7713C" w:rsidRPr="002B69E7" w:rsidRDefault="004811BA">
      <w:pPr>
        <w:ind w:firstLine="709"/>
        <w:jc w:val="both"/>
        <w:rPr>
          <w:iCs/>
          <w:snapToGrid w:val="0"/>
        </w:rPr>
      </w:pPr>
      <w:r w:rsidRPr="002B69E7">
        <w:rPr>
          <w:iCs/>
          <w:snapToGrid w:val="0"/>
        </w:rPr>
        <w:t>где</w:t>
      </w:r>
    </w:p>
    <w:p w:rsidR="00A7713C" w:rsidRPr="002B69E7" w:rsidRDefault="004811BA">
      <w:pPr>
        <w:ind w:firstLine="709"/>
        <w:jc w:val="both"/>
        <w:rPr>
          <w:iCs/>
          <w:snapToGrid w:val="0"/>
        </w:rPr>
      </w:pPr>
      <w:r w:rsidRPr="002B69E7">
        <w:rPr>
          <w:i/>
          <w:iCs/>
          <w:snapToGrid w:val="0"/>
          <w:lang w:val="en-US"/>
        </w:rPr>
        <w:t>V</w:t>
      </w:r>
      <w:r w:rsidRPr="002B69E7">
        <w:rPr>
          <w:i/>
          <w:iCs/>
          <w:snapToGrid w:val="0"/>
        </w:rPr>
        <w:t>нб</w:t>
      </w:r>
      <w:r w:rsidRPr="002B69E7">
        <w:rPr>
          <w:i/>
          <w:iCs/>
          <w:snapToGrid w:val="0"/>
          <w:vertAlign w:val="subscript"/>
        </w:rPr>
        <w:t>пп</w:t>
      </w:r>
      <w:r w:rsidRPr="002B69E7">
        <w:rPr>
          <w:iCs/>
          <w:snapToGrid w:val="0"/>
        </w:rPr>
        <w:t xml:space="preserve"> – налоговая база прогнозируемого периода, тыс.</w:t>
      </w:r>
      <w:r w:rsidR="00382A38">
        <w:rPr>
          <w:iCs/>
          <w:snapToGrid w:val="0"/>
        </w:rPr>
        <w:t xml:space="preserve"> </w:t>
      </w:r>
      <w:r w:rsidRPr="002B69E7">
        <w:rPr>
          <w:iCs/>
          <w:snapToGrid w:val="0"/>
        </w:rPr>
        <w:t>рублей;</w:t>
      </w:r>
    </w:p>
    <w:p w:rsidR="00A7713C" w:rsidRPr="002B69E7" w:rsidRDefault="004811BA">
      <w:pPr>
        <w:ind w:firstLine="709"/>
        <w:jc w:val="both"/>
        <w:rPr>
          <w:snapToGrid w:val="0"/>
        </w:rPr>
      </w:pPr>
      <w:r w:rsidRPr="002B69E7">
        <w:rPr>
          <w:b/>
          <w:i/>
          <w:snapToGrid w:val="0"/>
        </w:rPr>
        <w:t>S</w:t>
      </w:r>
      <w:r w:rsidRPr="002B69E7">
        <w:rPr>
          <w:snapToGrid w:val="0"/>
        </w:rPr>
        <w:t xml:space="preserve"> – ставка налога, %;</w:t>
      </w:r>
    </w:p>
    <w:p w:rsidR="00A7713C" w:rsidRPr="002B69E7" w:rsidRDefault="004811BA">
      <w:pPr>
        <w:ind w:firstLine="709"/>
        <w:jc w:val="both"/>
      </w:pPr>
      <w:r w:rsidRPr="002B69E7">
        <w:rPr>
          <w:b/>
          <w:i/>
          <w:lang w:val="en-US"/>
        </w:rPr>
        <w:t>K</w:t>
      </w:r>
      <w:r w:rsidRPr="002B69E7">
        <w:rPr>
          <w:b/>
          <w:i/>
        </w:rPr>
        <w:t xml:space="preserve"> </w:t>
      </w:r>
      <w:r w:rsidRPr="002B69E7">
        <w:rPr>
          <w:b/>
          <w:i/>
          <w:vertAlign w:val="subscript"/>
        </w:rPr>
        <w:t>соб.</w:t>
      </w:r>
      <w:r w:rsidRPr="002B69E7">
        <w:t xml:space="preserve"> – расчётный уровень собираемости, с учётом динамики показателя собираемости по данному виду налога, сложившегося в пре</w:t>
      </w:r>
      <w:r w:rsidR="0098733C" w:rsidRPr="002B69E7">
        <w:t xml:space="preserve">дшествующие периоды, учитывает </w:t>
      </w:r>
      <w:r w:rsidRPr="002B69E7">
        <w:t>работу по погашению кредиторской и дебиторской задолженности по налогу,</w:t>
      </w:r>
      <w:r w:rsidR="0098733C" w:rsidRPr="002B69E7">
        <w:t xml:space="preserve"> </w:t>
      </w:r>
      <w:r w:rsidRPr="002B69E7">
        <w:t xml:space="preserve">%. </w:t>
      </w:r>
    </w:p>
    <w:p w:rsidR="00A7713C" w:rsidRPr="002B69E7" w:rsidRDefault="004811BA">
      <w:pPr>
        <w:ind w:firstLine="709"/>
        <w:jc w:val="both"/>
      </w:pPr>
      <w:r w:rsidRPr="002B69E7">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A459F" w:rsidRPr="002B69E7" w:rsidRDefault="003A459F" w:rsidP="003A459F">
      <w:pPr>
        <w:ind w:firstLine="709"/>
        <w:jc w:val="both"/>
      </w:pPr>
      <w:r w:rsidRPr="002B69E7">
        <w:rPr>
          <w:b/>
          <w:i/>
        </w:rPr>
        <w:t xml:space="preserve">F – </w:t>
      </w:r>
      <w:r w:rsidRPr="002B69E7">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7713C" w:rsidRPr="002B69E7" w:rsidRDefault="004811BA">
      <w:pPr>
        <w:ind w:firstLine="709"/>
        <w:jc w:val="both"/>
        <w:rPr>
          <w:iCs/>
          <w:snapToGrid w:val="0"/>
        </w:rPr>
      </w:pPr>
      <w:r w:rsidRPr="002B69E7">
        <w:rPr>
          <w:iCs/>
          <w:snapToGrid w:val="0"/>
        </w:rPr>
        <w:t>Прогнозируемый объем налоговой базы по ЕСХН (</w:t>
      </w:r>
      <w:r w:rsidRPr="002B69E7">
        <w:rPr>
          <w:i/>
          <w:iCs/>
          <w:snapToGrid w:val="0"/>
          <w:lang w:val="en-US"/>
        </w:rPr>
        <w:t>V</w:t>
      </w:r>
      <w:r w:rsidRPr="002B69E7">
        <w:rPr>
          <w:i/>
          <w:iCs/>
          <w:snapToGrid w:val="0"/>
        </w:rPr>
        <w:t>нб</w:t>
      </w:r>
      <w:r w:rsidRPr="002B69E7">
        <w:rPr>
          <w:i/>
          <w:iCs/>
          <w:snapToGrid w:val="0"/>
          <w:vertAlign w:val="subscript"/>
        </w:rPr>
        <w:t>пп</w:t>
      </w:r>
      <w:r w:rsidRPr="002B69E7">
        <w:rPr>
          <w:iCs/>
          <w:snapToGrid w:val="0"/>
        </w:rPr>
        <w:t xml:space="preserve">) рассчитывается на основе налоговой базы предыдущего периода исходя </w:t>
      </w:r>
      <w:r w:rsidR="001040EB" w:rsidRPr="002B69E7">
        <w:rPr>
          <w:iCs/>
          <w:snapToGrid w:val="0"/>
        </w:rPr>
        <w:t xml:space="preserve">темпа роста прибыли прибыльных организаций для </w:t>
      </w:r>
      <w:r w:rsidR="001040EB" w:rsidRPr="002B69E7">
        <w:rPr>
          <w:iCs/>
          <w:snapToGrid w:val="0"/>
        </w:rPr>
        <w:lastRenderedPageBreak/>
        <w:t xml:space="preserve">целей бухгалтерского учета </w:t>
      </w:r>
      <w:r w:rsidRPr="002B69E7">
        <w:rPr>
          <w:iCs/>
          <w:snapToGrid w:val="0"/>
        </w:rPr>
        <w:t>по следующей формуле:</w:t>
      </w:r>
    </w:p>
    <w:p w:rsidR="001040EB" w:rsidRPr="002B69E7" w:rsidRDefault="001040EB">
      <w:pPr>
        <w:ind w:firstLine="709"/>
        <w:jc w:val="both"/>
        <w:rPr>
          <w:iCs/>
          <w:snapToGrid w:val="0"/>
        </w:rPr>
      </w:pPr>
    </w:p>
    <w:p w:rsidR="001040EB" w:rsidRPr="002B69E7" w:rsidRDefault="001040EB" w:rsidP="001040EB">
      <w:pPr>
        <w:widowControl/>
        <w:autoSpaceDE/>
        <w:autoSpaceDN/>
        <w:adjustRightInd/>
        <w:ind w:firstLine="709"/>
        <w:jc w:val="center"/>
        <w:rPr>
          <w:rFonts w:eastAsia="Times New Roman"/>
          <w:iCs/>
          <w:snapToGrid w:val="0"/>
        </w:rPr>
      </w:pPr>
      <w:r w:rsidRPr="002B69E7">
        <w:rPr>
          <w:rFonts w:eastAsia="Times New Roman"/>
          <w:i/>
          <w:iCs/>
          <w:snapToGrid w:val="0"/>
          <w:lang w:val="en-US"/>
        </w:rPr>
        <w:t>V</w:t>
      </w:r>
      <w:r w:rsidRPr="002B69E7">
        <w:rPr>
          <w:rFonts w:eastAsia="Times New Roman"/>
          <w:i/>
          <w:iCs/>
          <w:snapToGrid w:val="0"/>
        </w:rPr>
        <w:t>нб</w:t>
      </w:r>
      <w:r w:rsidRPr="002B69E7">
        <w:rPr>
          <w:rFonts w:eastAsia="Times New Roman"/>
          <w:i/>
          <w:iCs/>
          <w:snapToGrid w:val="0"/>
          <w:vertAlign w:val="subscript"/>
        </w:rPr>
        <w:t>пп</w:t>
      </w:r>
      <w:r w:rsidRPr="002B69E7">
        <w:rPr>
          <w:rFonts w:eastAsia="Times New Roman"/>
          <w:iCs/>
          <w:snapToGrid w:val="0"/>
        </w:rPr>
        <w:t xml:space="preserve"> = </w:t>
      </w:r>
      <w:r w:rsidRPr="002B69E7">
        <w:rPr>
          <w:rFonts w:eastAsia="Times New Roman"/>
          <w:iCs/>
          <w:snapToGrid w:val="0"/>
          <w:lang w:val="en-US"/>
        </w:rPr>
        <w:t>V</w:t>
      </w:r>
      <w:r w:rsidRPr="002B69E7">
        <w:rPr>
          <w:rFonts w:eastAsia="Times New Roman"/>
          <w:iCs/>
          <w:snapToGrid w:val="0"/>
          <w:vertAlign w:val="subscript"/>
        </w:rPr>
        <w:t xml:space="preserve">нбпр.п. </w:t>
      </w:r>
      <w:r w:rsidRPr="002B69E7">
        <w:rPr>
          <w:rFonts w:eastAsia="Times New Roman"/>
          <w:iCs/>
          <w:snapToGrid w:val="0"/>
        </w:rPr>
        <w:t xml:space="preserve">* </w:t>
      </w:r>
      <w:r w:rsidRPr="002B69E7">
        <w:rPr>
          <w:rFonts w:eastAsia="Times New Roman"/>
          <w:iCs/>
          <w:snapToGrid w:val="0"/>
          <w:lang w:val="en-US"/>
        </w:rPr>
        <w:t>V</w:t>
      </w:r>
      <w:r w:rsidRPr="002B69E7">
        <w:rPr>
          <w:rFonts w:eastAsia="Times New Roman"/>
          <w:iCs/>
          <w:snapToGrid w:val="0"/>
          <w:vertAlign w:val="subscript"/>
        </w:rPr>
        <w:t xml:space="preserve">ППпп </w:t>
      </w:r>
      <w:r w:rsidRPr="002B69E7">
        <w:rPr>
          <w:rFonts w:eastAsia="Times New Roman"/>
          <w:iCs/>
          <w:snapToGrid w:val="0"/>
        </w:rPr>
        <w:t xml:space="preserve">/ </w:t>
      </w:r>
      <w:r w:rsidRPr="002B69E7">
        <w:rPr>
          <w:rFonts w:eastAsia="Times New Roman"/>
          <w:iCs/>
          <w:snapToGrid w:val="0"/>
          <w:lang w:val="en-US"/>
        </w:rPr>
        <w:t>V</w:t>
      </w:r>
      <w:r w:rsidRPr="002B69E7">
        <w:rPr>
          <w:rFonts w:eastAsia="Times New Roman"/>
          <w:iCs/>
          <w:snapToGrid w:val="0"/>
          <w:vertAlign w:val="subscript"/>
        </w:rPr>
        <w:t>ППпр.п</w:t>
      </w:r>
      <w:r w:rsidRPr="002B69E7">
        <w:rPr>
          <w:rFonts w:eastAsia="Times New Roman"/>
          <w:iCs/>
          <w:snapToGrid w:val="0"/>
        </w:rPr>
        <w:t xml:space="preserve">, </w:t>
      </w:r>
    </w:p>
    <w:p w:rsidR="001040EB" w:rsidRPr="002B69E7" w:rsidRDefault="001040EB" w:rsidP="001040EB">
      <w:pPr>
        <w:widowControl/>
        <w:autoSpaceDE/>
        <w:autoSpaceDN/>
        <w:adjustRightInd/>
        <w:ind w:firstLine="709"/>
        <w:jc w:val="both"/>
        <w:rPr>
          <w:rFonts w:eastAsia="Times New Roman"/>
          <w:lang w:eastAsia="en-US"/>
        </w:rPr>
      </w:pPr>
      <w:r w:rsidRPr="002B69E7">
        <w:rPr>
          <w:rFonts w:eastAsia="Times New Roman"/>
          <w:lang w:eastAsia="en-US"/>
        </w:rPr>
        <w:t>где:</w:t>
      </w:r>
    </w:p>
    <w:p w:rsidR="001040EB" w:rsidRPr="002B69E7" w:rsidRDefault="001040EB" w:rsidP="001040EB">
      <w:pPr>
        <w:widowControl/>
        <w:autoSpaceDE/>
        <w:autoSpaceDN/>
        <w:adjustRightInd/>
        <w:ind w:firstLine="709"/>
        <w:jc w:val="both"/>
        <w:rPr>
          <w:rFonts w:eastAsia="Times New Roman"/>
          <w:iCs/>
          <w:snapToGrid w:val="0"/>
        </w:rPr>
      </w:pPr>
      <w:r w:rsidRPr="002B69E7">
        <w:rPr>
          <w:rFonts w:eastAsia="Times New Roman"/>
          <w:iCs/>
          <w:snapToGrid w:val="0"/>
          <w:lang w:val="en-US"/>
        </w:rPr>
        <w:t>V</w:t>
      </w:r>
      <w:r w:rsidRPr="002B69E7">
        <w:rPr>
          <w:rFonts w:eastAsia="Times New Roman"/>
          <w:iCs/>
          <w:snapToGrid w:val="0"/>
        </w:rPr>
        <w:t>нб</w:t>
      </w:r>
      <w:r w:rsidRPr="002B69E7">
        <w:rPr>
          <w:rFonts w:eastAsia="Times New Roman"/>
          <w:iCs/>
          <w:snapToGrid w:val="0"/>
          <w:vertAlign w:val="subscript"/>
        </w:rPr>
        <w:t xml:space="preserve">пр.п. </w:t>
      </w:r>
      <w:r w:rsidRPr="002B69E7">
        <w:rPr>
          <w:rFonts w:eastAsia="Times New Roman"/>
          <w:iCs/>
          <w:snapToGrid w:val="0"/>
        </w:rPr>
        <w:t>– налоговая база предыдущего периода, тыс. рублей;</w:t>
      </w:r>
    </w:p>
    <w:p w:rsidR="001040EB" w:rsidRPr="002B69E7" w:rsidRDefault="001040EB" w:rsidP="001040EB">
      <w:pPr>
        <w:widowControl/>
        <w:autoSpaceDE/>
        <w:autoSpaceDN/>
        <w:adjustRightInd/>
        <w:ind w:firstLine="709"/>
        <w:jc w:val="both"/>
        <w:rPr>
          <w:rFonts w:eastAsia="Times New Roman"/>
          <w:iCs/>
          <w:snapToGrid w:val="0"/>
        </w:rPr>
      </w:pPr>
      <w:r w:rsidRPr="002B69E7">
        <w:rPr>
          <w:rFonts w:eastAsia="Times New Roman"/>
          <w:iCs/>
          <w:snapToGrid w:val="0"/>
          <w:lang w:val="en-US"/>
        </w:rPr>
        <w:t>V</w:t>
      </w:r>
      <w:r w:rsidRPr="002B69E7">
        <w:rPr>
          <w:rFonts w:eastAsia="Times New Roman"/>
          <w:iCs/>
          <w:snapToGrid w:val="0"/>
          <w:vertAlign w:val="subscript"/>
        </w:rPr>
        <w:t xml:space="preserve">ППпр.п </w:t>
      </w:r>
      <w:r w:rsidRPr="002B69E7">
        <w:rPr>
          <w:rFonts w:eastAsia="Times New Roman"/>
          <w:iCs/>
          <w:snapToGrid w:val="0"/>
        </w:rPr>
        <w:t>– прибыль прибыльных организаций для целей бухгалтерского учета в предыдущем периоде, тыс. рублей;</w:t>
      </w:r>
    </w:p>
    <w:p w:rsidR="001040EB" w:rsidRPr="002B69E7" w:rsidRDefault="001040EB" w:rsidP="001040EB">
      <w:pPr>
        <w:widowControl/>
        <w:autoSpaceDE/>
        <w:autoSpaceDN/>
        <w:adjustRightInd/>
        <w:ind w:firstLine="709"/>
        <w:jc w:val="both"/>
        <w:rPr>
          <w:rFonts w:eastAsia="Times New Roman"/>
          <w:iCs/>
          <w:snapToGrid w:val="0"/>
        </w:rPr>
      </w:pPr>
      <w:r w:rsidRPr="002B69E7">
        <w:rPr>
          <w:rFonts w:eastAsia="Times New Roman"/>
          <w:iCs/>
          <w:snapToGrid w:val="0"/>
          <w:lang w:val="en-US"/>
        </w:rPr>
        <w:t>V</w:t>
      </w:r>
      <w:r w:rsidRPr="002B69E7">
        <w:rPr>
          <w:rFonts w:eastAsia="Times New Roman"/>
          <w:iCs/>
          <w:snapToGrid w:val="0"/>
          <w:vertAlign w:val="subscript"/>
        </w:rPr>
        <w:t>ППпп</w:t>
      </w:r>
      <w:r w:rsidRPr="002B69E7">
        <w:rPr>
          <w:rFonts w:eastAsia="Times New Roman"/>
          <w:iCs/>
          <w:snapToGrid w:val="0"/>
        </w:rPr>
        <w:t xml:space="preserve"> – прогнозируемый объем прибыли прибыльных организаций для целей бухгалтерского учета, тыс. рублей.</w:t>
      </w:r>
    </w:p>
    <w:p w:rsidR="00A7713C" w:rsidRPr="002B69E7" w:rsidRDefault="004811BA">
      <w:pPr>
        <w:ind w:firstLine="709"/>
        <w:jc w:val="both"/>
      </w:pPr>
      <w:r w:rsidRPr="002B69E7">
        <w:t>В прогнозируемом объеме налоговой базы по ЕСХН (Vнбпп)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A7713C" w:rsidRPr="002B69E7" w:rsidRDefault="004811BA">
      <w:pPr>
        <w:ind w:firstLine="709"/>
        <w:jc w:val="both"/>
      </w:pPr>
      <w:r w:rsidRPr="002B69E7">
        <w:t>Объём выпадающих доходов определяется в рамках прописанного алгоритма расчёта прогнозного объёма поступлений налога.</w:t>
      </w:r>
    </w:p>
    <w:p w:rsidR="0001619D" w:rsidRPr="002B69E7" w:rsidRDefault="0001619D" w:rsidP="009D7065">
      <w:pPr>
        <w:ind w:firstLine="709"/>
        <w:jc w:val="both"/>
      </w:pPr>
      <w:r w:rsidRPr="002B69E7">
        <w:t>Прогнозные поступления единого сельскохозяйственного налога, осуществляются в разрезе каждого муниципального образования (район, город) и суммируются для получения показателя в целом по субъекту.</w:t>
      </w:r>
    </w:p>
    <w:p w:rsidR="008C685F" w:rsidRPr="002B69E7" w:rsidRDefault="004811BA" w:rsidP="009D7065">
      <w:pPr>
        <w:ind w:firstLine="709"/>
        <w:jc w:val="both"/>
      </w:pPr>
      <w:r w:rsidRPr="002B69E7">
        <w:t xml:space="preserve">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w:t>
      </w:r>
      <w:r w:rsidR="00333CAC" w:rsidRPr="002B69E7">
        <w:t>Бюджетного кодекса Российской Федерации</w:t>
      </w:r>
      <w:r w:rsidRPr="002B69E7">
        <w:t>.</w:t>
      </w:r>
    </w:p>
    <w:p w:rsidR="00454480" w:rsidRPr="00E27F0B" w:rsidRDefault="00454480" w:rsidP="009D7065">
      <w:pPr>
        <w:ind w:firstLine="709"/>
        <w:jc w:val="both"/>
        <w:rPr>
          <w:highlight w:val="yellow"/>
        </w:rPr>
      </w:pPr>
    </w:p>
    <w:p w:rsidR="00454480" w:rsidRPr="00D2482A" w:rsidRDefault="00454480" w:rsidP="00D176B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92" w:name="_Toc225426120"/>
      <w:r w:rsidRPr="00D2482A">
        <w:rPr>
          <w:rFonts w:ascii="Times New Roman" w:eastAsia="MS Gothic" w:hAnsi="Times New Roman" w:cs="Times New Roman"/>
          <w:i/>
          <w:color w:val="auto"/>
          <w:kern w:val="32"/>
          <w:sz w:val="27"/>
          <w:szCs w:val="27"/>
        </w:rPr>
        <w:t>2.</w:t>
      </w:r>
      <w:r w:rsidR="007F48EA" w:rsidRPr="00D2482A">
        <w:rPr>
          <w:rFonts w:ascii="Times New Roman" w:eastAsia="MS Gothic" w:hAnsi="Times New Roman" w:cs="Times New Roman"/>
          <w:i/>
          <w:color w:val="auto"/>
          <w:kern w:val="32"/>
          <w:sz w:val="27"/>
          <w:szCs w:val="27"/>
        </w:rPr>
        <w:t>7</w:t>
      </w:r>
      <w:r w:rsidRPr="00D2482A">
        <w:rPr>
          <w:rFonts w:ascii="Times New Roman" w:eastAsia="MS Gothic" w:hAnsi="Times New Roman" w:cs="Times New Roman"/>
          <w:i/>
          <w:color w:val="auto"/>
          <w:kern w:val="32"/>
          <w:sz w:val="27"/>
          <w:szCs w:val="27"/>
        </w:rPr>
        <w:t>.2.</w:t>
      </w:r>
      <w:r w:rsidR="00230642" w:rsidRPr="00D2482A">
        <w:rPr>
          <w:rFonts w:ascii="Times New Roman" w:eastAsia="MS Gothic" w:hAnsi="Times New Roman" w:cs="Times New Roman"/>
          <w:i/>
          <w:color w:val="auto"/>
          <w:kern w:val="32"/>
          <w:sz w:val="27"/>
          <w:szCs w:val="27"/>
        </w:rPr>
        <w:t xml:space="preserve"> </w:t>
      </w:r>
      <w:r w:rsidRPr="00D2482A">
        <w:rPr>
          <w:rFonts w:ascii="Times New Roman" w:eastAsia="MS Gothic" w:hAnsi="Times New Roman" w:cs="Times New Roman"/>
          <w:i/>
          <w:color w:val="auto"/>
          <w:kern w:val="32"/>
          <w:sz w:val="27"/>
          <w:szCs w:val="27"/>
        </w:rPr>
        <w:t xml:space="preserve">Единый сельскохозяйственный налог (за налоговые периоды, истекшие до </w:t>
      </w:r>
      <w:r w:rsidR="00333CAC" w:rsidRPr="00D2482A">
        <w:rPr>
          <w:rFonts w:ascii="Times New Roman" w:eastAsia="MS Gothic" w:hAnsi="Times New Roman" w:cs="Times New Roman"/>
          <w:i/>
          <w:color w:val="auto"/>
          <w:kern w:val="32"/>
          <w:sz w:val="27"/>
          <w:szCs w:val="27"/>
        </w:rPr>
        <w:br/>
      </w:r>
      <w:r w:rsidRPr="00D2482A">
        <w:rPr>
          <w:rFonts w:ascii="Times New Roman" w:eastAsia="MS Gothic" w:hAnsi="Times New Roman" w:cs="Times New Roman"/>
          <w:i/>
          <w:color w:val="auto"/>
          <w:kern w:val="32"/>
          <w:sz w:val="27"/>
          <w:szCs w:val="27"/>
        </w:rPr>
        <w:t>1 января 2011 года) (182 1 05 03020 01 0000 110).</w:t>
      </w:r>
      <w:bookmarkEnd w:id="92"/>
    </w:p>
    <w:p w:rsidR="00454480" w:rsidRPr="00D2482A" w:rsidRDefault="00622224" w:rsidP="00454480">
      <w:pPr>
        <w:ind w:firstLine="709"/>
        <w:jc w:val="both"/>
      </w:pPr>
      <w:r w:rsidRPr="00D2482A">
        <w:t>Расчёт прогноза поступлений по указанному КБК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w:t>
      </w:r>
    </w:p>
    <w:p w:rsidR="00454480" w:rsidRPr="00622224" w:rsidRDefault="00454480" w:rsidP="00454480">
      <w:pPr>
        <w:ind w:firstLine="709"/>
        <w:jc w:val="both"/>
      </w:pPr>
    </w:p>
    <w:p w:rsidR="00454480" w:rsidRPr="00622224" w:rsidRDefault="00454480" w:rsidP="00454480">
      <w:pPr>
        <w:ind w:firstLine="709"/>
        <w:jc w:val="both"/>
      </w:pPr>
      <w:r w:rsidRPr="00622224">
        <w:t>СВ нд = (+/-F) + (П1 + П2 + П3) / 3,</w:t>
      </w:r>
    </w:p>
    <w:p w:rsidR="00454480" w:rsidRPr="00622224" w:rsidRDefault="00454480" w:rsidP="00454480">
      <w:pPr>
        <w:ind w:firstLine="709"/>
        <w:jc w:val="both"/>
      </w:pPr>
    </w:p>
    <w:p w:rsidR="00454480" w:rsidRPr="00622224" w:rsidRDefault="00454480" w:rsidP="00454480">
      <w:pPr>
        <w:ind w:firstLine="709"/>
        <w:jc w:val="both"/>
      </w:pPr>
      <w:r w:rsidRPr="00622224">
        <w:t>где:</w:t>
      </w:r>
    </w:p>
    <w:p w:rsidR="00454480" w:rsidRPr="00622224" w:rsidRDefault="00454480" w:rsidP="00454480">
      <w:pPr>
        <w:ind w:firstLine="709"/>
        <w:jc w:val="both"/>
      </w:pPr>
    </w:p>
    <w:p w:rsidR="00454480" w:rsidRPr="00622224" w:rsidRDefault="00454480" w:rsidP="00454480">
      <w:pPr>
        <w:ind w:firstLine="709"/>
        <w:jc w:val="both"/>
      </w:pPr>
      <w:r w:rsidRPr="00622224">
        <w:t>П1, П2, П3 – сумма поступлений за предыдущие периоды, предшествующих году составления прогноза или за весь период поступления соответствующего вида доходов</w:t>
      </w:r>
      <w:r w:rsidR="004B6EB0" w:rsidRPr="00622224">
        <w:t xml:space="preserve"> (по данным отчета по форме 1-НМ)</w:t>
      </w:r>
      <w:r w:rsidRPr="00622224">
        <w:t xml:space="preserve">; </w:t>
      </w:r>
    </w:p>
    <w:p w:rsidR="00454480" w:rsidRPr="00622224" w:rsidRDefault="00454480" w:rsidP="00454480">
      <w:pPr>
        <w:ind w:firstLine="709"/>
        <w:jc w:val="both"/>
      </w:pPr>
      <w:r w:rsidRPr="00622224">
        <w:t>F –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E2578B" w:rsidRPr="00E27F0B" w:rsidRDefault="00E2578B" w:rsidP="00454480">
      <w:pPr>
        <w:ind w:firstLine="709"/>
        <w:jc w:val="both"/>
        <w:rPr>
          <w:highlight w:val="yellow"/>
        </w:rPr>
      </w:pPr>
    </w:p>
    <w:p w:rsidR="00A7713C" w:rsidRPr="00622224" w:rsidRDefault="00974250"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93" w:name="_Toc225426121"/>
      <w:r w:rsidRPr="00622224">
        <w:rPr>
          <w:rFonts w:ascii="Times New Roman" w:eastAsia="MS Gothic" w:hAnsi="Times New Roman" w:cs="Times New Roman"/>
          <w:i/>
          <w:color w:val="auto"/>
          <w:kern w:val="32"/>
          <w:sz w:val="27"/>
          <w:szCs w:val="27"/>
        </w:rPr>
        <w:t>2.</w:t>
      </w:r>
      <w:r w:rsidR="007F48EA" w:rsidRPr="00622224">
        <w:rPr>
          <w:rFonts w:ascii="Times New Roman" w:eastAsia="MS Gothic" w:hAnsi="Times New Roman" w:cs="Times New Roman"/>
          <w:i/>
          <w:color w:val="auto"/>
          <w:kern w:val="32"/>
          <w:sz w:val="27"/>
          <w:szCs w:val="27"/>
        </w:rPr>
        <w:t>8</w:t>
      </w:r>
      <w:r w:rsidR="004811BA" w:rsidRPr="00622224">
        <w:rPr>
          <w:rFonts w:ascii="Times New Roman" w:eastAsia="MS Gothic" w:hAnsi="Times New Roman" w:cs="Times New Roman"/>
          <w:i/>
          <w:color w:val="auto"/>
          <w:kern w:val="32"/>
          <w:sz w:val="27"/>
          <w:szCs w:val="27"/>
        </w:rPr>
        <w:t>. Налог, взимаемый в связи с применением патентной системы налогообложения 182 1 05 04000 02 0000 110</w:t>
      </w:r>
      <w:bookmarkEnd w:id="93"/>
    </w:p>
    <w:p w:rsidR="00A7713C" w:rsidRPr="00622224" w:rsidRDefault="004811BA" w:rsidP="000F6E3A">
      <w:pPr>
        <w:spacing w:line="295" w:lineRule="exact"/>
        <w:ind w:firstLine="713"/>
        <w:jc w:val="both"/>
      </w:pPr>
      <w:r w:rsidRPr="00622224">
        <w:t>Расчёт доходов в бюджетную систему Российской Федерации 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A7713C" w:rsidRPr="00622224" w:rsidRDefault="004811BA" w:rsidP="005A379D">
      <w:pPr>
        <w:ind w:firstLine="698"/>
        <w:contextualSpacing/>
        <w:jc w:val="both"/>
      </w:pPr>
      <w:r w:rsidRPr="00622224">
        <w:t>Для расчета поступлений налога, взимаемого в связи с применением патентной системы налогообложения, используются:</w:t>
      </w:r>
    </w:p>
    <w:p w:rsidR="00A7713C" w:rsidRPr="00622224" w:rsidRDefault="004811BA" w:rsidP="009E614B">
      <w:pPr>
        <w:pStyle w:val="Style50"/>
        <w:widowControl/>
        <w:numPr>
          <w:ilvl w:val="0"/>
          <w:numId w:val="4"/>
        </w:numPr>
        <w:tabs>
          <w:tab w:val="left" w:pos="878"/>
        </w:tabs>
        <w:spacing w:line="240" w:lineRule="auto"/>
        <w:contextualSpacing/>
        <w:rPr>
          <w:rStyle w:val="FontStyle132"/>
        </w:rPr>
      </w:pPr>
      <w:r w:rsidRPr="00622224">
        <w:rPr>
          <w:rStyle w:val="FontStyle132"/>
        </w:rPr>
        <w:t>показатели прогноза социально-экономического развития Томской области на очередной финансовый год и плановый период</w:t>
      </w:r>
      <w:r w:rsidR="00331A36" w:rsidRPr="00622224">
        <w:rPr>
          <w:rStyle w:val="FontStyle132"/>
        </w:rPr>
        <w:t xml:space="preserve"> (оборот розничной торговли, объем платных услуг населения)</w:t>
      </w:r>
      <w:r w:rsidRPr="00622224">
        <w:rPr>
          <w:rStyle w:val="FontStyle132"/>
        </w:rPr>
        <w:t>, разрабатываемые Администрацией Томской области;</w:t>
      </w:r>
    </w:p>
    <w:p w:rsidR="00A7713C" w:rsidRPr="00622224" w:rsidRDefault="004811BA" w:rsidP="009E614B">
      <w:pPr>
        <w:pStyle w:val="Style50"/>
        <w:widowControl/>
        <w:numPr>
          <w:ilvl w:val="0"/>
          <w:numId w:val="4"/>
        </w:numPr>
        <w:tabs>
          <w:tab w:val="left" w:pos="878"/>
        </w:tabs>
        <w:spacing w:line="240" w:lineRule="auto"/>
        <w:contextualSpacing/>
        <w:rPr>
          <w:rStyle w:val="FontStyle132"/>
        </w:rPr>
      </w:pPr>
      <w:r w:rsidRPr="00622224">
        <w:rPr>
          <w:rStyle w:val="FontStyle132"/>
        </w:rPr>
        <w:t>динамика фактических поступлений по налогу согласно данным отчёта по форме № 1-НМ «</w:t>
      </w:r>
      <w:r w:rsidRPr="00622224">
        <w:t>Отчет о начислении и поступлении налогов, сборов</w:t>
      </w:r>
      <w:r w:rsidR="00AE7BD3" w:rsidRPr="00622224">
        <w:t>, страховых взносов</w:t>
      </w:r>
      <w:r w:rsidRPr="00622224">
        <w:t xml:space="preserve"> и иных обязательных платежей в бюджетную систему Российской Федерации</w:t>
      </w:r>
      <w:r w:rsidRPr="00622224">
        <w:rPr>
          <w:rStyle w:val="FontStyle132"/>
        </w:rPr>
        <w:t>»;</w:t>
      </w:r>
    </w:p>
    <w:p w:rsidR="00A7713C" w:rsidRPr="00622224" w:rsidRDefault="004811BA" w:rsidP="009E614B">
      <w:pPr>
        <w:pStyle w:val="Style50"/>
        <w:widowControl/>
        <w:numPr>
          <w:ilvl w:val="0"/>
          <w:numId w:val="4"/>
        </w:numPr>
        <w:tabs>
          <w:tab w:val="left" w:pos="878"/>
        </w:tabs>
        <w:spacing w:line="240" w:lineRule="auto"/>
        <w:contextualSpacing/>
        <w:rPr>
          <w:rStyle w:val="FontStyle132"/>
        </w:rPr>
      </w:pPr>
      <w:r w:rsidRPr="00622224">
        <w:rPr>
          <w:rStyle w:val="FontStyle132"/>
        </w:rPr>
        <w:lastRenderedPageBreak/>
        <w:t>показатели отчета по форме «1-Патент» «О количестве индивидуальных предпринимателей, применяющих патентную систему налогообложения</w:t>
      </w:r>
      <w:r w:rsidR="00D206B9" w:rsidRPr="00622224">
        <w:rPr>
          <w:rStyle w:val="FontStyle132"/>
        </w:rPr>
        <w:t xml:space="preserve"> и выданных патентов на право применения патентной системы налогообложения в разрезе видов предпринимательской деятельности</w:t>
      </w:r>
      <w:r w:rsidRPr="00622224">
        <w:rPr>
          <w:rStyle w:val="FontStyle132"/>
        </w:rPr>
        <w:t>»;</w:t>
      </w:r>
    </w:p>
    <w:p w:rsidR="00A7713C" w:rsidRPr="00622224" w:rsidRDefault="005E4ABF" w:rsidP="009E614B">
      <w:pPr>
        <w:pStyle w:val="Style50"/>
        <w:widowControl/>
        <w:numPr>
          <w:ilvl w:val="0"/>
          <w:numId w:val="4"/>
        </w:numPr>
        <w:tabs>
          <w:tab w:val="left" w:pos="878"/>
        </w:tabs>
        <w:spacing w:line="240" w:lineRule="auto"/>
        <w:contextualSpacing/>
        <w:rPr>
          <w:rStyle w:val="FontStyle132"/>
        </w:rPr>
      </w:pPr>
      <w:r w:rsidRPr="00622224">
        <w:rPr>
          <w:rStyle w:val="FontStyle132"/>
        </w:rPr>
        <w:t xml:space="preserve">налоговые </w:t>
      </w:r>
      <w:r w:rsidR="0098733C" w:rsidRPr="00622224">
        <w:rPr>
          <w:rStyle w:val="FontStyle132"/>
        </w:rPr>
        <w:t>ставки,</w:t>
      </w:r>
      <w:r w:rsidR="004811BA" w:rsidRPr="00622224">
        <w:rPr>
          <w:rStyle w:val="FontStyle132"/>
        </w:rPr>
        <w:t xml:space="preserve"> п</w:t>
      </w:r>
      <w:r w:rsidR="0098733C" w:rsidRPr="00622224">
        <w:rPr>
          <w:rStyle w:val="FontStyle132"/>
        </w:rPr>
        <w:t>редусмотренные главой 26.5</w:t>
      </w:r>
      <w:r w:rsidR="004811BA" w:rsidRPr="00622224">
        <w:rPr>
          <w:rStyle w:val="FontStyle132"/>
        </w:rPr>
        <w:t xml:space="preserve"> «Патентная система налогообложения» </w:t>
      </w:r>
      <w:r w:rsidR="001B1516" w:rsidRPr="00622224">
        <w:rPr>
          <w:rStyle w:val="FontStyle132"/>
        </w:rPr>
        <w:t>Налогового кодекса Российской Федерации</w:t>
      </w:r>
      <w:r w:rsidR="004811BA" w:rsidRPr="00622224">
        <w:rPr>
          <w:rStyle w:val="FontStyle132"/>
        </w:rPr>
        <w:t xml:space="preserve"> и др. источники.</w:t>
      </w:r>
    </w:p>
    <w:p w:rsidR="00A7713C" w:rsidRPr="00622224" w:rsidRDefault="004811BA">
      <w:pPr>
        <w:ind w:firstLine="709"/>
        <w:jc w:val="both"/>
      </w:pPr>
      <w:r w:rsidRPr="00622224">
        <w:t>Расчёт прогнозного объёма поступлений налога, взимаемого в связи с применением патентной системы налогообложения</w:t>
      </w:r>
      <w:r w:rsidR="005E4ABF" w:rsidRPr="00622224">
        <w:t xml:space="preserve"> (далее – ПСН)</w:t>
      </w:r>
      <w:r w:rsidRPr="00622224">
        <w:t>,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A7713C" w:rsidRDefault="004811BA">
      <w:pPr>
        <w:ind w:firstLine="709"/>
        <w:jc w:val="both"/>
        <w:rPr>
          <w:iCs/>
        </w:rPr>
      </w:pPr>
      <w:r w:rsidRPr="00622224">
        <w:t>Прогнозный объём поступлений налога, взимаемого в связи с применением патентной системы налогообложения</w:t>
      </w:r>
      <w:r w:rsidRPr="00622224">
        <w:rPr>
          <w:iCs/>
        </w:rPr>
        <w:t xml:space="preserve"> (ПСН), рассчитывается по следующей формуле:</w:t>
      </w:r>
    </w:p>
    <w:p w:rsidR="00382A38" w:rsidRPr="00622224" w:rsidRDefault="00382A38">
      <w:pPr>
        <w:ind w:firstLine="709"/>
        <w:jc w:val="both"/>
        <w:rPr>
          <w:iCs/>
        </w:rPr>
      </w:pPr>
    </w:p>
    <w:p w:rsidR="00A7713C" w:rsidRPr="00622224" w:rsidRDefault="004811BA">
      <w:pPr>
        <w:ind w:firstLine="709"/>
        <w:jc w:val="center"/>
        <w:rPr>
          <w:iCs/>
        </w:rPr>
      </w:pPr>
      <w:r w:rsidRPr="00622224">
        <w:t>ПСН = ((</w:t>
      </w:r>
      <w:r w:rsidRPr="00622224">
        <w:rPr>
          <w:i/>
          <w:iCs/>
          <w:lang w:val="en-US"/>
        </w:rPr>
        <w:t>V</w:t>
      </w:r>
      <w:r w:rsidRPr="00622224">
        <w:rPr>
          <w:i/>
          <w:iCs/>
        </w:rPr>
        <w:t>нб</w:t>
      </w:r>
      <w:r w:rsidRPr="00622224">
        <w:rPr>
          <w:i/>
          <w:iCs/>
          <w:vertAlign w:val="subscript"/>
        </w:rPr>
        <w:t>пп</w:t>
      </w:r>
      <w:r w:rsidRPr="00622224">
        <w:rPr>
          <w:iCs/>
        </w:rPr>
        <w:t xml:space="preserve"> * </w:t>
      </w:r>
      <w:r w:rsidRPr="00622224">
        <w:rPr>
          <w:b/>
          <w:i/>
          <w:lang w:val="en-US"/>
        </w:rPr>
        <w:t>S</w:t>
      </w:r>
      <w:r w:rsidR="005A379D" w:rsidRPr="00622224">
        <w:rPr>
          <w:b/>
          <w:i/>
        </w:rPr>
        <w:t>-С</w:t>
      </w:r>
      <w:r w:rsidR="005A379D" w:rsidRPr="00622224">
        <w:rPr>
          <w:i/>
          <w:iCs/>
          <w:vertAlign w:val="subscript"/>
        </w:rPr>
        <w:t>стр.взн</w:t>
      </w:r>
      <w:r w:rsidR="005A379D" w:rsidRPr="00622224">
        <w:rPr>
          <w:iCs/>
        </w:rPr>
        <w:t>)</w:t>
      </w:r>
      <w:r w:rsidRPr="00622224">
        <w:rPr>
          <w:iCs/>
        </w:rPr>
        <w:t xml:space="preserve"> (+/-)</w:t>
      </w:r>
      <w:r w:rsidRPr="00622224">
        <w:rPr>
          <w:b/>
          <w:i/>
          <w:lang w:val="en-US"/>
        </w:rPr>
        <w:t>F</w:t>
      </w:r>
      <w:r w:rsidRPr="00622224">
        <w:t xml:space="preserve">) * </w:t>
      </w:r>
      <w:r w:rsidRPr="00622224">
        <w:rPr>
          <w:b/>
          <w:i/>
          <w:lang w:val="en-US"/>
        </w:rPr>
        <w:t>K</w:t>
      </w:r>
      <w:r w:rsidRPr="00622224">
        <w:rPr>
          <w:b/>
          <w:i/>
        </w:rPr>
        <w:t xml:space="preserve"> </w:t>
      </w:r>
      <w:r w:rsidRPr="00622224">
        <w:rPr>
          <w:b/>
          <w:i/>
          <w:vertAlign w:val="subscript"/>
        </w:rPr>
        <w:t>соб)</w:t>
      </w:r>
      <w:r w:rsidRPr="00622224">
        <w:rPr>
          <w:iCs/>
        </w:rPr>
        <w:t xml:space="preserve">, </w:t>
      </w:r>
    </w:p>
    <w:p w:rsidR="00A7713C" w:rsidRPr="00622224" w:rsidRDefault="004811BA">
      <w:pPr>
        <w:ind w:firstLine="709"/>
        <w:jc w:val="both"/>
      </w:pPr>
      <w:r w:rsidRPr="00622224">
        <w:rPr>
          <w:iCs/>
        </w:rPr>
        <w:t>где</w:t>
      </w:r>
    </w:p>
    <w:p w:rsidR="00A7713C" w:rsidRPr="00622224" w:rsidRDefault="004811BA">
      <w:pPr>
        <w:ind w:firstLine="709"/>
        <w:jc w:val="both"/>
        <w:rPr>
          <w:iCs/>
        </w:rPr>
      </w:pPr>
      <w:r w:rsidRPr="00622224">
        <w:rPr>
          <w:i/>
          <w:iCs/>
          <w:lang w:val="en-US"/>
        </w:rPr>
        <w:t>V</w:t>
      </w:r>
      <w:r w:rsidRPr="00622224">
        <w:rPr>
          <w:i/>
          <w:iCs/>
        </w:rPr>
        <w:t>нб</w:t>
      </w:r>
      <w:r w:rsidRPr="00622224">
        <w:rPr>
          <w:i/>
          <w:iCs/>
          <w:vertAlign w:val="subscript"/>
        </w:rPr>
        <w:t>пп</w:t>
      </w:r>
      <w:r w:rsidRPr="00622224">
        <w:rPr>
          <w:iCs/>
        </w:rPr>
        <w:t xml:space="preserve"> – налоговая база прогнозируемого периода, тыс. рублей;</w:t>
      </w:r>
    </w:p>
    <w:p w:rsidR="005A379D" w:rsidRPr="00622224" w:rsidRDefault="005A379D" w:rsidP="005A379D">
      <w:pPr>
        <w:ind w:firstLine="709"/>
        <w:jc w:val="both"/>
      </w:pPr>
      <w:r w:rsidRPr="00622224">
        <w:rPr>
          <w:b/>
        </w:rPr>
        <w:t>С</w:t>
      </w:r>
      <w:r w:rsidRPr="00622224">
        <w:rPr>
          <w:b/>
          <w:i/>
        </w:rPr>
        <w:t>стр.взн</w:t>
      </w:r>
      <w:r w:rsidRPr="00622224">
        <w:rPr>
          <w:i/>
        </w:rPr>
        <w:t xml:space="preserve"> </w:t>
      </w:r>
      <w:r w:rsidRPr="00622224">
        <w:t>– прогнозируемый объем страховых взносов на ОПС и по временной нетрудоспособности, тыс. рублей;</w:t>
      </w:r>
    </w:p>
    <w:p w:rsidR="00281E1D" w:rsidRPr="00622224" w:rsidRDefault="00281E1D">
      <w:pPr>
        <w:ind w:firstLine="709"/>
        <w:jc w:val="both"/>
        <w:rPr>
          <w:b/>
          <w:i/>
        </w:rPr>
      </w:pPr>
      <w:r w:rsidRPr="00622224">
        <w:rPr>
          <w:b/>
          <w:i/>
        </w:rPr>
        <w:t>S</w:t>
      </w:r>
      <w:r w:rsidRPr="00622224">
        <w:t xml:space="preserve"> – ставка налога, %;</w:t>
      </w:r>
    </w:p>
    <w:p w:rsidR="00A7713C" w:rsidRPr="00622224" w:rsidRDefault="004811BA">
      <w:pPr>
        <w:ind w:firstLine="709"/>
        <w:jc w:val="both"/>
      </w:pPr>
      <w:r w:rsidRPr="00622224">
        <w:rPr>
          <w:b/>
          <w:i/>
          <w:lang w:val="en-US"/>
        </w:rPr>
        <w:t>K</w:t>
      </w:r>
      <w:r w:rsidRPr="00622224">
        <w:rPr>
          <w:b/>
          <w:i/>
        </w:rPr>
        <w:t xml:space="preserve"> </w:t>
      </w:r>
      <w:r w:rsidRPr="00622224">
        <w:rPr>
          <w:b/>
          <w:i/>
          <w:vertAlign w:val="subscript"/>
        </w:rPr>
        <w:t>соб.</w:t>
      </w:r>
      <w:r w:rsidRPr="00622224">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7713C" w:rsidRPr="00622224" w:rsidRDefault="004811BA">
      <w:pPr>
        <w:ind w:firstLine="709"/>
        <w:jc w:val="both"/>
      </w:pPr>
      <w:r w:rsidRPr="00622224">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A379D" w:rsidRPr="00622224" w:rsidRDefault="004811BA" w:rsidP="005A379D">
      <w:pPr>
        <w:ind w:firstLine="709"/>
        <w:jc w:val="both"/>
      </w:pPr>
      <w:r w:rsidRPr="00622224">
        <w:rPr>
          <w:b/>
          <w:i/>
        </w:rPr>
        <w:t xml:space="preserve">F </w:t>
      </w:r>
      <w:r w:rsidRPr="00622224">
        <w:rPr>
          <w:i/>
        </w:rPr>
        <w:t>–</w:t>
      </w:r>
      <w:r w:rsidRPr="00622224">
        <w:rPr>
          <w:b/>
          <w:i/>
        </w:rPr>
        <w:t xml:space="preserve"> </w:t>
      </w:r>
      <w:r w:rsidR="005A379D" w:rsidRPr="00622224">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81E1D" w:rsidRPr="00622224" w:rsidRDefault="004811BA">
      <w:pPr>
        <w:ind w:firstLine="709"/>
        <w:jc w:val="both"/>
        <w:rPr>
          <w:iCs/>
        </w:rPr>
      </w:pPr>
      <w:r w:rsidRPr="00622224">
        <w:rPr>
          <w:iCs/>
        </w:rPr>
        <w:t>Прогнозируемый объем налоговой базы по налогу, взимаемому в связи с применением патентной системы налогообложения</w:t>
      </w:r>
      <w:r w:rsidRPr="00622224">
        <w:rPr>
          <w:i/>
          <w:iCs/>
        </w:rPr>
        <w:t xml:space="preserve"> (</w:t>
      </w:r>
      <w:r w:rsidRPr="00622224">
        <w:rPr>
          <w:i/>
          <w:iCs/>
          <w:lang w:val="en-US"/>
        </w:rPr>
        <w:t>V</w:t>
      </w:r>
      <w:r w:rsidRPr="00622224">
        <w:rPr>
          <w:i/>
          <w:iCs/>
        </w:rPr>
        <w:t>нб</w:t>
      </w:r>
      <w:r w:rsidRPr="00622224">
        <w:rPr>
          <w:i/>
          <w:iCs/>
          <w:vertAlign w:val="subscript"/>
        </w:rPr>
        <w:t>пп</w:t>
      </w:r>
      <w:r w:rsidRPr="00622224">
        <w:rPr>
          <w:iCs/>
        </w:rPr>
        <w:t xml:space="preserve">), рассчитывается </w:t>
      </w:r>
      <w:r w:rsidR="00281E1D" w:rsidRPr="00622224">
        <w:rPr>
          <w:iCs/>
        </w:rPr>
        <w:t>по следующей формуле:</w:t>
      </w:r>
    </w:p>
    <w:p w:rsidR="00281E1D" w:rsidRPr="00622224" w:rsidRDefault="00281E1D">
      <w:pPr>
        <w:ind w:firstLine="709"/>
        <w:jc w:val="both"/>
        <w:rPr>
          <w:iCs/>
        </w:rPr>
      </w:pPr>
    </w:p>
    <w:p w:rsidR="00281E1D" w:rsidRPr="00622224" w:rsidRDefault="00281E1D" w:rsidP="00281E1D">
      <w:pPr>
        <w:ind w:firstLine="709"/>
        <w:jc w:val="center"/>
        <w:rPr>
          <w:i/>
          <w:iCs/>
          <w:snapToGrid w:val="0"/>
          <w:vertAlign w:val="subscript"/>
        </w:rPr>
      </w:pPr>
      <w:r w:rsidRPr="00622224">
        <w:rPr>
          <w:i/>
          <w:iCs/>
          <w:snapToGrid w:val="0"/>
          <w:lang w:val="en-US"/>
        </w:rPr>
        <w:t>V</w:t>
      </w:r>
      <w:r w:rsidRPr="00622224">
        <w:rPr>
          <w:i/>
          <w:iCs/>
          <w:snapToGrid w:val="0"/>
        </w:rPr>
        <w:t>нб</w:t>
      </w:r>
      <w:r w:rsidRPr="00622224">
        <w:rPr>
          <w:i/>
          <w:iCs/>
          <w:snapToGrid w:val="0"/>
          <w:vertAlign w:val="subscript"/>
        </w:rPr>
        <w:t xml:space="preserve">пп </w:t>
      </w:r>
      <w:r w:rsidRPr="00622224">
        <w:rPr>
          <w:i/>
          <w:iCs/>
          <w:snapToGrid w:val="0"/>
        </w:rPr>
        <w:t>= СР(</w:t>
      </w:r>
      <w:r w:rsidRPr="00622224">
        <w:rPr>
          <w:i/>
          <w:iCs/>
          <w:snapToGrid w:val="0"/>
          <w:lang w:val="en-US"/>
        </w:rPr>
        <w:t>V</w:t>
      </w:r>
      <w:r w:rsidRPr="00622224">
        <w:rPr>
          <w:i/>
          <w:iCs/>
          <w:snapToGrid w:val="0"/>
          <w:vertAlign w:val="subscript"/>
        </w:rPr>
        <w:t>НБп.п.</w:t>
      </w:r>
      <w:r w:rsidRPr="00622224">
        <w:rPr>
          <w:i/>
          <w:iCs/>
          <w:snapToGrid w:val="0"/>
        </w:rPr>
        <w:t xml:space="preserve">) * </w:t>
      </w:r>
      <w:r w:rsidRPr="00622224">
        <w:rPr>
          <w:i/>
          <w:iCs/>
          <w:snapToGrid w:val="0"/>
          <w:lang w:val="en-US"/>
        </w:rPr>
        <w:t>Q</w:t>
      </w:r>
      <w:r w:rsidRPr="00622224">
        <w:rPr>
          <w:i/>
          <w:iCs/>
          <w:snapToGrid w:val="0"/>
        </w:rPr>
        <w:t xml:space="preserve"> </w:t>
      </w:r>
      <w:r w:rsidRPr="00622224">
        <w:rPr>
          <w:i/>
          <w:iCs/>
          <w:snapToGrid w:val="0"/>
          <w:vertAlign w:val="subscript"/>
        </w:rPr>
        <w:t>Патент п.п.</w:t>
      </w:r>
    </w:p>
    <w:p w:rsidR="00281E1D" w:rsidRPr="00622224" w:rsidRDefault="00281E1D" w:rsidP="00281E1D">
      <w:pPr>
        <w:ind w:firstLine="709"/>
        <w:jc w:val="both"/>
        <w:rPr>
          <w:iCs/>
          <w:snapToGrid w:val="0"/>
        </w:rPr>
      </w:pPr>
      <w:r w:rsidRPr="00622224">
        <w:rPr>
          <w:iCs/>
          <w:snapToGrid w:val="0"/>
        </w:rPr>
        <w:t>где:</w:t>
      </w:r>
    </w:p>
    <w:p w:rsidR="00281E1D" w:rsidRPr="00622224" w:rsidRDefault="00281E1D" w:rsidP="00281E1D">
      <w:pPr>
        <w:ind w:firstLine="709"/>
        <w:jc w:val="both"/>
        <w:rPr>
          <w:iCs/>
          <w:snapToGrid w:val="0"/>
        </w:rPr>
      </w:pPr>
      <w:r w:rsidRPr="00622224">
        <w:rPr>
          <w:i/>
          <w:iCs/>
          <w:snapToGrid w:val="0"/>
        </w:rPr>
        <w:t>СР(</w:t>
      </w:r>
      <w:r w:rsidRPr="00622224">
        <w:rPr>
          <w:i/>
          <w:iCs/>
          <w:snapToGrid w:val="0"/>
          <w:lang w:val="en-US"/>
        </w:rPr>
        <w:t>V</w:t>
      </w:r>
      <w:r w:rsidRPr="00622224">
        <w:rPr>
          <w:i/>
          <w:iCs/>
          <w:snapToGrid w:val="0"/>
          <w:vertAlign w:val="subscript"/>
        </w:rPr>
        <w:t>НБп.п.</w:t>
      </w:r>
      <w:r w:rsidRPr="00622224">
        <w:rPr>
          <w:i/>
          <w:iCs/>
          <w:snapToGrid w:val="0"/>
        </w:rPr>
        <w:t>)</w:t>
      </w:r>
      <w:r w:rsidRPr="00622224">
        <w:rPr>
          <w:iCs/>
          <w:snapToGrid w:val="0"/>
        </w:rPr>
        <w:t xml:space="preserve"> – средний размер налоговой базы на один выданный патент прогнозируемого периода, тыс. рублей;</w:t>
      </w:r>
    </w:p>
    <w:p w:rsidR="00281E1D" w:rsidRPr="00622224" w:rsidRDefault="00281E1D" w:rsidP="00281E1D">
      <w:pPr>
        <w:ind w:firstLine="709"/>
        <w:jc w:val="both"/>
        <w:rPr>
          <w:iCs/>
          <w:snapToGrid w:val="0"/>
        </w:rPr>
      </w:pPr>
      <w:r w:rsidRPr="00622224">
        <w:rPr>
          <w:i/>
          <w:iCs/>
          <w:snapToGrid w:val="0"/>
          <w:lang w:val="en-US"/>
        </w:rPr>
        <w:t>Q</w:t>
      </w:r>
      <w:r w:rsidRPr="00622224">
        <w:rPr>
          <w:i/>
          <w:iCs/>
          <w:snapToGrid w:val="0"/>
        </w:rPr>
        <w:t xml:space="preserve"> </w:t>
      </w:r>
      <w:r w:rsidRPr="00622224">
        <w:rPr>
          <w:i/>
          <w:iCs/>
          <w:snapToGrid w:val="0"/>
          <w:vertAlign w:val="subscript"/>
        </w:rPr>
        <w:t>Патент п.п.</w:t>
      </w:r>
      <w:r w:rsidRPr="00622224">
        <w:rPr>
          <w:iCs/>
          <w:snapToGrid w:val="0"/>
        </w:rPr>
        <w:t xml:space="preserve"> – количество выданных патентов прогнозируемого периода, ед.</w:t>
      </w:r>
    </w:p>
    <w:p w:rsidR="00281E1D" w:rsidRPr="00622224" w:rsidRDefault="00281E1D" w:rsidP="00281E1D">
      <w:pPr>
        <w:ind w:firstLine="709"/>
        <w:jc w:val="both"/>
        <w:rPr>
          <w:iCs/>
          <w:snapToGrid w:val="0"/>
        </w:rPr>
      </w:pPr>
      <w:r w:rsidRPr="00622224">
        <w:rPr>
          <w:iCs/>
          <w:snapToGrid w:val="0"/>
        </w:rPr>
        <w:t>Средний размер налоговой базы на один патент прогнозируемого периода (</w:t>
      </w:r>
      <w:r w:rsidRPr="00622224">
        <w:rPr>
          <w:i/>
          <w:iCs/>
          <w:snapToGrid w:val="0"/>
        </w:rPr>
        <w:t>СР(V</w:t>
      </w:r>
      <w:r w:rsidRPr="00622224">
        <w:rPr>
          <w:i/>
          <w:iCs/>
          <w:snapToGrid w:val="0"/>
          <w:vertAlign w:val="subscript"/>
        </w:rPr>
        <w:t>НБп.п.</w:t>
      </w:r>
      <w:r w:rsidRPr="00622224">
        <w:rPr>
          <w:i/>
          <w:iCs/>
          <w:snapToGrid w:val="0"/>
        </w:rPr>
        <w:t>)</w:t>
      </w:r>
      <w:r w:rsidRPr="00622224">
        <w:rPr>
          <w:iCs/>
          <w:snapToGrid w:val="0"/>
        </w:rPr>
        <w:t>) рассчитывается на основе средней налоговой базы предыдущего периода исходя из темпа роста оборота розничной торговли и объема платных услуг населению, по следующей формуле:</w:t>
      </w:r>
    </w:p>
    <w:p w:rsidR="00622224" w:rsidRPr="00622224" w:rsidRDefault="00622224" w:rsidP="00281E1D">
      <w:pPr>
        <w:ind w:firstLine="709"/>
        <w:jc w:val="both"/>
        <w:rPr>
          <w:iCs/>
          <w:snapToGrid w:val="0"/>
        </w:rPr>
      </w:pPr>
    </w:p>
    <w:p w:rsidR="00281E1D" w:rsidRPr="00622224" w:rsidRDefault="00281E1D" w:rsidP="00281E1D">
      <w:pPr>
        <w:ind w:firstLine="709"/>
        <w:jc w:val="center"/>
        <w:rPr>
          <w:snapToGrid w:val="0"/>
        </w:rPr>
      </w:pPr>
      <w:r w:rsidRPr="00622224">
        <w:rPr>
          <w:i/>
          <w:iCs/>
          <w:snapToGrid w:val="0"/>
        </w:rPr>
        <w:t>СР(V</w:t>
      </w:r>
      <w:r w:rsidRPr="00622224">
        <w:rPr>
          <w:i/>
          <w:iCs/>
          <w:snapToGrid w:val="0"/>
          <w:vertAlign w:val="subscript"/>
        </w:rPr>
        <w:t>НБп.п.</w:t>
      </w:r>
      <w:r w:rsidRPr="00622224">
        <w:rPr>
          <w:i/>
          <w:iCs/>
          <w:snapToGrid w:val="0"/>
        </w:rPr>
        <w:t>) = СР(V</w:t>
      </w:r>
      <w:r w:rsidRPr="00622224">
        <w:rPr>
          <w:i/>
          <w:iCs/>
          <w:snapToGrid w:val="0"/>
          <w:vertAlign w:val="subscript"/>
        </w:rPr>
        <w:t>НБпр.п.</w:t>
      </w:r>
      <w:r w:rsidRPr="00622224">
        <w:rPr>
          <w:i/>
          <w:iCs/>
          <w:snapToGrid w:val="0"/>
        </w:rPr>
        <w:t>)</w:t>
      </w:r>
      <w:r w:rsidRPr="00622224">
        <w:rPr>
          <w:i/>
          <w:iCs/>
          <w:snapToGrid w:val="0"/>
          <w:vertAlign w:val="subscript"/>
        </w:rPr>
        <w:t xml:space="preserve"> * </w:t>
      </w:r>
      <w:r w:rsidRPr="00622224">
        <w:rPr>
          <w:iCs/>
        </w:rPr>
        <w:t>(</w:t>
      </w:r>
      <w:r w:rsidRPr="00622224">
        <w:rPr>
          <w:b/>
          <w:i/>
          <w:lang w:val="en-US"/>
        </w:rPr>
        <w:t>V</w:t>
      </w:r>
      <w:r w:rsidRPr="00622224">
        <w:rPr>
          <w:b/>
          <w:i/>
          <w:vertAlign w:val="subscript"/>
        </w:rPr>
        <w:t>ОбРТп.п</w:t>
      </w:r>
      <w:r w:rsidRPr="00622224">
        <w:rPr>
          <w:vertAlign w:val="subscript"/>
        </w:rPr>
        <w:t>+</w:t>
      </w:r>
      <w:r w:rsidRPr="00622224">
        <w:rPr>
          <w:b/>
          <w:i/>
        </w:rPr>
        <w:t xml:space="preserve"> </w:t>
      </w:r>
      <w:r w:rsidRPr="00622224">
        <w:rPr>
          <w:b/>
          <w:i/>
          <w:lang w:val="en-US"/>
        </w:rPr>
        <w:t>V</w:t>
      </w:r>
      <w:r w:rsidRPr="00622224">
        <w:rPr>
          <w:b/>
          <w:i/>
          <w:vertAlign w:val="subscript"/>
        </w:rPr>
        <w:t>Уп.п</w:t>
      </w:r>
      <w:r w:rsidRPr="00622224">
        <w:rPr>
          <w:b/>
          <w:i/>
        </w:rPr>
        <w:t xml:space="preserve">) </w:t>
      </w:r>
      <w:r w:rsidRPr="00622224">
        <w:rPr>
          <w:iCs/>
        </w:rPr>
        <w:t>/ (</w:t>
      </w:r>
      <w:r w:rsidRPr="00622224">
        <w:rPr>
          <w:b/>
          <w:i/>
          <w:lang w:val="en-US"/>
        </w:rPr>
        <w:t>V</w:t>
      </w:r>
      <w:r w:rsidRPr="00622224">
        <w:rPr>
          <w:b/>
          <w:i/>
          <w:vertAlign w:val="subscript"/>
        </w:rPr>
        <w:t>ОбРТпр.п</w:t>
      </w:r>
      <w:r w:rsidRPr="00622224">
        <w:rPr>
          <w:vertAlign w:val="subscript"/>
        </w:rPr>
        <w:t>+</w:t>
      </w:r>
      <w:r w:rsidRPr="00622224">
        <w:rPr>
          <w:b/>
          <w:i/>
        </w:rPr>
        <w:t xml:space="preserve"> </w:t>
      </w:r>
      <w:r w:rsidRPr="00622224">
        <w:rPr>
          <w:b/>
          <w:i/>
          <w:lang w:val="en-US"/>
        </w:rPr>
        <w:t>V</w:t>
      </w:r>
      <w:r w:rsidRPr="00622224">
        <w:rPr>
          <w:b/>
          <w:i/>
          <w:vertAlign w:val="subscript"/>
        </w:rPr>
        <w:t>Упр.п</w:t>
      </w:r>
      <w:r w:rsidRPr="00622224">
        <w:rPr>
          <w:b/>
          <w:i/>
        </w:rPr>
        <w:t>)</w:t>
      </w:r>
      <w:r w:rsidRPr="00622224">
        <w:rPr>
          <w:snapToGrid w:val="0"/>
        </w:rPr>
        <w:t>,</w:t>
      </w:r>
    </w:p>
    <w:p w:rsidR="00281E1D" w:rsidRPr="00622224" w:rsidRDefault="00281E1D" w:rsidP="00281E1D">
      <w:pPr>
        <w:ind w:firstLine="709"/>
        <w:jc w:val="both"/>
      </w:pPr>
      <w:r w:rsidRPr="00622224">
        <w:t>где:</w:t>
      </w:r>
    </w:p>
    <w:p w:rsidR="00281E1D" w:rsidRPr="00622224" w:rsidRDefault="00281E1D" w:rsidP="00281E1D">
      <w:pPr>
        <w:ind w:firstLine="709"/>
        <w:jc w:val="both"/>
        <w:rPr>
          <w:iCs/>
          <w:snapToGrid w:val="0"/>
        </w:rPr>
      </w:pPr>
      <w:r w:rsidRPr="00622224">
        <w:rPr>
          <w:i/>
          <w:iCs/>
          <w:snapToGrid w:val="0"/>
        </w:rPr>
        <w:t>СР(V</w:t>
      </w:r>
      <w:r w:rsidRPr="00622224">
        <w:rPr>
          <w:i/>
          <w:iCs/>
          <w:snapToGrid w:val="0"/>
          <w:vertAlign w:val="subscript"/>
        </w:rPr>
        <w:t>НБпр.п.</w:t>
      </w:r>
      <w:r w:rsidRPr="00622224">
        <w:rPr>
          <w:i/>
          <w:iCs/>
          <w:snapToGrid w:val="0"/>
        </w:rPr>
        <w:t xml:space="preserve">) </w:t>
      </w:r>
      <w:r w:rsidRPr="00622224">
        <w:rPr>
          <w:iCs/>
          <w:snapToGrid w:val="0"/>
        </w:rPr>
        <w:t>– средний размер налоговой базы на один патент предыдущего периода, тыс. рублей;</w:t>
      </w:r>
    </w:p>
    <w:p w:rsidR="00281E1D" w:rsidRPr="00622224" w:rsidRDefault="00281E1D" w:rsidP="00281E1D">
      <w:pPr>
        <w:ind w:firstLine="709"/>
        <w:jc w:val="both"/>
      </w:pPr>
      <w:r w:rsidRPr="00622224">
        <w:rPr>
          <w:b/>
          <w:i/>
          <w:lang w:val="en-US"/>
        </w:rPr>
        <w:t>V</w:t>
      </w:r>
      <w:r w:rsidRPr="00622224">
        <w:rPr>
          <w:b/>
          <w:i/>
          <w:vertAlign w:val="subscript"/>
        </w:rPr>
        <w:t>ОбРТпр.п</w:t>
      </w:r>
      <w:r w:rsidRPr="00622224">
        <w:t xml:space="preserve"> – оборот розничной торговли предыдущего периода, тыс. рублей;</w:t>
      </w:r>
    </w:p>
    <w:p w:rsidR="00281E1D" w:rsidRPr="00622224" w:rsidRDefault="00281E1D" w:rsidP="00281E1D">
      <w:pPr>
        <w:ind w:firstLine="709"/>
        <w:jc w:val="both"/>
      </w:pPr>
      <w:r w:rsidRPr="00622224">
        <w:rPr>
          <w:b/>
          <w:i/>
          <w:lang w:val="en-US"/>
        </w:rPr>
        <w:t>V</w:t>
      </w:r>
      <w:r w:rsidRPr="00622224">
        <w:rPr>
          <w:b/>
          <w:i/>
          <w:vertAlign w:val="subscript"/>
        </w:rPr>
        <w:t xml:space="preserve">Упр.п </w:t>
      </w:r>
      <w:r w:rsidRPr="00622224">
        <w:t>– объем платных услуг населению предыдущего периода, тыс. рублей;</w:t>
      </w:r>
    </w:p>
    <w:p w:rsidR="00281E1D" w:rsidRPr="00622224" w:rsidRDefault="00281E1D" w:rsidP="00281E1D">
      <w:pPr>
        <w:ind w:firstLine="709"/>
        <w:jc w:val="both"/>
      </w:pPr>
      <w:r w:rsidRPr="00622224">
        <w:rPr>
          <w:b/>
          <w:i/>
          <w:lang w:val="en-US"/>
        </w:rPr>
        <w:t>V</w:t>
      </w:r>
      <w:r w:rsidRPr="00622224">
        <w:rPr>
          <w:b/>
          <w:i/>
          <w:vertAlign w:val="subscript"/>
        </w:rPr>
        <w:t>ОбРТп.п</w:t>
      </w:r>
      <w:r w:rsidRPr="00622224">
        <w:t xml:space="preserve"> – оборот розничной торговли прогнозируемого периода, тыс. рублей;</w:t>
      </w:r>
    </w:p>
    <w:p w:rsidR="00281E1D" w:rsidRPr="00622224" w:rsidRDefault="00281E1D" w:rsidP="00281E1D">
      <w:pPr>
        <w:ind w:firstLine="709"/>
        <w:jc w:val="both"/>
      </w:pPr>
      <w:r w:rsidRPr="00622224">
        <w:rPr>
          <w:b/>
          <w:lang w:val="en-US"/>
        </w:rPr>
        <w:t>V</w:t>
      </w:r>
      <w:r w:rsidRPr="00622224">
        <w:rPr>
          <w:b/>
          <w:vertAlign w:val="subscript"/>
        </w:rPr>
        <w:t>Уп.п</w:t>
      </w:r>
      <w:r w:rsidRPr="00622224">
        <w:rPr>
          <w:b/>
          <w:i/>
          <w:vertAlign w:val="subscript"/>
        </w:rPr>
        <w:t xml:space="preserve"> </w:t>
      </w:r>
      <w:r w:rsidRPr="00622224">
        <w:t>– объем платных услуг населению прогнозируемого периода, тыс. рублей.</w:t>
      </w:r>
    </w:p>
    <w:p w:rsidR="00281E1D" w:rsidRPr="00622224" w:rsidRDefault="00281E1D" w:rsidP="00281E1D">
      <w:pPr>
        <w:ind w:firstLine="709"/>
        <w:jc w:val="both"/>
        <w:rPr>
          <w:iCs/>
          <w:snapToGrid w:val="0"/>
        </w:rPr>
      </w:pPr>
      <w:r w:rsidRPr="00622224">
        <w:rPr>
          <w:iCs/>
          <w:snapToGrid w:val="0"/>
        </w:rPr>
        <w:t>Количество выданных патентов прогнозируемого периода (</w:t>
      </w:r>
      <w:r w:rsidRPr="00622224">
        <w:rPr>
          <w:i/>
          <w:iCs/>
          <w:snapToGrid w:val="0"/>
          <w:lang w:val="en-US"/>
        </w:rPr>
        <w:t>Q</w:t>
      </w:r>
      <w:r w:rsidRPr="00622224">
        <w:rPr>
          <w:i/>
          <w:iCs/>
          <w:snapToGrid w:val="0"/>
          <w:vertAlign w:val="subscript"/>
        </w:rPr>
        <w:t xml:space="preserve"> Патент п.п.</w:t>
      </w:r>
      <w:r w:rsidRPr="00622224">
        <w:rPr>
          <w:iCs/>
          <w:snapToGrid w:val="0"/>
        </w:rPr>
        <w:t>)</w:t>
      </w:r>
      <w:r w:rsidRPr="00622224">
        <w:rPr>
          <w:iCs/>
          <w:snapToGrid w:val="0"/>
          <w:vertAlign w:val="subscript"/>
        </w:rPr>
        <w:t xml:space="preserve"> </w:t>
      </w:r>
      <w:r w:rsidRPr="00622224">
        <w:rPr>
          <w:iCs/>
          <w:snapToGrid w:val="0"/>
        </w:rPr>
        <w:t>рассчитывается по следующей форме:</w:t>
      </w:r>
    </w:p>
    <w:p w:rsidR="00281E1D" w:rsidRPr="00622224" w:rsidRDefault="00281E1D" w:rsidP="00281E1D">
      <w:pPr>
        <w:ind w:firstLine="709"/>
        <w:jc w:val="both"/>
        <w:rPr>
          <w:iCs/>
          <w:snapToGrid w:val="0"/>
        </w:rPr>
      </w:pPr>
    </w:p>
    <w:p w:rsidR="00281E1D" w:rsidRPr="00622224" w:rsidRDefault="00281E1D" w:rsidP="00281E1D">
      <w:pPr>
        <w:ind w:firstLine="709"/>
        <w:jc w:val="center"/>
        <w:rPr>
          <w:i/>
          <w:iCs/>
          <w:snapToGrid w:val="0"/>
        </w:rPr>
      </w:pPr>
      <w:r w:rsidRPr="00622224">
        <w:rPr>
          <w:i/>
          <w:iCs/>
          <w:snapToGrid w:val="0"/>
          <w:lang w:val="en-US"/>
        </w:rPr>
        <w:t>Q</w:t>
      </w:r>
      <w:r w:rsidRPr="00622224">
        <w:rPr>
          <w:i/>
          <w:iCs/>
          <w:snapToGrid w:val="0"/>
        </w:rPr>
        <w:t xml:space="preserve"> </w:t>
      </w:r>
      <w:r w:rsidRPr="00622224">
        <w:rPr>
          <w:i/>
          <w:iCs/>
          <w:snapToGrid w:val="0"/>
          <w:vertAlign w:val="subscript"/>
        </w:rPr>
        <w:t xml:space="preserve">Патент п.п. </w:t>
      </w:r>
      <w:r w:rsidRPr="00622224">
        <w:rPr>
          <w:i/>
          <w:iCs/>
          <w:snapToGrid w:val="0"/>
        </w:rPr>
        <w:t xml:space="preserve">= </w:t>
      </w:r>
      <w:r w:rsidRPr="00622224">
        <w:rPr>
          <w:i/>
          <w:iCs/>
          <w:snapToGrid w:val="0"/>
          <w:lang w:val="en-US"/>
        </w:rPr>
        <w:t>Q</w:t>
      </w:r>
      <w:r w:rsidRPr="00622224">
        <w:rPr>
          <w:i/>
          <w:iCs/>
          <w:snapToGrid w:val="0"/>
        </w:rPr>
        <w:t xml:space="preserve"> </w:t>
      </w:r>
      <w:r w:rsidRPr="00622224">
        <w:rPr>
          <w:i/>
          <w:iCs/>
          <w:snapToGrid w:val="0"/>
          <w:vertAlign w:val="subscript"/>
        </w:rPr>
        <w:t xml:space="preserve">Патент пр.п. </w:t>
      </w:r>
      <w:r w:rsidRPr="00622224">
        <w:rPr>
          <w:i/>
          <w:iCs/>
          <w:snapToGrid w:val="0"/>
        </w:rPr>
        <w:t>* ТР</w:t>
      </w:r>
      <w:r w:rsidRPr="00622224">
        <w:rPr>
          <w:i/>
          <w:iCs/>
          <w:snapToGrid w:val="0"/>
          <w:vertAlign w:val="subscript"/>
        </w:rPr>
        <w:t>3года</w:t>
      </w:r>
      <w:r w:rsidRPr="00622224">
        <w:rPr>
          <w:i/>
          <w:iCs/>
          <w:snapToGrid w:val="0"/>
        </w:rPr>
        <w:t xml:space="preserve"> (</w:t>
      </w:r>
      <w:r w:rsidRPr="00622224">
        <w:rPr>
          <w:i/>
          <w:iCs/>
          <w:snapToGrid w:val="0"/>
          <w:lang w:val="en-US"/>
        </w:rPr>
        <w:t>Q</w:t>
      </w:r>
      <w:r w:rsidRPr="00622224">
        <w:rPr>
          <w:i/>
          <w:iCs/>
          <w:snapToGrid w:val="0"/>
          <w:vertAlign w:val="subscript"/>
        </w:rPr>
        <w:t>Патент</w:t>
      </w:r>
      <w:r w:rsidRPr="00622224">
        <w:rPr>
          <w:i/>
          <w:iCs/>
          <w:snapToGrid w:val="0"/>
        </w:rPr>
        <w:t>) / 100,</w:t>
      </w:r>
    </w:p>
    <w:p w:rsidR="00281E1D" w:rsidRPr="00622224" w:rsidRDefault="00281E1D" w:rsidP="00281E1D">
      <w:pPr>
        <w:ind w:firstLine="709"/>
        <w:jc w:val="both"/>
        <w:rPr>
          <w:iCs/>
          <w:snapToGrid w:val="0"/>
        </w:rPr>
      </w:pPr>
    </w:p>
    <w:p w:rsidR="00281E1D" w:rsidRPr="00622224" w:rsidRDefault="00281E1D" w:rsidP="00281E1D">
      <w:pPr>
        <w:ind w:firstLine="709"/>
        <w:jc w:val="both"/>
        <w:rPr>
          <w:iCs/>
          <w:snapToGrid w:val="0"/>
        </w:rPr>
      </w:pPr>
      <w:r w:rsidRPr="00622224">
        <w:rPr>
          <w:iCs/>
          <w:snapToGrid w:val="0"/>
        </w:rPr>
        <w:t>где:</w:t>
      </w:r>
    </w:p>
    <w:p w:rsidR="00281E1D" w:rsidRPr="00622224" w:rsidRDefault="00281E1D" w:rsidP="00281E1D">
      <w:pPr>
        <w:ind w:firstLine="709"/>
        <w:jc w:val="both"/>
        <w:rPr>
          <w:iCs/>
          <w:snapToGrid w:val="0"/>
        </w:rPr>
      </w:pPr>
      <w:r w:rsidRPr="00622224">
        <w:rPr>
          <w:i/>
          <w:iCs/>
          <w:snapToGrid w:val="0"/>
          <w:lang w:val="en-US"/>
        </w:rPr>
        <w:t>Q</w:t>
      </w:r>
      <w:r w:rsidRPr="00622224">
        <w:rPr>
          <w:i/>
          <w:iCs/>
          <w:snapToGrid w:val="0"/>
        </w:rPr>
        <w:t xml:space="preserve"> </w:t>
      </w:r>
      <w:r w:rsidRPr="00622224">
        <w:rPr>
          <w:i/>
          <w:iCs/>
          <w:snapToGrid w:val="0"/>
          <w:vertAlign w:val="subscript"/>
        </w:rPr>
        <w:t>Патент пр.п.</w:t>
      </w:r>
      <w:r w:rsidRPr="00622224">
        <w:rPr>
          <w:iCs/>
          <w:snapToGrid w:val="0"/>
          <w:vertAlign w:val="subscript"/>
        </w:rPr>
        <w:t xml:space="preserve"> </w:t>
      </w:r>
      <w:r w:rsidRPr="00622224">
        <w:rPr>
          <w:iCs/>
          <w:snapToGrid w:val="0"/>
        </w:rPr>
        <w:t>– количество выданных патентов предыдущего периода, ед.;</w:t>
      </w:r>
    </w:p>
    <w:p w:rsidR="00281E1D" w:rsidRPr="00622224" w:rsidRDefault="00281E1D" w:rsidP="00281E1D">
      <w:pPr>
        <w:ind w:firstLine="709"/>
        <w:jc w:val="both"/>
        <w:rPr>
          <w:iCs/>
          <w:snapToGrid w:val="0"/>
        </w:rPr>
      </w:pPr>
      <w:r w:rsidRPr="00622224">
        <w:rPr>
          <w:i/>
          <w:iCs/>
          <w:snapToGrid w:val="0"/>
        </w:rPr>
        <w:t>ТР</w:t>
      </w:r>
      <w:r w:rsidRPr="00622224">
        <w:rPr>
          <w:i/>
          <w:iCs/>
          <w:snapToGrid w:val="0"/>
          <w:vertAlign w:val="subscript"/>
        </w:rPr>
        <w:t>3года</w:t>
      </w:r>
      <w:r w:rsidRPr="00622224">
        <w:rPr>
          <w:i/>
          <w:iCs/>
          <w:snapToGrid w:val="0"/>
        </w:rPr>
        <w:t xml:space="preserve"> (</w:t>
      </w:r>
      <w:r w:rsidRPr="00622224">
        <w:rPr>
          <w:i/>
          <w:iCs/>
          <w:snapToGrid w:val="0"/>
          <w:lang w:val="en-US"/>
        </w:rPr>
        <w:t>Q</w:t>
      </w:r>
      <w:r w:rsidRPr="00622224">
        <w:rPr>
          <w:i/>
          <w:iCs/>
          <w:snapToGrid w:val="0"/>
          <w:vertAlign w:val="subscript"/>
        </w:rPr>
        <w:t>Патент</w:t>
      </w:r>
      <w:r w:rsidRPr="00622224">
        <w:rPr>
          <w:i/>
          <w:iCs/>
          <w:snapToGrid w:val="0"/>
        </w:rPr>
        <w:t>)</w:t>
      </w:r>
      <w:r w:rsidRPr="00622224">
        <w:rPr>
          <w:iCs/>
          <w:snapToGrid w:val="0"/>
        </w:rPr>
        <w:t xml:space="preserve"> – средний темп роста количества выданных патентов за 3 года, предшествующие прогнозируемому периоду, %.</w:t>
      </w:r>
    </w:p>
    <w:p w:rsidR="00281E1D" w:rsidRPr="00622224" w:rsidRDefault="00281E1D" w:rsidP="00281E1D">
      <w:pPr>
        <w:ind w:firstLine="709"/>
        <w:jc w:val="both"/>
        <w:rPr>
          <w:iCs/>
          <w:snapToGrid w:val="0"/>
        </w:rPr>
      </w:pPr>
      <w:r w:rsidRPr="00622224">
        <w:rPr>
          <w:iCs/>
          <w:snapToGrid w:val="0"/>
        </w:rPr>
        <w:t xml:space="preserve">Средний размер налоговой базы на одного плательщика предыдущего периода </w:t>
      </w:r>
      <w:r w:rsidRPr="00622224">
        <w:rPr>
          <w:i/>
          <w:iCs/>
          <w:snapToGrid w:val="0"/>
        </w:rPr>
        <w:t>СР(V</w:t>
      </w:r>
      <w:r w:rsidRPr="00622224">
        <w:rPr>
          <w:i/>
          <w:iCs/>
          <w:snapToGrid w:val="0"/>
          <w:vertAlign w:val="subscript"/>
        </w:rPr>
        <w:t>НБпр.п.</w:t>
      </w:r>
      <w:r w:rsidRPr="00622224">
        <w:rPr>
          <w:i/>
          <w:iCs/>
          <w:snapToGrid w:val="0"/>
        </w:rPr>
        <w:t>)</w:t>
      </w:r>
      <w:r w:rsidRPr="00622224">
        <w:rPr>
          <w:iCs/>
          <w:snapToGrid w:val="0"/>
        </w:rPr>
        <w:t xml:space="preserve"> рассчитывается по следующей формуле:</w:t>
      </w:r>
    </w:p>
    <w:p w:rsidR="00281E1D" w:rsidRPr="00622224" w:rsidRDefault="00281E1D" w:rsidP="00281E1D">
      <w:pPr>
        <w:ind w:firstLine="709"/>
        <w:jc w:val="both"/>
        <w:rPr>
          <w:i/>
          <w:iCs/>
          <w:snapToGrid w:val="0"/>
        </w:rPr>
      </w:pPr>
    </w:p>
    <w:p w:rsidR="00281E1D" w:rsidRPr="00622224" w:rsidRDefault="00281E1D" w:rsidP="00281E1D">
      <w:pPr>
        <w:ind w:firstLine="709"/>
        <w:jc w:val="center"/>
        <w:rPr>
          <w:i/>
          <w:iCs/>
          <w:snapToGrid w:val="0"/>
          <w:vertAlign w:val="subscript"/>
        </w:rPr>
      </w:pPr>
      <w:r w:rsidRPr="00622224">
        <w:rPr>
          <w:i/>
          <w:iCs/>
          <w:snapToGrid w:val="0"/>
        </w:rPr>
        <w:t>СР(</w:t>
      </w:r>
      <w:r w:rsidRPr="00622224">
        <w:rPr>
          <w:i/>
          <w:iCs/>
          <w:snapToGrid w:val="0"/>
          <w:lang w:val="en-US"/>
        </w:rPr>
        <w:t>V</w:t>
      </w:r>
      <w:r w:rsidRPr="00622224">
        <w:rPr>
          <w:i/>
          <w:iCs/>
          <w:snapToGrid w:val="0"/>
          <w:vertAlign w:val="subscript"/>
        </w:rPr>
        <w:t>НБпр.п.</w:t>
      </w:r>
      <w:r w:rsidRPr="00622224">
        <w:rPr>
          <w:i/>
          <w:iCs/>
          <w:snapToGrid w:val="0"/>
        </w:rPr>
        <w:t xml:space="preserve">) = </w:t>
      </w:r>
      <w:r w:rsidRPr="00622224">
        <w:rPr>
          <w:i/>
          <w:iCs/>
          <w:snapToGrid w:val="0"/>
          <w:lang w:val="en-US"/>
        </w:rPr>
        <w:t>V</w:t>
      </w:r>
      <w:r w:rsidRPr="00622224">
        <w:rPr>
          <w:i/>
          <w:iCs/>
          <w:snapToGrid w:val="0"/>
        </w:rPr>
        <w:t>нб</w:t>
      </w:r>
      <w:r w:rsidRPr="00622224">
        <w:rPr>
          <w:i/>
          <w:iCs/>
          <w:snapToGrid w:val="0"/>
          <w:vertAlign w:val="subscript"/>
        </w:rPr>
        <w:t xml:space="preserve">пр.п. </w:t>
      </w:r>
      <w:r w:rsidRPr="00622224">
        <w:rPr>
          <w:i/>
          <w:iCs/>
          <w:snapToGrid w:val="0"/>
        </w:rPr>
        <w:t xml:space="preserve"> / </w:t>
      </w:r>
      <w:r w:rsidRPr="00622224">
        <w:rPr>
          <w:i/>
          <w:iCs/>
          <w:snapToGrid w:val="0"/>
          <w:lang w:val="en-US"/>
        </w:rPr>
        <w:t>Q</w:t>
      </w:r>
      <w:r w:rsidRPr="00622224">
        <w:rPr>
          <w:i/>
          <w:iCs/>
          <w:snapToGrid w:val="0"/>
        </w:rPr>
        <w:t xml:space="preserve"> </w:t>
      </w:r>
      <w:r w:rsidRPr="00622224">
        <w:rPr>
          <w:i/>
          <w:iCs/>
          <w:snapToGrid w:val="0"/>
          <w:vertAlign w:val="subscript"/>
        </w:rPr>
        <w:t>Патент пр.п.</w:t>
      </w:r>
    </w:p>
    <w:p w:rsidR="00281E1D" w:rsidRPr="00622224" w:rsidRDefault="00281E1D" w:rsidP="00281E1D">
      <w:pPr>
        <w:ind w:firstLine="709"/>
        <w:jc w:val="both"/>
        <w:rPr>
          <w:iCs/>
          <w:snapToGrid w:val="0"/>
        </w:rPr>
      </w:pPr>
      <w:r w:rsidRPr="00622224">
        <w:rPr>
          <w:iCs/>
          <w:snapToGrid w:val="0"/>
        </w:rPr>
        <w:t>где:</w:t>
      </w:r>
    </w:p>
    <w:p w:rsidR="00281E1D" w:rsidRPr="00622224" w:rsidRDefault="00281E1D" w:rsidP="00281E1D">
      <w:pPr>
        <w:ind w:firstLine="709"/>
        <w:jc w:val="both"/>
        <w:rPr>
          <w:iCs/>
          <w:snapToGrid w:val="0"/>
        </w:rPr>
      </w:pPr>
      <w:r w:rsidRPr="00622224">
        <w:rPr>
          <w:i/>
          <w:iCs/>
          <w:snapToGrid w:val="0"/>
        </w:rPr>
        <w:t>СР(</w:t>
      </w:r>
      <w:r w:rsidRPr="00622224">
        <w:rPr>
          <w:i/>
          <w:iCs/>
          <w:snapToGrid w:val="0"/>
          <w:lang w:val="en-US"/>
        </w:rPr>
        <w:t>V</w:t>
      </w:r>
      <w:r w:rsidRPr="00622224">
        <w:rPr>
          <w:i/>
          <w:iCs/>
          <w:snapToGrid w:val="0"/>
          <w:vertAlign w:val="subscript"/>
        </w:rPr>
        <w:t>НБп.п.</w:t>
      </w:r>
      <w:r w:rsidRPr="00622224">
        <w:rPr>
          <w:i/>
          <w:iCs/>
          <w:snapToGrid w:val="0"/>
        </w:rPr>
        <w:t>)</w:t>
      </w:r>
      <w:r w:rsidRPr="00622224">
        <w:rPr>
          <w:iCs/>
          <w:snapToGrid w:val="0"/>
        </w:rPr>
        <w:t xml:space="preserve"> – средний размер налоговой базы на один выданный патент прогнозируемого периода, тыс. рублей;</w:t>
      </w:r>
    </w:p>
    <w:p w:rsidR="00281E1D" w:rsidRPr="00622224" w:rsidRDefault="00281E1D" w:rsidP="00281E1D">
      <w:pPr>
        <w:ind w:firstLine="709"/>
        <w:jc w:val="both"/>
        <w:rPr>
          <w:iCs/>
          <w:snapToGrid w:val="0"/>
        </w:rPr>
      </w:pPr>
      <w:r w:rsidRPr="00622224">
        <w:rPr>
          <w:i/>
          <w:iCs/>
          <w:snapToGrid w:val="0"/>
          <w:lang w:val="en-US"/>
        </w:rPr>
        <w:t>Q</w:t>
      </w:r>
      <w:r w:rsidRPr="00622224">
        <w:rPr>
          <w:i/>
          <w:iCs/>
          <w:snapToGrid w:val="0"/>
        </w:rPr>
        <w:t xml:space="preserve"> </w:t>
      </w:r>
      <w:r w:rsidRPr="00622224">
        <w:rPr>
          <w:i/>
          <w:iCs/>
          <w:snapToGrid w:val="0"/>
          <w:vertAlign w:val="subscript"/>
        </w:rPr>
        <w:t>Патент п.п.</w:t>
      </w:r>
      <w:r w:rsidRPr="00622224">
        <w:rPr>
          <w:iCs/>
          <w:snapToGrid w:val="0"/>
        </w:rPr>
        <w:t xml:space="preserve"> – количество выданных патентов прогнозируемого периода, ед;</w:t>
      </w:r>
    </w:p>
    <w:p w:rsidR="00281E1D" w:rsidRPr="00622224" w:rsidRDefault="00281E1D" w:rsidP="00281E1D">
      <w:pPr>
        <w:ind w:firstLine="709"/>
        <w:jc w:val="both"/>
        <w:rPr>
          <w:iCs/>
          <w:snapToGrid w:val="0"/>
        </w:rPr>
      </w:pPr>
      <w:r w:rsidRPr="00622224">
        <w:rPr>
          <w:i/>
          <w:iCs/>
          <w:snapToGrid w:val="0"/>
          <w:lang w:val="en-US"/>
        </w:rPr>
        <w:t>V</w:t>
      </w:r>
      <w:r w:rsidRPr="00622224">
        <w:rPr>
          <w:i/>
          <w:iCs/>
          <w:snapToGrid w:val="0"/>
        </w:rPr>
        <w:t>нб</w:t>
      </w:r>
      <w:r w:rsidRPr="00622224">
        <w:rPr>
          <w:i/>
          <w:iCs/>
          <w:snapToGrid w:val="0"/>
          <w:vertAlign w:val="subscript"/>
        </w:rPr>
        <w:t>пр.п.</w:t>
      </w:r>
      <w:r w:rsidRPr="00622224">
        <w:rPr>
          <w:iCs/>
          <w:snapToGrid w:val="0"/>
          <w:vertAlign w:val="subscript"/>
        </w:rPr>
        <w:t xml:space="preserve"> </w:t>
      </w:r>
      <w:r w:rsidRPr="00622224">
        <w:rPr>
          <w:iCs/>
          <w:snapToGrid w:val="0"/>
        </w:rPr>
        <w:t>–</w:t>
      </w:r>
      <w:r w:rsidRPr="00622224">
        <w:rPr>
          <w:iCs/>
          <w:snapToGrid w:val="0"/>
          <w:vertAlign w:val="subscript"/>
        </w:rPr>
        <w:t xml:space="preserve"> </w:t>
      </w:r>
      <w:r w:rsidRPr="00622224">
        <w:rPr>
          <w:iCs/>
          <w:snapToGrid w:val="0"/>
        </w:rPr>
        <w:t>налоговая база предыдущего периода.</w:t>
      </w:r>
    </w:p>
    <w:p w:rsidR="00F86040" w:rsidRPr="00622224" w:rsidRDefault="00F86040" w:rsidP="00281E1D">
      <w:pPr>
        <w:ind w:firstLine="709"/>
        <w:jc w:val="both"/>
        <w:rPr>
          <w:iCs/>
          <w:snapToGrid w:val="0"/>
        </w:rPr>
      </w:pPr>
    </w:p>
    <w:p w:rsidR="005A379D" w:rsidRPr="00622224" w:rsidRDefault="005A379D" w:rsidP="005A379D">
      <w:pPr>
        <w:ind w:firstLine="709"/>
        <w:jc w:val="both"/>
        <w:rPr>
          <w:iCs/>
        </w:rPr>
      </w:pPr>
      <w:r w:rsidRPr="00622224">
        <w:t>Прогнозируемый объем страховых взносов на ОПС и по временной нетрудоспособности (</w:t>
      </w:r>
      <w:r w:rsidRPr="00622224">
        <w:rPr>
          <w:i/>
        </w:rPr>
        <w:t>С</w:t>
      </w:r>
      <w:r w:rsidRPr="00622224">
        <w:rPr>
          <w:i/>
          <w:iCs/>
          <w:vertAlign w:val="subscript"/>
        </w:rPr>
        <w:t>стр.взн</w:t>
      </w:r>
      <w:r w:rsidRPr="00622224">
        <w:rPr>
          <w:iCs/>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622224" w:rsidRPr="00622224" w:rsidRDefault="00622224" w:rsidP="005A379D">
      <w:pPr>
        <w:ind w:firstLine="709"/>
        <w:jc w:val="both"/>
        <w:rPr>
          <w:iCs/>
        </w:rPr>
      </w:pPr>
    </w:p>
    <w:p w:rsidR="005A379D" w:rsidRPr="00622224" w:rsidRDefault="005A379D" w:rsidP="005A379D">
      <w:pPr>
        <w:ind w:firstLine="709"/>
        <w:jc w:val="center"/>
        <w:rPr>
          <w:b/>
          <w:i/>
          <w:iCs/>
        </w:rPr>
      </w:pPr>
      <w:r w:rsidRPr="00622224">
        <w:rPr>
          <w:b/>
          <w:i/>
        </w:rPr>
        <w:t>С</w:t>
      </w:r>
      <w:r w:rsidRPr="00622224">
        <w:rPr>
          <w:b/>
          <w:i/>
          <w:iCs/>
          <w:vertAlign w:val="subscript"/>
        </w:rPr>
        <w:t>стр.взн</w:t>
      </w:r>
      <w:r w:rsidRPr="00622224">
        <w:rPr>
          <w:b/>
          <w:i/>
        </w:rPr>
        <w:t xml:space="preserve"> = (</w:t>
      </w:r>
      <w:r w:rsidRPr="00622224">
        <w:rPr>
          <w:b/>
          <w:i/>
          <w:iCs/>
          <w:lang w:val="en-US"/>
        </w:rPr>
        <w:t>V</w:t>
      </w:r>
      <w:r w:rsidRPr="00622224">
        <w:rPr>
          <w:b/>
          <w:i/>
          <w:iCs/>
        </w:rPr>
        <w:t>нб</w:t>
      </w:r>
      <w:r w:rsidRPr="00622224">
        <w:rPr>
          <w:b/>
          <w:i/>
          <w:iCs/>
          <w:vertAlign w:val="subscript"/>
        </w:rPr>
        <w:t>п.п</w:t>
      </w:r>
      <w:r w:rsidRPr="00622224">
        <w:rPr>
          <w:b/>
          <w:i/>
          <w:iCs/>
        </w:rPr>
        <w:t xml:space="preserve"> * </w:t>
      </w:r>
      <w:r w:rsidRPr="00622224">
        <w:rPr>
          <w:b/>
          <w:i/>
          <w:lang w:val="en-US"/>
        </w:rPr>
        <w:t>S</w:t>
      </w:r>
      <w:r w:rsidRPr="00622224">
        <w:rPr>
          <w:b/>
          <w:i/>
        </w:rPr>
        <w:t>)*(С</w:t>
      </w:r>
      <w:r w:rsidRPr="00622224">
        <w:rPr>
          <w:b/>
          <w:i/>
          <w:iCs/>
          <w:vertAlign w:val="subscript"/>
        </w:rPr>
        <w:t>стр.взн.пр.п</w:t>
      </w:r>
      <w:r w:rsidRPr="00622224">
        <w:rPr>
          <w:b/>
          <w:i/>
          <w:iCs/>
        </w:rPr>
        <w:t>/</w:t>
      </w:r>
      <w:r w:rsidRPr="00622224">
        <w:rPr>
          <w:b/>
          <w:i/>
          <w:iCs/>
          <w:lang w:val="en-US"/>
        </w:rPr>
        <w:t>I</w:t>
      </w:r>
      <w:r w:rsidRPr="00622224">
        <w:rPr>
          <w:b/>
          <w:i/>
          <w:iCs/>
          <w:vertAlign w:val="subscript"/>
        </w:rPr>
        <w:t xml:space="preserve"> исч.пр.п.</w:t>
      </w:r>
      <w:r w:rsidRPr="00622224">
        <w:rPr>
          <w:b/>
          <w:i/>
          <w:iCs/>
        </w:rPr>
        <w:t xml:space="preserve"> </w:t>
      </w:r>
      <w:r w:rsidRPr="00622224">
        <w:rPr>
          <w:b/>
          <w:i/>
        </w:rPr>
        <w:t>)</w:t>
      </w:r>
      <w:r w:rsidRPr="00622224">
        <w:rPr>
          <w:b/>
          <w:i/>
          <w:iCs/>
        </w:rPr>
        <w:t xml:space="preserve">, </w:t>
      </w:r>
    </w:p>
    <w:p w:rsidR="005A379D" w:rsidRPr="00622224" w:rsidRDefault="005A379D" w:rsidP="005A379D">
      <w:pPr>
        <w:ind w:firstLine="709"/>
        <w:jc w:val="center"/>
        <w:rPr>
          <w:i/>
          <w:iCs/>
        </w:rPr>
      </w:pPr>
    </w:p>
    <w:p w:rsidR="005A379D" w:rsidRPr="00622224" w:rsidRDefault="005A379D" w:rsidP="005A379D">
      <w:pPr>
        <w:ind w:firstLine="709"/>
        <w:jc w:val="both"/>
        <w:rPr>
          <w:iCs/>
        </w:rPr>
      </w:pPr>
      <w:r w:rsidRPr="00622224">
        <w:rPr>
          <w:iCs/>
        </w:rPr>
        <w:t>где</w:t>
      </w:r>
    </w:p>
    <w:p w:rsidR="005A379D" w:rsidRPr="00622224" w:rsidRDefault="005A379D" w:rsidP="005A379D">
      <w:pPr>
        <w:ind w:firstLine="709"/>
        <w:jc w:val="both"/>
        <w:rPr>
          <w:iCs/>
        </w:rPr>
      </w:pPr>
      <w:r w:rsidRPr="00622224">
        <w:rPr>
          <w:b/>
          <w:i/>
          <w:lang w:val="en-US"/>
        </w:rPr>
        <w:t>V</w:t>
      </w:r>
      <w:r w:rsidRPr="00622224">
        <w:rPr>
          <w:b/>
          <w:i/>
        </w:rPr>
        <w:t>нб</w:t>
      </w:r>
      <w:r w:rsidRPr="00622224">
        <w:rPr>
          <w:vertAlign w:val="subscript"/>
        </w:rPr>
        <w:t xml:space="preserve"> п</w:t>
      </w:r>
      <w:r w:rsidR="00E366F0" w:rsidRPr="00622224">
        <w:rPr>
          <w:vertAlign w:val="subscript"/>
        </w:rPr>
        <w:t>.</w:t>
      </w:r>
      <w:r w:rsidRPr="00622224">
        <w:rPr>
          <w:vertAlign w:val="subscript"/>
        </w:rPr>
        <w:t>п</w:t>
      </w:r>
      <w:r w:rsidRPr="00622224">
        <w:rPr>
          <w:b/>
          <w:i/>
        </w:rPr>
        <w:t xml:space="preserve"> </w:t>
      </w:r>
      <w:r w:rsidRPr="00622224">
        <w:rPr>
          <w:iCs/>
        </w:rPr>
        <w:t>–налоговая база прогнозируемого периода, тыс. рублей;</w:t>
      </w:r>
    </w:p>
    <w:p w:rsidR="005A379D" w:rsidRPr="00622224" w:rsidRDefault="005A379D" w:rsidP="005A379D">
      <w:pPr>
        <w:ind w:firstLine="709"/>
        <w:jc w:val="both"/>
        <w:rPr>
          <w:iCs/>
        </w:rPr>
      </w:pPr>
      <w:r w:rsidRPr="00622224">
        <w:rPr>
          <w:b/>
          <w:i/>
        </w:rPr>
        <w:t>S</w:t>
      </w:r>
      <w:r w:rsidRPr="00622224">
        <w:rPr>
          <w:iCs/>
        </w:rPr>
        <w:t xml:space="preserve"> – ставка налога, %;</w:t>
      </w:r>
    </w:p>
    <w:p w:rsidR="005A379D" w:rsidRPr="00622224" w:rsidRDefault="005A379D" w:rsidP="005A379D">
      <w:pPr>
        <w:ind w:firstLine="709"/>
        <w:jc w:val="both"/>
      </w:pPr>
      <w:r w:rsidRPr="00622224">
        <w:rPr>
          <w:b/>
          <w:i/>
        </w:rPr>
        <w:t>С</w:t>
      </w:r>
      <w:r w:rsidRPr="00622224">
        <w:rPr>
          <w:i/>
          <w:iCs/>
          <w:vertAlign w:val="subscript"/>
        </w:rPr>
        <w:t>стр.взн.пр.п</w:t>
      </w:r>
      <w:r w:rsidRPr="00622224">
        <w:t xml:space="preserve"> – сумма страховых взносов на ОПС и по временной нетрудоспособности за предыдущий период, тыс. рублей;</w:t>
      </w:r>
    </w:p>
    <w:p w:rsidR="005A379D" w:rsidRPr="00622224" w:rsidRDefault="005A379D" w:rsidP="005A379D">
      <w:pPr>
        <w:ind w:firstLine="709"/>
        <w:jc w:val="both"/>
      </w:pPr>
      <w:r w:rsidRPr="00622224">
        <w:rPr>
          <w:b/>
          <w:i/>
          <w:iCs/>
          <w:lang w:val="en-US"/>
        </w:rPr>
        <w:t>I</w:t>
      </w:r>
      <w:r w:rsidRPr="00622224">
        <w:rPr>
          <w:i/>
          <w:iCs/>
          <w:vertAlign w:val="subscript"/>
        </w:rPr>
        <w:t xml:space="preserve"> исч.пр.п</w:t>
      </w:r>
      <w:r w:rsidRPr="00622224">
        <w:t xml:space="preserve"> – сумма исчисленного налога за предыдущий период, тыс. рублей.</w:t>
      </w:r>
    </w:p>
    <w:p w:rsidR="00D2482A" w:rsidRDefault="00D2482A">
      <w:pPr>
        <w:ind w:firstLine="709"/>
        <w:jc w:val="both"/>
      </w:pPr>
    </w:p>
    <w:p w:rsidR="00A7713C" w:rsidRPr="00622224" w:rsidRDefault="004811BA">
      <w:pPr>
        <w:ind w:firstLine="709"/>
        <w:jc w:val="both"/>
      </w:pPr>
      <w:r w:rsidRPr="00622224">
        <w:t>В прогнозируемом объеме налоговой базы по налогу, взимаемому в связи с применением патентной системы налогообложения (Vнбпп)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A7713C" w:rsidRPr="00622224" w:rsidRDefault="004811BA">
      <w:pPr>
        <w:ind w:firstLine="709"/>
        <w:jc w:val="both"/>
      </w:pPr>
      <w:r w:rsidRPr="00622224">
        <w:t>Объём выпадающих доходов определяется в рамках прописанного алгоритма расчёта прогнозного объёма поступлений налога.</w:t>
      </w:r>
    </w:p>
    <w:p w:rsidR="00243904" w:rsidRPr="00622224" w:rsidRDefault="00243904" w:rsidP="00243904">
      <w:pPr>
        <w:ind w:firstLine="709"/>
        <w:jc w:val="both"/>
      </w:pPr>
      <w:r w:rsidRPr="00622224">
        <w:t>Прогнозные поступления по налогу, взимаемому в связи с применением патентной системы налогообложения, осуществляются в разрезе каждого муниципального образования (район, город) и суммируются для получения показателя в целом по субъекту.</w:t>
      </w:r>
    </w:p>
    <w:p w:rsidR="00A7713C" w:rsidRPr="00622224" w:rsidRDefault="004811BA">
      <w:pPr>
        <w:ind w:firstLine="709"/>
        <w:jc w:val="both"/>
      </w:pPr>
      <w:r w:rsidRPr="00622224">
        <w:t xml:space="preserve">Налог, взимаемый в связи с применением патентной системы налогообложения, зачисляется в бюджеты бюджетной системы Российской Федерации по нормативам, установленным в соответствии со статьями </w:t>
      </w:r>
      <w:r w:rsidR="00333CAC" w:rsidRPr="00622224">
        <w:t>Бюджетного кодекса Российской Федерации</w:t>
      </w:r>
      <w:r w:rsidRPr="00622224">
        <w:t>.</w:t>
      </w:r>
    </w:p>
    <w:p w:rsidR="00D060DA" w:rsidRPr="00E27F0B" w:rsidRDefault="00D060DA">
      <w:pPr>
        <w:ind w:firstLine="709"/>
        <w:jc w:val="both"/>
        <w:rPr>
          <w:highlight w:val="yellow"/>
        </w:rPr>
      </w:pPr>
    </w:p>
    <w:p w:rsidR="00D060DA" w:rsidRPr="008930F9" w:rsidRDefault="00D060DA" w:rsidP="00D060DA">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94" w:name="_Toc225426122"/>
      <w:bookmarkStart w:id="95" w:name="_Toc519584979"/>
      <w:bookmarkStart w:id="96" w:name="_Toc23174319"/>
      <w:r w:rsidRPr="008930F9">
        <w:rPr>
          <w:rFonts w:ascii="Times New Roman" w:eastAsia="MS Gothic" w:hAnsi="Times New Roman" w:cs="Times New Roman"/>
          <w:i/>
          <w:color w:val="auto"/>
          <w:kern w:val="32"/>
          <w:sz w:val="27"/>
          <w:szCs w:val="27"/>
        </w:rPr>
        <w:t>2.</w:t>
      </w:r>
      <w:r w:rsidR="007F48EA" w:rsidRPr="008930F9">
        <w:rPr>
          <w:rFonts w:ascii="Times New Roman" w:eastAsia="MS Gothic" w:hAnsi="Times New Roman" w:cs="Times New Roman"/>
          <w:i/>
          <w:color w:val="auto"/>
          <w:kern w:val="32"/>
          <w:sz w:val="27"/>
          <w:szCs w:val="27"/>
        </w:rPr>
        <w:t>9</w:t>
      </w:r>
      <w:r w:rsidRPr="008930F9">
        <w:rPr>
          <w:rFonts w:ascii="Times New Roman" w:eastAsia="MS Gothic" w:hAnsi="Times New Roman" w:cs="Times New Roman"/>
          <w:i/>
          <w:color w:val="auto"/>
          <w:kern w:val="32"/>
          <w:sz w:val="27"/>
          <w:szCs w:val="27"/>
        </w:rPr>
        <w:t>. Торговый сбор, уплачиваемый на территория</w:t>
      </w:r>
      <w:r w:rsidR="00C77F74" w:rsidRPr="008930F9">
        <w:rPr>
          <w:rFonts w:ascii="Times New Roman" w:eastAsia="MS Gothic" w:hAnsi="Times New Roman" w:cs="Times New Roman"/>
          <w:i/>
          <w:color w:val="auto"/>
          <w:kern w:val="32"/>
          <w:sz w:val="27"/>
          <w:szCs w:val="27"/>
        </w:rPr>
        <w:t>х городов Федерального значения</w:t>
      </w:r>
      <w:r w:rsidR="00C77F74" w:rsidRPr="008930F9">
        <w:rPr>
          <w:rFonts w:ascii="Times New Roman" w:hAnsi="Times New Roman"/>
          <w:i/>
          <w:sz w:val="24"/>
          <w:szCs w:val="24"/>
        </w:rPr>
        <w:br/>
      </w:r>
      <w:r w:rsidRPr="008930F9">
        <w:rPr>
          <w:rFonts w:ascii="Times New Roman" w:eastAsia="MS Gothic" w:hAnsi="Times New Roman" w:cs="Times New Roman"/>
          <w:i/>
          <w:color w:val="auto"/>
          <w:kern w:val="32"/>
          <w:sz w:val="27"/>
          <w:szCs w:val="27"/>
        </w:rPr>
        <w:t>182 1 05 05010 02 1000 110</w:t>
      </w:r>
      <w:bookmarkEnd w:id="94"/>
    </w:p>
    <w:p w:rsidR="007D45C2" w:rsidRPr="008930F9" w:rsidRDefault="007D45C2" w:rsidP="007D45C2">
      <w:pPr>
        <w:ind w:firstLine="709"/>
        <w:jc w:val="both"/>
      </w:pPr>
      <w:r w:rsidRPr="008930F9">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rsidR="00E309C3" w:rsidRPr="008930F9" w:rsidRDefault="00E309C3" w:rsidP="007D45C2">
      <w:pPr>
        <w:ind w:firstLine="709"/>
        <w:jc w:val="both"/>
      </w:pPr>
      <w:r w:rsidRPr="008930F9">
        <w:t xml:space="preserve">Торговый сбор взимается на территории Российской Федерации в соответствии с положениями главы 33 части второй </w:t>
      </w:r>
      <w:r w:rsidR="001B1516" w:rsidRPr="008930F9">
        <w:t>Налогового кодекса Российской Федерации</w:t>
      </w:r>
      <w:r w:rsidRPr="008930F9">
        <w:t xml:space="preserve">,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rsidR="007D45C2" w:rsidRPr="008930F9" w:rsidRDefault="007D45C2" w:rsidP="007D45C2">
      <w:pPr>
        <w:ind w:firstLine="709"/>
        <w:jc w:val="both"/>
      </w:pPr>
      <w:r w:rsidRPr="008930F9">
        <w:t>При прогнозировании поступлений торгового сбора учитываются:</w:t>
      </w:r>
    </w:p>
    <w:p w:rsidR="007D45C2" w:rsidRPr="008930F9" w:rsidRDefault="007D45C2" w:rsidP="007D45C2">
      <w:pPr>
        <w:ind w:firstLine="709"/>
        <w:jc w:val="both"/>
      </w:pPr>
      <w:r w:rsidRPr="008930F9">
        <w:t>- изменения в законодательстве;</w:t>
      </w:r>
    </w:p>
    <w:p w:rsidR="007D45C2" w:rsidRPr="008930F9" w:rsidRDefault="007D45C2" w:rsidP="007D45C2">
      <w:pPr>
        <w:ind w:firstLine="709"/>
        <w:jc w:val="both"/>
      </w:pPr>
      <w:r w:rsidRPr="008930F9">
        <w:lastRenderedPageBreak/>
        <w:t>- данные статистической налоговой отчетности по форме № 5-ТС «Отчет о структуре начислений по торговому сбору» на последний отчетный год.</w:t>
      </w:r>
    </w:p>
    <w:p w:rsidR="007D45C2" w:rsidRPr="008930F9" w:rsidRDefault="007D45C2" w:rsidP="007D45C2">
      <w:pPr>
        <w:ind w:firstLine="709"/>
        <w:jc w:val="both"/>
      </w:pPr>
      <w:r w:rsidRPr="008930F9">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rsidR="007D45C2" w:rsidRPr="008930F9" w:rsidRDefault="007D45C2" w:rsidP="007D45C2">
      <w:pPr>
        <w:ind w:firstLine="709"/>
        <w:jc w:val="both"/>
      </w:pPr>
      <w:r w:rsidRPr="008930F9">
        <w:t>-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самоуправления субъекта Российской Федерации, осуществляющих полномочия по сбору, обработке и передаче налоговым органам сведений об объектах обложения торговым сбором).</w:t>
      </w:r>
    </w:p>
    <w:p w:rsidR="007D45C2" w:rsidRPr="008930F9" w:rsidRDefault="007D45C2" w:rsidP="007D45C2">
      <w:pPr>
        <w:ind w:firstLine="709"/>
        <w:jc w:val="both"/>
      </w:pPr>
      <w:r w:rsidRPr="008930F9">
        <w:t xml:space="preserve">Сумма торгового сбора, уплачиваемая на территориях городов федерального значения </w:t>
      </w:r>
      <w:r w:rsidRPr="008930F9">
        <w:rPr>
          <w:b/>
          <w:i/>
        </w:rPr>
        <w:t>(ТС)</w:t>
      </w:r>
      <w:r w:rsidRPr="008930F9">
        <w:t>, основывается на прямом методе и рассчитывается по формуле:</w:t>
      </w:r>
    </w:p>
    <w:p w:rsidR="007D45C2" w:rsidRPr="008930F9" w:rsidRDefault="007D45C2" w:rsidP="007D45C2">
      <w:pPr>
        <w:spacing w:before="120" w:after="120"/>
        <w:ind w:firstLine="709"/>
        <w:jc w:val="center"/>
        <w:rPr>
          <w:b/>
          <w:i/>
          <w:lang w:val="en-US"/>
        </w:rPr>
      </w:pPr>
      <w:r w:rsidRPr="008930F9">
        <w:rPr>
          <w:b/>
          <w:i/>
        </w:rPr>
        <w:t>ТС</w:t>
      </w:r>
      <w:r w:rsidRPr="008930F9">
        <w:rPr>
          <w:b/>
          <w:i/>
          <w:lang w:val="en-US"/>
        </w:rPr>
        <w:t xml:space="preserve"> = V </w:t>
      </w:r>
      <w:r w:rsidRPr="008930F9">
        <w:rPr>
          <w:b/>
          <w:i/>
          <w:vertAlign w:val="subscript"/>
        </w:rPr>
        <w:t>ТС</w:t>
      </w:r>
      <w:r w:rsidRPr="008930F9">
        <w:rPr>
          <w:b/>
          <w:i/>
          <w:lang w:val="en-US"/>
        </w:rPr>
        <w:t xml:space="preserve"> × S </w:t>
      </w:r>
      <w:r w:rsidRPr="008930F9">
        <w:rPr>
          <w:b/>
          <w:i/>
          <w:vertAlign w:val="subscript"/>
        </w:rPr>
        <w:t>ТС</w:t>
      </w:r>
      <w:r w:rsidRPr="008930F9">
        <w:rPr>
          <w:b/>
          <w:i/>
          <w:vertAlign w:val="subscript"/>
          <w:lang w:val="en-US"/>
        </w:rPr>
        <w:t xml:space="preserve"> </w:t>
      </w:r>
      <w:r w:rsidRPr="008930F9">
        <w:rPr>
          <w:b/>
          <w:i/>
          <w:lang w:val="en-US"/>
        </w:rPr>
        <w:t>× J</w:t>
      </w:r>
      <w:r w:rsidRPr="008930F9">
        <w:rPr>
          <w:b/>
          <w:i/>
          <w:vertAlign w:val="subscript"/>
        </w:rPr>
        <w:t>ИПЦ</w:t>
      </w:r>
      <w:r w:rsidRPr="008930F9">
        <w:rPr>
          <w:b/>
          <w:i/>
          <w:vertAlign w:val="subscript"/>
          <w:lang w:val="en-US"/>
        </w:rPr>
        <w:t xml:space="preserve"> </w:t>
      </w:r>
      <w:r w:rsidRPr="008930F9">
        <w:rPr>
          <w:b/>
          <w:i/>
          <w:lang w:val="en-US"/>
        </w:rPr>
        <w:t>(+/-) F,</w:t>
      </w:r>
    </w:p>
    <w:p w:rsidR="007D45C2" w:rsidRPr="008930F9" w:rsidRDefault="007D45C2" w:rsidP="007D45C2">
      <w:pPr>
        <w:ind w:firstLine="709"/>
        <w:jc w:val="both"/>
      </w:pPr>
      <w:r w:rsidRPr="008930F9">
        <w:t>где:</w:t>
      </w:r>
    </w:p>
    <w:p w:rsidR="007D45C2" w:rsidRPr="008930F9" w:rsidRDefault="007D45C2" w:rsidP="007D45C2">
      <w:pPr>
        <w:ind w:firstLine="709"/>
        <w:jc w:val="both"/>
      </w:pPr>
      <w:r w:rsidRPr="008930F9">
        <w:rPr>
          <w:b/>
          <w:i/>
        </w:rPr>
        <w:t>ТС</w:t>
      </w:r>
      <w:r w:rsidRPr="008930F9">
        <w:t xml:space="preserve"> – сумма торгового сбора, уплачиваемая на территориях городов федерального значения, тыс. рублей;</w:t>
      </w:r>
    </w:p>
    <w:p w:rsidR="007D45C2" w:rsidRPr="008930F9" w:rsidRDefault="007D45C2" w:rsidP="007D45C2">
      <w:pPr>
        <w:ind w:firstLine="709"/>
        <w:jc w:val="both"/>
      </w:pPr>
      <w:r w:rsidRPr="008930F9">
        <w:rPr>
          <w:b/>
          <w:i/>
        </w:rPr>
        <w:t xml:space="preserve">V </w:t>
      </w:r>
      <w:r w:rsidRPr="008930F9">
        <w:rPr>
          <w:b/>
          <w:i/>
          <w:vertAlign w:val="subscript"/>
        </w:rPr>
        <w:t>ТС</w:t>
      </w:r>
      <w:r w:rsidRPr="008930F9">
        <w:t xml:space="preserve"> – прогнозируемое (расчётное) количество объектов, определенных для исчисления торгового сбора, единиц;</w:t>
      </w:r>
    </w:p>
    <w:p w:rsidR="007D45C2" w:rsidRPr="008930F9" w:rsidRDefault="007D45C2" w:rsidP="007D45C2">
      <w:pPr>
        <w:ind w:firstLine="709"/>
        <w:jc w:val="both"/>
      </w:pPr>
      <w:r w:rsidRPr="008930F9">
        <w:t>Расчет количества объектов, определенных для исчисления торгового сбора производится методом экстраполяции или методом усреднения.</w:t>
      </w:r>
    </w:p>
    <w:p w:rsidR="007D45C2" w:rsidRPr="008930F9" w:rsidRDefault="007D45C2" w:rsidP="007D45C2">
      <w:pPr>
        <w:ind w:firstLine="709"/>
        <w:jc w:val="both"/>
      </w:pPr>
      <w:r w:rsidRPr="008930F9">
        <w:rPr>
          <w:b/>
          <w:i/>
          <w:lang w:val="en-US"/>
        </w:rPr>
        <w:t>S</w:t>
      </w:r>
      <w:r w:rsidRPr="008930F9">
        <w:rPr>
          <w:b/>
          <w:i/>
        </w:rPr>
        <w:t xml:space="preserve"> </w:t>
      </w:r>
      <w:r w:rsidRPr="008930F9">
        <w:rPr>
          <w:b/>
          <w:i/>
          <w:vertAlign w:val="subscript"/>
        </w:rPr>
        <w:t>ТС</w:t>
      </w:r>
      <w:r w:rsidRPr="008930F9">
        <w:t xml:space="preserve"> – расчетный размер торгового сбора, тыс. рублей;</w:t>
      </w:r>
    </w:p>
    <w:p w:rsidR="007D45C2" w:rsidRPr="008930F9" w:rsidRDefault="007D45C2" w:rsidP="007D45C2">
      <w:pPr>
        <w:ind w:firstLine="709"/>
        <w:jc w:val="both"/>
      </w:pPr>
      <w:r w:rsidRPr="008930F9">
        <w:t>Расчет среднего размера торгового сбора, производится методом экстраполяции или методом усреднения на основе данных, представленных территориальными налоговыми органами.</w:t>
      </w:r>
    </w:p>
    <w:p w:rsidR="007D45C2" w:rsidRPr="008930F9" w:rsidRDefault="007D45C2" w:rsidP="007D45C2">
      <w:pPr>
        <w:ind w:firstLine="709"/>
        <w:jc w:val="both"/>
      </w:pPr>
      <w:r w:rsidRPr="008930F9">
        <w:rPr>
          <w:b/>
          <w:i/>
        </w:rPr>
        <w:t>J</w:t>
      </w:r>
      <w:r w:rsidRPr="008930F9">
        <w:rPr>
          <w:b/>
          <w:i/>
          <w:vertAlign w:val="subscript"/>
        </w:rPr>
        <w:t>ИПЦ</w:t>
      </w:r>
      <w:r w:rsidRPr="008930F9">
        <w:t xml:space="preserve"> – индекс, характеризующий динамику потребительских цен, %;</w:t>
      </w:r>
    </w:p>
    <w:p w:rsidR="007D45C2" w:rsidRPr="008930F9" w:rsidRDefault="007D45C2" w:rsidP="007D45C2">
      <w:pPr>
        <w:ind w:firstLine="709"/>
        <w:jc w:val="both"/>
      </w:pPr>
      <w:r w:rsidRPr="008930F9">
        <w:rPr>
          <w:b/>
          <w:i/>
        </w:rPr>
        <w:t xml:space="preserve">F – </w:t>
      </w:r>
      <w:r w:rsidRPr="008930F9">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F26F9" w:rsidRPr="008930F9" w:rsidRDefault="00E309C3" w:rsidP="00E309C3">
      <w:pPr>
        <w:ind w:right="33" w:firstLine="709"/>
        <w:jc w:val="both"/>
      </w:pPr>
      <w:r w:rsidRPr="008930F9">
        <w:t>Прогнозиро</w:t>
      </w:r>
      <w:r w:rsidR="003F26F9" w:rsidRPr="008930F9">
        <w:t xml:space="preserve">вание доходов не осуществляется, так как торговый сбор уплачивается только на территории городов федерального значения (глава 33 статья 410 </w:t>
      </w:r>
      <w:r w:rsidR="001B1516" w:rsidRPr="008930F9">
        <w:t>Налогового кодекса Российской Федерации</w:t>
      </w:r>
      <w:r w:rsidR="003F26F9" w:rsidRPr="008930F9">
        <w:t>)</w:t>
      </w:r>
      <w:r w:rsidR="00954BCD" w:rsidRPr="008930F9">
        <w:t>.</w:t>
      </w:r>
    </w:p>
    <w:p w:rsidR="007D45C2" w:rsidRPr="008930F9" w:rsidRDefault="007D45C2" w:rsidP="007D45C2">
      <w:pPr>
        <w:ind w:firstLine="709"/>
        <w:jc w:val="both"/>
      </w:pPr>
    </w:p>
    <w:p w:rsidR="001B6D80" w:rsidRPr="0074623F" w:rsidRDefault="001B6D80" w:rsidP="001B6D80">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97" w:name="_Toc225426123"/>
      <w:bookmarkStart w:id="98" w:name="_Toc109228094"/>
      <w:bookmarkEnd w:id="95"/>
      <w:bookmarkEnd w:id="96"/>
      <w:r w:rsidRPr="0074623F">
        <w:rPr>
          <w:rFonts w:ascii="Times New Roman" w:eastAsia="MS Gothic" w:hAnsi="Times New Roman" w:cs="Times New Roman"/>
          <w:i/>
          <w:color w:val="auto"/>
          <w:kern w:val="32"/>
          <w:sz w:val="27"/>
          <w:szCs w:val="27"/>
        </w:rPr>
        <w:t>2.10. Налог на профессиональный доход</w:t>
      </w:r>
      <w:r w:rsidRPr="0074623F">
        <w:rPr>
          <w:rFonts w:ascii="Times New Roman" w:hAnsi="Times New Roman"/>
          <w:i/>
          <w:sz w:val="24"/>
          <w:szCs w:val="24"/>
        </w:rPr>
        <w:br/>
      </w:r>
      <w:r w:rsidRPr="0074623F">
        <w:rPr>
          <w:rFonts w:ascii="Times New Roman" w:eastAsia="MS Gothic" w:hAnsi="Times New Roman" w:cs="Times New Roman"/>
          <w:i/>
          <w:color w:val="auto"/>
          <w:kern w:val="32"/>
          <w:sz w:val="27"/>
          <w:szCs w:val="27"/>
        </w:rPr>
        <w:t>182 1 05 06000 01 0000 110</w:t>
      </w:r>
      <w:bookmarkEnd w:id="97"/>
    </w:p>
    <w:p w:rsidR="001B6D80" w:rsidRPr="0074623F" w:rsidRDefault="001B6D80" w:rsidP="001B6D80">
      <w:pPr>
        <w:ind w:firstLine="709"/>
        <w:jc w:val="both"/>
      </w:pPr>
      <w:r w:rsidRPr="0074623F">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1B6D80" w:rsidRPr="0074623F" w:rsidRDefault="001B6D80" w:rsidP="001B6D80">
      <w:pPr>
        <w:ind w:firstLine="709"/>
        <w:jc w:val="both"/>
      </w:pPr>
      <w:r w:rsidRPr="0074623F">
        <w:t xml:space="preserve">Для расчета </w:t>
      </w:r>
      <w:r w:rsidRPr="0074623F">
        <w:rPr>
          <w:iCs/>
        </w:rPr>
        <w:t xml:space="preserve">поступлений налога на профессиональный доход </w:t>
      </w:r>
      <w:r w:rsidRPr="0074623F">
        <w:t>используются:</w:t>
      </w:r>
    </w:p>
    <w:p w:rsidR="001B6D80" w:rsidRPr="0074623F" w:rsidRDefault="001B6D80" w:rsidP="001B6D80">
      <w:pPr>
        <w:ind w:firstLine="709"/>
        <w:jc w:val="both"/>
      </w:pPr>
      <w:r w:rsidRPr="0074623F">
        <w:t>- 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разрабатываемые Администрацией Томской области;</w:t>
      </w:r>
    </w:p>
    <w:p w:rsidR="001B6D80" w:rsidRPr="0074623F" w:rsidRDefault="001B6D80" w:rsidP="001B6D80">
      <w:pPr>
        <w:ind w:firstLine="709"/>
        <w:jc w:val="both"/>
      </w:pPr>
      <w:r w:rsidRPr="0074623F">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1B6D80" w:rsidRPr="0074623F" w:rsidRDefault="001B6D80" w:rsidP="001B6D80">
      <w:pPr>
        <w:ind w:firstLine="709"/>
        <w:jc w:val="both"/>
      </w:pPr>
      <w:r w:rsidRPr="0074623F">
        <w:t>- данные о суммах дохода зарегистрированных налогоплательщиков из информационных ресурсов.</w:t>
      </w:r>
    </w:p>
    <w:p w:rsidR="001B6D80" w:rsidRPr="0074623F" w:rsidRDefault="001B6D80" w:rsidP="001B6D80">
      <w:pPr>
        <w:ind w:firstLine="709"/>
        <w:jc w:val="both"/>
      </w:pPr>
      <w:r w:rsidRPr="0074623F">
        <w:t>Расчёт прогнозного объёма поступлений налога на профессиональный доход (далее – НПД)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1B6D80" w:rsidRPr="0074623F" w:rsidRDefault="001B6D80" w:rsidP="001B6D80">
      <w:pPr>
        <w:ind w:firstLine="709"/>
        <w:jc w:val="both"/>
        <w:rPr>
          <w:iCs/>
        </w:rPr>
      </w:pPr>
      <w:r w:rsidRPr="0074623F">
        <w:t xml:space="preserve">Прогнозный объём поступлений налога </w:t>
      </w:r>
      <w:r w:rsidRPr="0074623F">
        <w:rPr>
          <w:iCs/>
        </w:rPr>
        <w:t>рассчитывается по следующей формуле:</w:t>
      </w:r>
    </w:p>
    <w:p w:rsidR="001B6D80" w:rsidRPr="0074623F" w:rsidRDefault="001B6D80" w:rsidP="001B6D80">
      <w:pPr>
        <w:ind w:firstLine="709"/>
        <w:jc w:val="both"/>
        <w:rPr>
          <w:iCs/>
        </w:rPr>
      </w:pPr>
    </w:p>
    <w:p w:rsidR="001B6D80" w:rsidRPr="0074623F" w:rsidRDefault="001B6D80" w:rsidP="001B6D80">
      <w:pPr>
        <w:ind w:firstLine="709"/>
        <w:jc w:val="center"/>
        <w:rPr>
          <w:iCs/>
        </w:rPr>
      </w:pPr>
      <w:r w:rsidRPr="0074623F">
        <w:lastRenderedPageBreak/>
        <w:t>НПД</w:t>
      </w:r>
      <w:r w:rsidRPr="0074623F">
        <w:rPr>
          <w:lang w:val="en-US"/>
        </w:rPr>
        <w:t xml:space="preserve"> = (</w:t>
      </w:r>
      <w:r w:rsidRPr="0074623F">
        <w:rPr>
          <w:i/>
          <w:iCs/>
          <w:lang w:val="en-US"/>
        </w:rPr>
        <w:t>V</w:t>
      </w:r>
      <w:r w:rsidRPr="0074623F">
        <w:rPr>
          <w:i/>
          <w:iCs/>
        </w:rPr>
        <w:t>нб</w:t>
      </w:r>
      <w:r w:rsidRPr="0074623F">
        <w:rPr>
          <w:i/>
          <w:iCs/>
          <w:vertAlign w:val="subscript"/>
        </w:rPr>
        <w:t>пп</w:t>
      </w:r>
      <w:r w:rsidRPr="0074623F">
        <w:rPr>
          <w:iCs/>
          <w:lang w:val="en-US"/>
        </w:rPr>
        <w:t xml:space="preserve"> * </w:t>
      </w:r>
      <w:r w:rsidRPr="0074623F">
        <w:rPr>
          <w:b/>
          <w:i/>
          <w:lang w:val="en-US"/>
        </w:rPr>
        <w:t>S</w:t>
      </w:r>
      <w:r w:rsidRPr="0074623F">
        <w:rPr>
          <w:lang w:val="en-US"/>
        </w:rPr>
        <w:t xml:space="preserve"> * </w:t>
      </w:r>
      <w:r w:rsidRPr="0074623F">
        <w:rPr>
          <w:b/>
          <w:i/>
          <w:lang w:val="en-US"/>
        </w:rPr>
        <w:t xml:space="preserve">K </w:t>
      </w:r>
      <w:r w:rsidRPr="0074623F">
        <w:rPr>
          <w:b/>
          <w:i/>
          <w:vertAlign w:val="subscript"/>
        </w:rPr>
        <w:t>соб</w:t>
      </w:r>
      <w:r w:rsidRPr="0074623F">
        <w:rPr>
          <w:b/>
          <w:i/>
          <w:lang w:val="en-US"/>
        </w:rPr>
        <w:t>.</w:t>
      </w:r>
      <w:r w:rsidRPr="0074623F">
        <w:rPr>
          <w:lang w:val="en-US"/>
        </w:rPr>
        <w:t xml:space="preserve">) </w:t>
      </w:r>
      <w:r w:rsidRPr="0074623F">
        <w:rPr>
          <w:iCs/>
        </w:rPr>
        <w:t>(+/-)</w:t>
      </w:r>
      <w:r w:rsidRPr="0074623F">
        <w:rPr>
          <w:b/>
          <w:i/>
          <w:lang w:val="en-US"/>
        </w:rPr>
        <w:t>F</w:t>
      </w:r>
      <w:r w:rsidRPr="0074623F">
        <w:rPr>
          <w:iCs/>
        </w:rPr>
        <w:t xml:space="preserve">, </w:t>
      </w:r>
    </w:p>
    <w:p w:rsidR="001B6D80" w:rsidRPr="0074623F" w:rsidRDefault="001B6D80" w:rsidP="001B6D80">
      <w:pPr>
        <w:ind w:firstLine="709"/>
        <w:jc w:val="both"/>
      </w:pPr>
      <w:r w:rsidRPr="0074623F">
        <w:rPr>
          <w:iCs/>
        </w:rPr>
        <w:t>где</w:t>
      </w:r>
    </w:p>
    <w:p w:rsidR="001B6D80" w:rsidRPr="0074623F" w:rsidRDefault="001B6D80" w:rsidP="001B6D80">
      <w:pPr>
        <w:ind w:firstLine="709"/>
        <w:jc w:val="both"/>
        <w:rPr>
          <w:iCs/>
        </w:rPr>
      </w:pPr>
      <w:r w:rsidRPr="0074623F">
        <w:rPr>
          <w:i/>
          <w:iCs/>
          <w:lang w:val="en-US"/>
        </w:rPr>
        <w:t>V</w:t>
      </w:r>
      <w:r w:rsidRPr="0074623F">
        <w:rPr>
          <w:i/>
          <w:iCs/>
        </w:rPr>
        <w:t>нб</w:t>
      </w:r>
      <w:r w:rsidRPr="0074623F">
        <w:rPr>
          <w:i/>
          <w:iCs/>
          <w:vertAlign w:val="subscript"/>
        </w:rPr>
        <w:t xml:space="preserve">пп </w:t>
      </w:r>
      <w:r w:rsidRPr="0074623F">
        <w:rPr>
          <w:iCs/>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1B6D80" w:rsidRPr="0074623F" w:rsidRDefault="001B6D80" w:rsidP="001B6D80">
      <w:pPr>
        <w:ind w:firstLine="709"/>
        <w:jc w:val="both"/>
      </w:pPr>
      <w:r w:rsidRPr="0074623F">
        <w:rPr>
          <w:b/>
          <w:i/>
        </w:rPr>
        <w:t xml:space="preserve">S </w:t>
      </w:r>
      <w:r w:rsidRPr="0074623F">
        <w:t>– эффективная налоговая ставка, % (по данным отчета 5-НПД средняя сложившаяся ставка за предыдущий год, округление производится до 2-х знаков после запятой).</w:t>
      </w:r>
    </w:p>
    <w:p w:rsidR="001B6D80" w:rsidRPr="0074623F" w:rsidRDefault="001B6D80" w:rsidP="001B6D80">
      <w:pPr>
        <w:ind w:firstLine="709"/>
        <w:jc w:val="both"/>
      </w:pPr>
      <w:r w:rsidRPr="0074623F">
        <w:t>Эффективная налоговая ставка рассчитывается как частное от деления суммы налога к уплате на налоговую базу.</w:t>
      </w:r>
    </w:p>
    <w:p w:rsidR="001B6D80" w:rsidRPr="0074623F" w:rsidRDefault="001B6D80" w:rsidP="001B6D80">
      <w:pPr>
        <w:ind w:firstLine="709"/>
        <w:jc w:val="both"/>
      </w:pPr>
      <w:r w:rsidRPr="0074623F">
        <w:rPr>
          <w:b/>
          <w:i/>
          <w:lang w:val="en-US"/>
        </w:rPr>
        <w:t>K</w:t>
      </w:r>
      <w:r w:rsidRPr="0074623F">
        <w:rPr>
          <w:b/>
          <w:i/>
        </w:rPr>
        <w:t xml:space="preserve"> </w:t>
      </w:r>
      <w:r w:rsidRPr="0074623F">
        <w:rPr>
          <w:b/>
          <w:i/>
          <w:vertAlign w:val="subscript"/>
        </w:rPr>
        <w:t>соб.</w:t>
      </w:r>
      <w:r w:rsidRPr="0074623F">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rsidR="001B6D80" w:rsidRPr="0074623F" w:rsidRDefault="001B6D80" w:rsidP="001B6D80">
      <w:pPr>
        <w:ind w:firstLine="709"/>
        <w:jc w:val="both"/>
      </w:pPr>
      <w:r w:rsidRPr="0074623F">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1B6D80" w:rsidRPr="0074623F" w:rsidRDefault="001B6D80" w:rsidP="001B6D80">
      <w:pPr>
        <w:ind w:firstLine="709"/>
        <w:jc w:val="both"/>
      </w:pPr>
      <w:r w:rsidRPr="0074623F">
        <w:rPr>
          <w:b/>
          <w:i/>
        </w:rPr>
        <w:t xml:space="preserve">F </w:t>
      </w:r>
      <w:r w:rsidRPr="0074623F">
        <w:rPr>
          <w:i/>
        </w:rPr>
        <w:t>–</w:t>
      </w:r>
      <w:r w:rsidRPr="0074623F">
        <w:rPr>
          <w:b/>
          <w:i/>
        </w:rPr>
        <w:t xml:space="preserve"> </w:t>
      </w:r>
      <w:r w:rsidRPr="0074623F">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B6D80" w:rsidRPr="0074623F" w:rsidRDefault="001B6D80" w:rsidP="001B6D80">
      <w:pPr>
        <w:ind w:firstLine="709"/>
        <w:jc w:val="both"/>
        <w:rPr>
          <w:iCs/>
        </w:rPr>
      </w:pPr>
      <w:r w:rsidRPr="0074623F">
        <w:rPr>
          <w:iCs/>
        </w:rPr>
        <w:t>Эффективная налоговая ставка рассчитывается по следующей формуле:</w:t>
      </w:r>
    </w:p>
    <w:p w:rsidR="001B6D80" w:rsidRPr="0074623F" w:rsidRDefault="001B6D80" w:rsidP="001B6D80">
      <w:pPr>
        <w:ind w:firstLine="709"/>
        <w:jc w:val="center"/>
        <w:rPr>
          <w:b/>
          <w:i/>
        </w:rPr>
      </w:pPr>
    </w:p>
    <w:p w:rsidR="001B6D80" w:rsidRPr="0074623F" w:rsidRDefault="001B6D80" w:rsidP="001B6D80">
      <w:pPr>
        <w:ind w:firstLine="709"/>
        <w:jc w:val="center"/>
        <w:rPr>
          <w:iCs/>
        </w:rPr>
      </w:pPr>
      <w:r w:rsidRPr="0074623F">
        <w:rPr>
          <w:b/>
          <w:i/>
          <w:lang w:val="en-US"/>
        </w:rPr>
        <w:t>S</w:t>
      </w:r>
      <w:r w:rsidRPr="0074623F">
        <w:rPr>
          <w:b/>
          <w:i/>
        </w:rPr>
        <w:t xml:space="preserve"> =</w:t>
      </w:r>
      <w:r w:rsidRPr="0074623F">
        <w:rPr>
          <w:iCs/>
        </w:rPr>
        <w:t xml:space="preserve"> </w:t>
      </w:r>
      <w:r w:rsidRPr="0074623F">
        <w:rPr>
          <w:i/>
          <w:iCs/>
        </w:rPr>
        <w:t>НПД</w:t>
      </w:r>
      <w:r w:rsidRPr="0074623F">
        <w:rPr>
          <w:iCs/>
          <w:vertAlign w:val="subscript"/>
        </w:rPr>
        <w:t>пр.п.</w:t>
      </w:r>
      <w:r w:rsidRPr="0074623F">
        <w:rPr>
          <w:iCs/>
        </w:rPr>
        <w:t xml:space="preserve"> / </w:t>
      </w:r>
      <w:r w:rsidRPr="0074623F">
        <w:rPr>
          <w:i/>
          <w:iCs/>
          <w:lang w:val="en-US"/>
        </w:rPr>
        <w:t>V</w:t>
      </w:r>
      <w:r w:rsidRPr="0074623F">
        <w:rPr>
          <w:i/>
          <w:iCs/>
        </w:rPr>
        <w:t>нб</w:t>
      </w:r>
      <w:r w:rsidRPr="0074623F">
        <w:rPr>
          <w:i/>
          <w:iCs/>
          <w:vertAlign w:val="subscript"/>
        </w:rPr>
        <w:t>п</w:t>
      </w:r>
      <w:r w:rsidRPr="0074623F">
        <w:rPr>
          <w:i/>
          <w:iCs/>
          <w:color w:val="0070C0"/>
          <w:vertAlign w:val="subscript"/>
        </w:rPr>
        <w:t>р</w:t>
      </w:r>
      <w:r w:rsidRPr="0074623F">
        <w:rPr>
          <w:i/>
          <w:iCs/>
          <w:vertAlign w:val="subscript"/>
        </w:rPr>
        <w:t>.п</w:t>
      </w:r>
      <w:r w:rsidRPr="0074623F">
        <w:rPr>
          <w:iCs/>
        </w:rPr>
        <w:t>,</w:t>
      </w:r>
    </w:p>
    <w:p w:rsidR="001B6D80" w:rsidRPr="0074623F" w:rsidRDefault="001B6D80" w:rsidP="001B6D80">
      <w:pPr>
        <w:ind w:firstLine="709"/>
        <w:jc w:val="both"/>
        <w:rPr>
          <w:iCs/>
        </w:rPr>
      </w:pPr>
      <w:r w:rsidRPr="0074623F">
        <w:rPr>
          <w:iCs/>
        </w:rPr>
        <w:t>где</w:t>
      </w:r>
    </w:p>
    <w:p w:rsidR="001B6D80" w:rsidRPr="0074623F" w:rsidRDefault="001B6D80" w:rsidP="001B6D80">
      <w:pPr>
        <w:ind w:firstLine="709"/>
        <w:jc w:val="both"/>
      </w:pPr>
      <w:r w:rsidRPr="0074623F">
        <w:rPr>
          <w:b/>
          <w:i/>
        </w:rPr>
        <w:t xml:space="preserve">S </w:t>
      </w:r>
      <w:r w:rsidRPr="0074623F">
        <w:t>– эффективная налоговая ставка, %</w:t>
      </w:r>
      <w:r w:rsidR="00CC7FE4" w:rsidRPr="0074623F">
        <w:t xml:space="preserve"> (по данным отчета 5-НПД средняя сложившаяся ставка за предыдущий год, округление производится до 2-х знаков после запятой)</w:t>
      </w:r>
      <w:r w:rsidRPr="0074623F">
        <w:t>;</w:t>
      </w:r>
    </w:p>
    <w:p w:rsidR="001B6D80" w:rsidRPr="0074623F" w:rsidRDefault="001B6D80" w:rsidP="001B6D80">
      <w:pPr>
        <w:ind w:firstLine="709"/>
        <w:jc w:val="both"/>
        <w:rPr>
          <w:iCs/>
        </w:rPr>
      </w:pPr>
      <w:r w:rsidRPr="0074623F">
        <w:rPr>
          <w:i/>
          <w:iCs/>
        </w:rPr>
        <w:t>НПД</w:t>
      </w:r>
      <w:r w:rsidRPr="0074623F">
        <w:rPr>
          <w:iCs/>
          <w:vertAlign w:val="subscript"/>
        </w:rPr>
        <w:t xml:space="preserve">пр.п. </w:t>
      </w:r>
      <w:r w:rsidRPr="0074623F">
        <w:rPr>
          <w:iCs/>
        </w:rPr>
        <w:t>– сумма налога к уплате в предыдущем периоде, тыс. рублей;</w:t>
      </w:r>
    </w:p>
    <w:p w:rsidR="001B6D80" w:rsidRPr="0074623F" w:rsidRDefault="001B6D80" w:rsidP="001B6D80">
      <w:pPr>
        <w:ind w:firstLine="709"/>
        <w:jc w:val="both"/>
        <w:rPr>
          <w:iCs/>
        </w:rPr>
      </w:pPr>
      <w:r w:rsidRPr="0074623F">
        <w:rPr>
          <w:i/>
          <w:iCs/>
          <w:lang w:val="en-US"/>
        </w:rPr>
        <w:t>V</w:t>
      </w:r>
      <w:r w:rsidRPr="0074623F">
        <w:rPr>
          <w:i/>
          <w:iCs/>
        </w:rPr>
        <w:t>нб</w:t>
      </w:r>
      <w:r w:rsidRPr="0074623F">
        <w:rPr>
          <w:i/>
          <w:iCs/>
          <w:vertAlign w:val="subscript"/>
        </w:rPr>
        <w:t xml:space="preserve">пр.п </w:t>
      </w:r>
      <w:r w:rsidRPr="0074623F">
        <w:rPr>
          <w:iCs/>
        </w:rPr>
        <w:t>– налоговая база от реализации товаров (работ, услуг, имущественных прав) предыдущего периода, определяемая по данным информационных ресурсов, тыс. рублей.</w:t>
      </w:r>
    </w:p>
    <w:p w:rsidR="001B6D80" w:rsidRPr="0074623F" w:rsidRDefault="001B6D80" w:rsidP="001B6D80">
      <w:pPr>
        <w:ind w:firstLine="709"/>
        <w:jc w:val="both"/>
        <w:rPr>
          <w:iCs/>
        </w:rPr>
      </w:pPr>
      <w:r w:rsidRPr="0074623F">
        <w:rPr>
          <w:iCs/>
        </w:rPr>
        <w:t>Прогнозируемый объем налоговой базы по налогу</w:t>
      </w:r>
      <w:r w:rsidRPr="0074623F">
        <w:rPr>
          <w:i/>
          <w:iCs/>
        </w:rPr>
        <w:t xml:space="preserve"> (</w:t>
      </w:r>
      <w:r w:rsidRPr="0074623F">
        <w:rPr>
          <w:i/>
          <w:iCs/>
          <w:lang w:val="en-US"/>
        </w:rPr>
        <w:t>V</w:t>
      </w:r>
      <w:r w:rsidRPr="0074623F">
        <w:rPr>
          <w:i/>
          <w:iCs/>
        </w:rPr>
        <w:t>нб</w:t>
      </w:r>
      <w:r w:rsidRPr="0074623F">
        <w:rPr>
          <w:i/>
          <w:iCs/>
          <w:vertAlign w:val="subscript"/>
        </w:rPr>
        <w:t>пп</w:t>
      </w:r>
      <w:r w:rsidRPr="0074623F">
        <w:rPr>
          <w:iCs/>
        </w:rPr>
        <w:t>), рассчитывается на основе налоговой базы предыдущего периода исходя из темпа роста инфляции (показатель ИПЦ) по следующей формуле:</w:t>
      </w:r>
    </w:p>
    <w:p w:rsidR="001B6D80" w:rsidRPr="0074623F" w:rsidRDefault="001B6D80" w:rsidP="001B6D80">
      <w:pPr>
        <w:ind w:firstLine="709"/>
        <w:jc w:val="both"/>
        <w:rPr>
          <w:iCs/>
        </w:rPr>
      </w:pPr>
    </w:p>
    <w:p w:rsidR="001B6D80" w:rsidRPr="0074623F" w:rsidRDefault="001B6D80" w:rsidP="001B6D80">
      <w:pPr>
        <w:ind w:firstLine="709"/>
        <w:jc w:val="center"/>
        <w:rPr>
          <w:iCs/>
          <w:strike/>
        </w:rPr>
      </w:pPr>
      <w:r w:rsidRPr="0074623F">
        <w:rPr>
          <w:i/>
          <w:iCs/>
          <w:lang w:val="en-US"/>
        </w:rPr>
        <w:t>V</w:t>
      </w:r>
      <w:r w:rsidRPr="0074623F">
        <w:rPr>
          <w:i/>
          <w:iCs/>
        </w:rPr>
        <w:t>нб</w:t>
      </w:r>
      <w:r w:rsidRPr="0074623F">
        <w:rPr>
          <w:i/>
          <w:iCs/>
          <w:vertAlign w:val="subscript"/>
        </w:rPr>
        <w:t>пп</w:t>
      </w:r>
      <w:r w:rsidRPr="0074623F">
        <w:rPr>
          <w:iCs/>
          <w:sz w:val="26"/>
        </w:rPr>
        <w:t xml:space="preserve"> </w:t>
      </w:r>
      <w:r w:rsidRPr="0074623F">
        <w:rPr>
          <w:iCs/>
        </w:rPr>
        <w:t xml:space="preserve">= </w:t>
      </w:r>
      <w:r w:rsidRPr="0074623F">
        <w:rPr>
          <w:i/>
          <w:iCs/>
          <w:lang w:val="en-US"/>
        </w:rPr>
        <w:t>V</w:t>
      </w:r>
      <w:r w:rsidRPr="0074623F">
        <w:rPr>
          <w:i/>
          <w:iCs/>
        </w:rPr>
        <w:t>нб</w:t>
      </w:r>
      <w:r w:rsidRPr="0074623F">
        <w:rPr>
          <w:i/>
          <w:iCs/>
          <w:vertAlign w:val="subscript"/>
        </w:rPr>
        <w:t>пр.п</w:t>
      </w:r>
      <w:r w:rsidRPr="0074623F">
        <w:t xml:space="preserve"> * (V</w:t>
      </w:r>
      <w:r w:rsidRPr="0074623F">
        <w:rPr>
          <w:vertAlign w:val="subscript"/>
        </w:rPr>
        <w:t>ППпп</w:t>
      </w:r>
      <w:r w:rsidRPr="0074623F">
        <w:t xml:space="preserve"> / V</w:t>
      </w:r>
      <w:r w:rsidRPr="0074623F">
        <w:rPr>
          <w:vertAlign w:val="subscript"/>
        </w:rPr>
        <w:t xml:space="preserve">ППпр.п) </w:t>
      </w:r>
      <w:r w:rsidRPr="0074623F">
        <w:t xml:space="preserve">* </w:t>
      </w:r>
      <w:r w:rsidRPr="0074623F">
        <w:rPr>
          <w:i/>
        </w:rPr>
        <w:t>ТР</w:t>
      </w:r>
      <w:r w:rsidRPr="0074623F">
        <w:rPr>
          <w:i/>
          <w:vertAlign w:val="subscript"/>
        </w:rPr>
        <w:t>12 мес</w:t>
      </w:r>
      <w:r w:rsidRPr="0074623F">
        <w:t xml:space="preserve"> (</w:t>
      </w:r>
      <w:r w:rsidRPr="0074623F">
        <w:rPr>
          <w:i/>
          <w:lang w:val="en-US"/>
        </w:rPr>
        <w:t>Q</w:t>
      </w:r>
      <w:r w:rsidRPr="0074623F">
        <w:rPr>
          <w:i/>
          <w:vertAlign w:val="subscript"/>
        </w:rPr>
        <w:t>НПД</w:t>
      </w:r>
      <w:r w:rsidRPr="0074623F">
        <w:rPr>
          <w:i/>
        </w:rPr>
        <w:t>)</w:t>
      </w:r>
      <w:r w:rsidRPr="0074623F">
        <w:t xml:space="preserve"> / 100,</w:t>
      </w:r>
    </w:p>
    <w:p w:rsidR="001B6D80" w:rsidRPr="0074623F" w:rsidRDefault="001B6D80" w:rsidP="001B6D80">
      <w:pPr>
        <w:ind w:firstLine="709"/>
        <w:jc w:val="both"/>
        <w:rPr>
          <w:iCs/>
        </w:rPr>
      </w:pPr>
      <w:r w:rsidRPr="0074623F">
        <w:rPr>
          <w:iCs/>
        </w:rPr>
        <w:t>где</w:t>
      </w:r>
    </w:p>
    <w:p w:rsidR="001B6D80" w:rsidRPr="0074623F" w:rsidRDefault="001B6D80" w:rsidP="001B6D80">
      <w:pPr>
        <w:ind w:firstLine="709"/>
        <w:jc w:val="both"/>
        <w:rPr>
          <w:iCs/>
        </w:rPr>
      </w:pPr>
      <w:r w:rsidRPr="0074623F">
        <w:rPr>
          <w:i/>
          <w:iCs/>
          <w:lang w:val="en-US"/>
        </w:rPr>
        <w:t>V</w:t>
      </w:r>
      <w:r w:rsidRPr="0074623F">
        <w:rPr>
          <w:i/>
          <w:iCs/>
        </w:rPr>
        <w:t>нб</w:t>
      </w:r>
      <w:r w:rsidRPr="0074623F">
        <w:rPr>
          <w:i/>
          <w:iCs/>
          <w:vertAlign w:val="subscript"/>
        </w:rPr>
        <w:t xml:space="preserve">пп </w:t>
      </w:r>
      <w:r w:rsidRPr="0074623F">
        <w:rPr>
          <w:iCs/>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w:t>
      </w:r>
    </w:p>
    <w:p w:rsidR="001B6D80" w:rsidRPr="0074623F" w:rsidRDefault="001B6D80" w:rsidP="001B6D80">
      <w:pPr>
        <w:ind w:firstLine="709"/>
        <w:jc w:val="both"/>
        <w:rPr>
          <w:iCs/>
        </w:rPr>
      </w:pPr>
      <w:r w:rsidRPr="0074623F">
        <w:rPr>
          <w:i/>
          <w:iCs/>
          <w:lang w:val="en-US"/>
        </w:rPr>
        <w:t>V</w:t>
      </w:r>
      <w:r w:rsidRPr="0074623F">
        <w:rPr>
          <w:i/>
          <w:iCs/>
        </w:rPr>
        <w:t>нб</w:t>
      </w:r>
      <w:r w:rsidRPr="0074623F">
        <w:rPr>
          <w:i/>
          <w:iCs/>
          <w:vertAlign w:val="subscript"/>
        </w:rPr>
        <w:t xml:space="preserve">пр.п </w:t>
      </w:r>
      <w:r w:rsidRPr="0074623F">
        <w:rPr>
          <w:iCs/>
        </w:rPr>
        <w:t>– налоговая база от реализации товаров (работ, услуг, имущественных прав) предыдущего периода, определяемая по данным информационных ресурсов, тыс. рублей;</w:t>
      </w:r>
    </w:p>
    <w:p w:rsidR="001B6D80" w:rsidRPr="0074623F" w:rsidRDefault="001B6D80" w:rsidP="001B6D80">
      <w:pPr>
        <w:ind w:firstLine="709"/>
        <w:jc w:val="both"/>
        <w:rPr>
          <w:iCs/>
          <w:snapToGrid w:val="0"/>
        </w:rPr>
      </w:pPr>
      <w:r w:rsidRPr="0074623F">
        <w:rPr>
          <w:iCs/>
          <w:snapToGrid w:val="0"/>
          <w:lang w:val="en-US"/>
        </w:rPr>
        <w:t>V</w:t>
      </w:r>
      <w:r w:rsidRPr="0074623F">
        <w:rPr>
          <w:iCs/>
          <w:snapToGrid w:val="0"/>
          <w:vertAlign w:val="subscript"/>
        </w:rPr>
        <w:t xml:space="preserve">ППпр.п </w:t>
      </w:r>
      <w:r w:rsidRPr="0074623F">
        <w:rPr>
          <w:iCs/>
          <w:snapToGrid w:val="0"/>
        </w:rPr>
        <w:t>– прибыль прибыльных организаций для целей бухгалтерского учета в предыдущем периоде, тыс. рублей;</w:t>
      </w:r>
    </w:p>
    <w:p w:rsidR="001B6D80" w:rsidRPr="0074623F" w:rsidRDefault="001B6D80" w:rsidP="001B6D80">
      <w:pPr>
        <w:ind w:firstLine="709"/>
        <w:jc w:val="both"/>
      </w:pPr>
      <w:r w:rsidRPr="0074623F">
        <w:rPr>
          <w:iCs/>
          <w:snapToGrid w:val="0"/>
          <w:lang w:val="en-US"/>
        </w:rPr>
        <w:t>V</w:t>
      </w:r>
      <w:r w:rsidRPr="0074623F">
        <w:rPr>
          <w:iCs/>
          <w:snapToGrid w:val="0"/>
          <w:vertAlign w:val="subscript"/>
        </w:rPr>
        <w:t>ППпп</w:t>
      </w:r>
      <w:r w:rsidRPr="0074623F">
        <w:rPr>
          <w:iCs/>
          <w:snapToGrid w:val="0"/>
        </w:rPr>
        <w:t xml:space="preserve"> – прогнозируемый объем прибыли прибыльных организаций для целей бухгалтерского учета, тыс. рублей</w:t>
      </w:r>
      <w:r w:rsidRPr="0074623F">
        <w:t>;</w:t>
      </w:r>
    </w:p>
    <w:p w:rsidR="001B6D80" w:rsidRPr="0074623F" w:rsidRDefault="001B6D80" w:rsidP="001B6D80">
      <w:pPr>
        <w:ind w:firstLine="709"/>
        <w:jc w:val="both"/>
        <w:rPr>
          <w:iCs/>
        </w:rPr>
      </w:pPr>
      <w:r w:rsidRPr="0074623F">
        <w:rPr>
          <w:i/>
        </w:rPr>
        <w:t>ТР</w:t>
      </w:r>
      <w:r w:rsidRPr="0074623F">
        <w:rPr>
          <w:i/>
          <w:vertAlign w:val="subscript"/>
        </w:rPr>
        <w:t>12 мес</w:t>
      </w:r>
      <w:r w:rsidRPr="0074623F">
        <w:rPr>
          <w:i/>
        </w:rPr>
        <w:t xml:space="preserve"> (</w:t>
      </w:r>
      <w:r w:rsidRPr="0074623F">
        <w:rPr>
          <w:i/>
          <w:lang w:val="en-US"/>
        </w:rPr>
        <w:t>Q</w:t>
      </w:r>
      <w:r w:rsidRPr="0074623F">
        <w:rPr>
          <w:i/>
          <w:vertAlign w:val="subscript"/>
        </w:rPr>
        <w:t>НПД</w:t>
      </w:r>
      <w:r w:rsidRPr="0074623F">
        <w:t>) –</w:t>
      </w:r>
      <w:r w:rsidR="0097718C" w:rsidRPr="0074623F">
        <w:t xml:space="preserve"> </w:t>
      </w:r>
      <w:r w:rsidRPr="0074623F">
        <w:t>темп роста количества налогоплательщиков за последние 12 месяцев, предшествующие дате составления прогноза, %.</w:t>
      </w:r>
    </w:p>
    <w:p w:rsidR="001B6D80" w:rsidRPr="0074623F" w:rsidRDefault="001B6D80" w:rsidP="001B6D80">
      <w:pPr>
        <w:ind w:firstLine="709"/>
        <w:jc w:val="both"/>
      </w:pPr>
      <w:r w:rsidRPr="0074623F">
        <w:t>В прогнозируемом объеме налоговой базы по налогу (Vнб</w:t>
      </w:r>
      <w:r w:rsidRPr="0074623F">
        <w:rPr>
          <w:vertAlign w:val="subscript"/>
        </w:rPr>
        <w:t>пп</w:t>
      </w:r>
      <w:r w:rsidRPr="0074623F">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C7376F" w:rsidRPr="0074623F" w:rsidRDefault="001B6D80" w:rsidP="001B6D80">
      <w:pPr>
        <w:ind w:firstLine="708"/>
        <w:jc w:val="both"/>
      </w:pPr>
      <w:r w:rsidRPr="0074623F">
        <w:t xml:space="preserve">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w:t>
      </w:r>
      <w:r w:rsidR="00333CAC" w:rsidRPr="0074623F">
        <w:t>Бюджетного кодекса Российской Федерации</w:t>
      </w:r>
      <w:r w:rsidRPr="0074623F">
        <w:t>.</w:t>
      </w:r>
    </w:p>
    <w:p w:rsidR="00C7376F" w:rsidRPr="0074623F" w:rsidRDefault="00C7376F" w:rsidP="00C7376F">
      <w:pPr>
        <w:ind w:firstLine="426"/>
        <w:jc w:val="center"/>
        <w:rPr>
          <w:rStyle w:val="FontStyle91"/>
          <w:rFonts w:ascii="Times New Roman" w:hAnsi="Times New Roman" w:cs="Times New Roman"/>
          <w:b w:val="0"/>
          <w:bCs w:val="0"/>
        </w:rPr>
      </w:pPr>
    </w:p>
    <w:p w:rsidR="009B1D8B" w:rsidRPr="00060BEA" w:rsidRDefault="00974250" w:rsidP="00C7376F">
      <w:pPr>
        <w:pStyle w:val="1"/>
        <w:keepLines w:val="0"/>
        <w:widowControl/>
        <w:autoSpaceDE/>
        <w:autoSpaceDN/>
        <w:adjustRightInd/>
        <w:spacing w:before="0"/>
        <w:ind w:left="567" w:firstLine="426"/>
        <w:jc w:val="center"/>
        <w:rPr>
          <w:rFonts w:ascii="Times New Roman" w:eastAsia="MS Gothic" w:hAnsi="Times New Roman" w:cs="Times New Roman"/>
          <w:i/>
          <w:color w:val="auto"/>
          <w:kern w:val="32"/>
          <w:sz w:val="27"/>
          <w:szCs w:val="27"/>
        </w:rPr>
      </w:pPr>
      <w:bookmarkStart w:id="99" w:name="_Toc225426124"/>
      <w:r w:rsidRPr="00060BEA">
        <w:rPr>
          <w:rFonts w:ascii="Times New Roman" w:eastAsia="MS Gothic" w:hAnsi="Times New Roman" w:cs="Times New Roman"/>
          <w:i/>
          <w:color w:val="auto"/>
          <w:kern w:val="32"/>
          <w:sz w:val="27"/>
          <w:szCs w:val="27"/>
        </w:rPr>
        <w:lastRenderedPageBreak/>
        <w:t>2.</w:t>
      </w:r>
      <w:r w:rsidR="007D45C2" w:rsidRPr="00060BEA">
        <w:rPr>
          <w:rFonts w:ascii="Times New Roman" w:eastAsia="MS Gothic" w:hAnsi="Times New Roman" w:cs="Times New Roman"/>
          <w:i/>
          <w:color w:val="auto"/>
          <w:kern w:val="32"/>
          <w:sz w:val="27"/>
          <w:szCs w:val="27"/>
        </w:rPr>
        <w:t>1</w:t>
      </w:r>
      <w:r w:rsidR="007F48EA" w:rsidRPr="00060BEA">
        <w:rPr>
          <w:rFonts w:ascii="Times New Roman" w:eastAsia="MS Gothic" w:hAnsi="Times New Roman" w:cs="Times New Roman"/>
          <w:i/>
          <w:color w:val="auto"/>
          <w:kern w:val="32"/>
          <w:sz w:val="27"/>
          <w:szCs w:val="27"/>
        </w:rPr>
        <w:t>1</w:t>
      </w:r>
      <w:r w:rsidR="00AB7E39" w:rsidRPr="00060BEA">
        <w:rPr>
          <w:rFonts w:ascii="Times New Roman" w:eastAsia="MS Gothic" w:hAnsi="Times New Roman" w:cs="Times New Roman"/>
          <w:i/>
          <w:color w:val="auto"/>
          <w:kern w:val="32"/>
          <w:sz w:val="27"/>
          <w:szCs w:val="27"/>
        </w:rPr>
        <w:t xml:space="preserve">. </w:t>
      </w:r>
      <w:r w:rsidR="009B1D8B" w:rsidRPr="00060BEA">
        <w:rPr>
          <w:rFonts w:ascii="Times New Roman" w:eastAsia="MS Gothic" w:hAnsi="Times New Roman" w:cs="Times New Roman"/>
          <w:i/>
          <w:color w:val="auto"/>
          <w:kern w:val="32"/>
          <w:sz w:val="27"/>
          <w:szCs w:val="27"/>
        </w:rPr>
        <w:t xml:space="preserve">Налог, взимаемый в связи с применением специального налогового режима «Автоматизированная упрощенная система </w:t>
      </w:r>
      <w:r w:rsidR="00FB458F" w:rsidRPr="00060BEA">
        <w:rPr>
          <w:rFonts w:ascii="Times New Roman" w:eastAsia="MS Gothic" w:hAnsi="Times New Roman" w:cs="Times New Roman"/>
          <w:i/>
          <w:color w:val="auto"/>
          <w:kern w:val="32"/>
          <w:sz w:val="27"/>
          <w:szCs w:val="27"/>
        </w:rPr>
        <w:t>н</w:t>
      </w:r>
      <w:r w:rsidR="00C7376F" w:rsidRPr="00060BEA">
        <w:rPr>
          <w:rFonts w:ascii="Times New Roman" w:eastAsia="MS Gothic" w:hAnsi="Times New Roman" w:cs="Times New Roman"/>
          <w:i/>
          <w:color w:val="auto"/>
          <w:kern w:val="32"/>
          <w:sz w:val="27"/>
          <w:szCs w:val="27"/>
        </w:rPr>
        <w:t>алогообложения»</w:t>
      </w:r>
      <w:r w:rsidR="003D304B" w:rsidRPr="00060BEA">
        <w:rPr>
          <w:rFonts w:ascii="Times New Roman" w:hAnsi="Times New Roman"/>
          <w:sz w:val="27"/>
          <w:szCs w:val="27"/>
        </w:rPr>
        <w:br/>
      </w:r>
      <w:r w:rsidR="003D304B" w:rsidRPr="00060BEA">
        <w:rPr>
          <w:rFonts w:ascii="Times New Roman" w:eastAsia="MS Gothic" w:hAnsi="Times New Roman" w:cs="Times New Roman"/>
          <w:i/>
          <w:color w:val="auto"/>
          <w:kern w:val="32"/>
          <w:sz w:val="27"/>
          <w:szCs w:val="27"/>
        </w:rPr>
        <w:t xml:space="preserve">182 </w:t>
      </w:r>
      <w:r w:rsidR="009B1D8B" w:rsidRPr="00060BEA">
        <w:rPr>
          <w:rFonts w:ascii="Times New Roman" w:eastAsia="MS Gothic" w:hAnsi="Times New Roman" w:cs="Times New Roman"/>
          <w:i/>
          <w:color w:val="auto"/>
          <w:kern w:val="32"/>
          <w:sz w:val="27"/>
          <w:szCs w:val="27"/>
        </w:rPr>
        <w:t>1 05 07000 01 0000 110</w:t>
      </w:r>
      <w:bookmarkEnd w:id="98"/>
      <w:bookmarkEnd w:id="99"/>
    </w:p>
    <w:p w:rsidR="009B1D8B" w:rsidRPr="00060BEA" w:rsidRDefault="009B1D8B" w:rsidP="009B1D8B">
      <w:pPr>
        <w:widowControl/>
        <w:autoSpaceDE/>
        <w:autoSpaceDN/>
        <w:adjustRightInd/>
        <w:ind w:firstLine="709"/>
        <w:jc w:val="both"/>
        <w:rPr>
          <w:rFonts w:eastAsia="Times New Roman"/>
          <w:snapToGrid w:val="0"/>
        </w:rPr>
      </w:pPr>
      <w:r w:rsidRPr="00060BEA">
        <w:rPr>
          <w:rFonts w:eastAsia="Times New Roman"/>
          <w:snapToGrid w:val="0"/>
        </w:rPr>
        <w:t>Расчёт доходов в бюджетную систему Россий</w:t>
      </w:r>
      <w:r w:rsidR="0087799E" w:rsidRPr="00060BEA">
        <w:rPr>
          <w:rFonts w:eastAsia="Times New Roman"/>
          <w:snapToGrid w:val="0"/>
        </w:rPr>
        <w:t>ской Федерации от уплаты налога,</w:t>
      </w:r>
      <w:r w:rsidRPr="00060BEA">
        <w:rPr>
          <w:rFonts w:eastAsia="Times New Roman"/>
          <w:snapToGrid w:val="0"/>
        </w:rPr>
        <w:t xml:space="preserve">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rsidR="009B1D8B" w:rsidRPr="00060BEA" w:rsidRDefault="009B1D8B" w:rsidP="009B1D8B">
      <w:pPr>
        <w:widowControl/>
        <w:autoSpaceDE/>
        <w:autoSpaceDN/>
        <w:adjustRightInd/>
        <w:ind w:firstLine="709"/>
        <w:jc w:val="both"/>
        <w:rPr>
          <w:rFonts w:eastAsia="Times New Roman"/>
          <w:snapToGrid w:val="0"/>
        </w:rPr>
      </w:pPr>
      <w:r w:rsidRPr="00060BEA">
        <w:rPr>
          <w:rFonts w:eastAsia="Times New Roman"/>
          <w:snapToGrid w:val="0"/>
        </w:rPr>
        <w:t>Для расчёта налога, уплачиваемого в связи с применением АУСН, используются:</w:t>
      </w:r>
    </w:p>
    <w:p w:rsidR="009B1D8B" w:rsidRPr="00060BEA" w:rsidRDefault="009B1D8B" w:rsidP="009B1D8B">
      <w:pPr>
        <w:widowControl/>
        <w:autoSpaceDE/>
        <w:autoSpaceDN/>
        <w:adjustRightInd/>
        <w:ind w:firstLine="709"/>
        <w:jc w:val="both"/>
        <w:rPr>
          <w:rFonts w:eastAsia="Times New Roman"/>
          <w:snapToGrid w:val="0"/>
        </w:rPr>
      </w:pPr>
      <w:r w:rsidRPr="00060BEA">
        <w:rPr>
          <w:rFonts w:eastAsia="Times New Roman"/>
          <w:snapToGrid w:val="0"/>
        </w:rPr>
        <w:t xml:space="preserve">- показатели прогноза социально-экономического развития </w:t>
      </w:r>
      <w:r w:rsidR="003A511E" w:rsidRPr="00060BEA">
        <w:rPr>
          <w:rFonts w:eastAsia="Times New Roman"/>
          <w:snapToGrid w:val="0"/>
        </w:rPr>
        <w:t>Томской области</w:t>
      </w:r>
      <w:r w:rsidRPr="00060BEA">
        <w:rPr>
          <w:rFonts w:eastAsia="Times New Roman"/>
          <w:snapToGrid w:val="0"/>
        </w:rPr>
        <w:t xml:space="preserve"> на очередной финансовый год и плановый период </w:t>
      </w:r>
      <w:r w:rsidRPr="00060BEA">
        <w:rPr>
          <w:rFonts w:eastAsia="Times New Roman"/>
          <w:iCs/>
          <w:snapToGrid w:val="0"/>
        </w:rPr>
        <w:t>(В</w:t>
      </w:r>
      <w:r w:rsidR="0087799E" w:rsidRPr="00060BEA">
        <w:rPr>
          <w:rFonts w:eastAsia="Times New Roman"/>
          <w:iCs/>
          <w:snapToGrid w:val="0"/>
        </w:rPr>
        <w:t>Р</w:t>
      </w:r>
      <w:r w:rsidRPr="00060BEA">
        <w:rPr>
          <w:rFonts w:eastAsia="Times New Roman"/>
          <w:iCs/>
          <w:snapToGrid w:val="0"/>
        </w:rPr>
        <w:t xml:space="preserve">П, </w:t>
      </w:r>
      <w:r w:rsidR="0087799E" w:rsidRPr="00060BEA">
        <w:rPr>
          <w:rFonts w:eastAsia="Times New Roman"/>
          <w:iCs/>
          <w:snapToGrid w:val="0"/>
        </w:rPr>
        <w:t>скорректированный на экспорт</w:t>
      </w:r>
      <w:r w:rsidR="004E1B27" w:rsidRPr="00060BEA">
        <w:rPr>
          <w:rFonts w:eastAsia="Times New Roman"/>
          <w:iCs/>
          <w:snapToGrid w:val="0"/>
        </w:rPr>
        <w:t xml:space="preserve">, </w:t>
      </w:r>
      <w:r w:rsidR="004E1B27" w:rsidRPr="00060BEA">
        <w:t>при отсутствии сведений по объему экспорта применяется ВРП, прибыль прибыльных организаций для целей бухгалтерского учета)</w:t>
      </w:r>
      <w:r w:rsidRPr="00060BEA">
        <w:rPr>
          <w:rFonts w:eastAsia="Times New Roman"/>
          <w:snapToGrid w:val="0"/>
        </w:rPr>
        <w:t xml:space="preserve">, разрабатываемые </w:t>
      </w:r>
      <w:r w:rsidR="003A511E" w:rsidRPr="00060BEA">
        <w:rPr>
          <w:rFonts w:eastAsia="Times New Roman"/>
          <w:snapToGrid w:val="0"/>
        </w:rPr>
        <w:t>Администрацией Томской области</w:t>
      </w:r>
      <w:r w:rsidR="00B66BA5" w:rsidRPr="00060BEA">
        <w:rPr>
          <w:rFonts w:eastAsia="Times New Roman"/>
          <w:snapToGrid w:val="0"/>
        </w:rPr>
        <w:t xml:space="preserve"> </w:t>
      </w:r>
      <w:r w:rsidR="00B66BA5" w:rsidRPr="00060BEA">
        <w:t>(экспорт в валюте иностранного государства переводится в рублевый эквивалент по курсу на основании данных Минэкономразвития России, направленных в адрес Управления)</w:t>
      </w:r>
      <w:r w:rsidRPr="00060BEA">
        <w:rPr>
          <w:rFonts w:eastAsia="Times New Roman"/>
          <w:snapToGrid w:val="0"/>
        </w:rPr>
        <w:t>;</w:t>
      </w:r>
    </w:p>
    <w:p w:rsidR="009B1D8B" w:rsidRPr="00060BEA" w:rsidRDefault="009B1D8B" w:rsidP="009B1D8B">
      <w:pPr>
        <w:widowControl/>
        <w:autoSpaceDE/>
        <w:autoSpaceDN/>
        <w:adjustRightInd/>
        <w:ind w:firstLine="709"/>
        <w:jc w:val="both"/>
        <w:rPr>
          <w:rFonts w:eastAsia="Times New Roman"/>
          <w:snapToGrid w:val="0"/>
        </w:rPr>
      </w:pPr>
      <w:r w:rsidRPr="00060BEA">
        <w:rPr>
          <w:rFonts w:eastAsia="Times New Roman"/>
          <w:snapToGrid w:val="0"/>
        </w:rPr>
        <w:t>- динамика налоговой базы по АУСН на основе информационного ресурса;</w:t>
      </w:r>
    </w:p>
    <w:p w:rsidR="009B1D8B" w:rsidRPr="00060BEA" w:rsidRDefault="009B1D8B" w:rsidP="009B1D8B">
      <w:pPr>
        <w:widowControl/>
        <w:autoSpaceDE/>
        <w:autoSpaceDN/>
        <w:adjustRightInd/>
        <w:ind w:firstLine="709"/>
        <w:jc w:val="both"/>
        <w:rPr>
          <w:rFonts w:eastAsia="Times New Roman"/>
          <w:snapToGrid w:val="0"/>
        </w:rPr>
      </w:pPr>
      <w:r w:rsidRPr="00060BEA">
        <w:rPr>
          <w:rFonts w:eastAsia="Times New Roman"/>
          <w:snapToGrid w:val="0"/>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060BEA">
        <w:rPr>
          <w:rFonts w:eastAsia="Times New Roman"/>
          <w:lang w:eastAsia="en-US"/>
        </w:rPr>
        <w:t>страховых взносов</w:t>
      </w:r>
      <w:r w:rsidRPr="00060BEA">
        <w:rPr>
          <w:rFonts w:eastAsia="Times New Roman"/>
          <w:snapToGrid w:val="0"/>
        </w:rPr>
        <w:t xml:space="preserve"> и иных обязательных платежей в бюджетную систему Российской Федерации»;</w:t>
      </w:r>
    </w:p>
    <w:p w:rsidR="009B1D8B" w:rsidRPr="00060BEA" w:rsidRDefault="009B1D8B" w:rsidP="009B1D8B">
      <w:pPr>
        <w:widowControl/>
        <w:autoSpaceDE/>
        <w:autoSpaceDN/>
        <w:adjustRightInd/>
        <w:ind w:firstLine="709"/>
        <w:jc w:val="both"/>
        <w:rPr>
          <w:rFonts w:eastAsia="Times New Roman"/>
          <w:snapToGrid w:val="0"/>
        </w:rPr>
      </w:pPr>
      <w:r w:rsidRPr="00060BEA">
        <w:rPr>
          <w:rFonts w:eastAsia="Times New Roman"/>
          <w:snapToGrid w:val="0"/>
        </w:rPr>
        <w:t>- налоговые ставки, предусмотренные Федеральным законом от 25.02.2022 №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rsidR="009B1D8B" w:rsidRPr="00060BEA" w:rsidRDefault="009B1D8B" w:rsidP="009B1D8B">
      <w:pPr>
        <w:widowControl/>
        <w:autoSpaceDE/>
        <w:autoSpaceDN/>
        <w:adjustRightInd/>
        <w:ind w:firstLine="709"/>
        <w:jc w:val="both"/>
        <w:rPr>
          <w:rFonts w:eastAsia="Times New Roman"/>
          <w:snapToGrid w:val="0"/>
        </w:rPr>
      </w:pPr>
      <w:r w:rsidRPr="00060BEA">
        <w:rPr>
          <w:rFonts w:eastAsia="Times New Roman"/>
          <w:snapToGrid w:val="0"/>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9B1D8B" w:rsidRPr="00060BEA" w:rsidRDefault="009B1D8B" w:rsidP="009B1D8B">
      <w:pPr>
        <w:widowControl/>
        <w:autoSpaceDE/>
        <w:autoSpaceDN/>
        <w:adjustRightInd/>
        <w:ind w:firstLine="709"/>
        <w:jc w:val="both"/>
        <w:rPr>
          <w:rFonts w:eastAsia="Times New Roman"/>
          <w:snapToGrid w:val="0"/>
        </w:rPr>
      </w:pPr>
      <w:r w:rsidRPr="00060BEA">
        <w:rPr>
          <w:rFonts w:eastAsia="Times New Roman"/>
          <w:snapToGrid w:val="0"/>
        </w:rPr>
        <w:t>Прогнозный объём поступлений налога, взимаемого в связи с применением упрощенной системы налогообложения (</w:t>
      </w:r>
      <w:r w:rsidRPr="00060BEA">
        <w:rPr>
          <w:rFonts w:eastAsia="Times New Roman"/>
          <w:b/>
          <w:i/>
          <w:snapToGrid w:val="0"/>
        </w:rPr>
        <w:t xml:space="preserve">АУСН </w:t>
      </w:r>
      <w:r w:rsidRPr="00060BEA">
        <w:rPr>
          <w:rFonts w:eastAsia="Times New Roman"/>
          <w:b/>
          <w:i/>
          <w:snapToGrid w:val="0"/>
          <w:vertAlign w:val="subscript"/>
        </w:rPr>
        <w:t>всего</w:t>
      </w:r>
      <w:r w:rsidRPr="00060BEA">
        <w:rPr>
          <w:rFonts w:eastAsia="Times New Roman"/>
          <w:snapToGrid w:val="0"/>
        </w:rPr>
        <w:t>), определяется как сумма прогнозных поступлений каждого вида налога исходя из выбранного объекта налогообложения:</w:t>
      </w:r>
    </w:p>
    <w:p w:rsidR="009B1D8B" w:rsidRPr="00060BEA" w:rsidRDefault="009B1D8B" w:rsidP="009B1D8B">
      <w:pPr>
        <w:widowControl/>
        <w:autoSpaceDE/>
        <w:autoSpaceDN/>
        <w:adjustRightInd/>
        <w:ind w:firstLine="709"/>
        <w:jc w:val="both"/>
        <w:rPr>
          <w:rFonts w:eastAsia="Times New Roman"/>
          <w:snapToGrid w:val="0"/>
        </w:rPr>
      </w:pPr>
    </w:p>
    <w:p w:rsidR="009B1D8B" w:rsidRPr="00060BEA" w:rsidRDefault="009B1D8B" w:rsidP="009B1D8B">
      <w:pPr>
        <w:widowControl/>
        <w:autoSpaceDE/>
        <w:autoSpaceDN/>
        <w:adjustRightInd/>
        <w:spacing w:before="120" w:after="120"/>
        <w:ind w:firstLine="709"/>
        <w:jc w:val="center"/>
        <w:rPr>
          <w:rFonts w:eastAsia="Times New Roman"/>
          <w:b/>
          <w:i/>
          <w:snapToGrid w:val="0"/>
        </w:rPr>
      </w:pPr>
      <w:r w:rsidRPr="00060BEA">
        <w:rPr>
          <w:rFonts w:eastAsia="Times New Roman"/>
          <w:b/>
          <w:i/>
          <w:snapToGrid w:val="0"/>
        </w:rPr>
        <w:t xml:space="preserve">АУСН </w:t>
      </w:r>
      <w:r w:rsidRPr="00060BEA">
        <w:rPr>
          <w:rFonts w:eastAsia="Times New Roman"/>
          <w:b/>
          <w:i/>
          <w:snapToGrid w:val="0"/>
          <w:vertAlign w:val="subscript"/>
        </w:rPr>
        <w:t>всего</w:t>
      </w:r>
      <w:r w:rsidRPr="00060BEA">
        <w:rPr>
          <w:rFonts w:eastAsia="Times New Roman"/>
          <w:b/>
          <w:i/>
          <w:snapToGrid w:val="0"/>
        </w:rPr>
        <w:t xml:space="preserve"> = АУСН </w:t>
      </w:r>
      <w:r w:rsidRPr="00060BEA">
        <w:rPr>
          <w:rFonts w:eastAsia="Times New Roman"/>
          <w:b/>
          <w:i/>
          <w:snapToGrid w:val="0"/>
          <w:vertAlign w:val="subscript"/>
        </w:rPr>
        <w:t>1</w:t>
      </w:r>
      <w:r w:rsidRPr="00060BEA">
        <w:rPr>
          <w:rFonts w:eastAsia="Times New Roman"/>
          <w:b/>
          <w:i/>
          <w:snapToGrid w:val="0"/>
        </w:rPr>
        <w:t xml:space="preserve"> + АУСН </w:t>
      </w:r>
      <w:r w:rsidRPr="00060BEA">
        <w:rPr>
          <w:rFonts w:eastAsia="Times New Roman"/>
          <w:b/>
          <w:i/>
          <w:snapToGrid w:val="0"/>
          <w:vertAlign w:val="subscript"/>
        </w:rPr>
        <w:t>2</w:t>
      </w:r>
      <w:r w:rsidRPr="00060BEA">
        <w:rPr>
          <w:rFonts w:eastAsia="Times New Roman"/>
          <w:b/>
          <w:i/>
          <w:snapToGrid w:val="0"/>
        </w:rPr>
        <w:t>,</w:t>
      </w:r>
    </w:p>
    <w:p w:rsidR="009B1D8B" w:rsidRPr="00060BEA" w:rsidRDefault="009B1D8B" w:rsidP="009B1D8B">
      <w:pPr>
        <w:widowControl/>
        <w:autoSpaceDE/>
        <w:autoSpaceDN/>
        <w:adjustRightInd/>
        <w:ind w:firstLine="709"/>
        <w:rPr>
          <w:rFonts w:eastAsia="Times New Roman"/>
          <w:snapToGrid w:val="0"/>
        </w:rPr>
      </w:pPr>
      <w:r w:rsidRPr="00060BEA">
        <w:rPr>
          <w:rFonts w:eastAsia="Times New Roman"/>
          <w:snapToGrid w:val="0"/>
        </w:rPr>
        <w:t>где</w:t>
      </w:r>
    </w:p>
    <w:p w:rsidR="009B1D8B" w:rsidRPr="00060BEA" w:rsidRDefault="009B1D8B" w:rsidP="009B1D8B">
      <w:pPr>
        <w:widowControl/>
        <w:ind w:firstLine="709"/>
        <w:jc w:val="both"/>
        <w:rPr>
          <w:rFonts w:eastAsia="Times New Roman"/>
          <w:iCs/>
          <w:snapToGrid w:val="0"/>
        </w:rPr>
      </w:pPr>
      <w:r w:rsidRPr="00060BEA">
        <w:rPr>
          <w:rFonts w:eastAsia="Times New Roman"/>
          <w:b/>
          <w:i/>
          <w:snapToGrid w:val="0"/>
        </w:rPr>
        <w:t>АУСН</w:t>
      </w:r>
      <w:r w:rsidRPr="00060BEA">
        <w:rPr>
          <w:rFonts w:eastAsia="Times New Roman"/>
          <w:b/>
          <w:i/>
          <w:snapToGrid w:val="0"/>
          <w:vertAlign w:val="subscript"/>
        </w:rPr>
        <w:t xml:space="preserve">1 </w:t>
      </w:r>
      <w:r w:rsidRPr="00060BEA">
        <w:rPr>
          <w:rFonts w:eastAsia="Times New Roman"/>
          <w:iCs/>
          <w:snapToGrid w:val="0"/>
        </w:rPr>
        <w:t>– АУСН, уплачиваемый при использовании в качестве объекта налогообложения доходы;</w:t>
      </w:r>
    </w:p>
    <w:p w:rsidR="009B1D8B" w:rsidRPr="00060BEA" w:rsidRDefault="009B1D8B" w:rsidP="009B1D8B">
      <w:pPr>
        <w:widowControl/>
        <w:ind w:firstLine="709"/>
        <w:jc w:val="both"/>
        <w:rPr>
          <w:rFonts w:eastAsia="Times New Roman"/>
          <w:iCs/>
          <w:snapToGrid w:val="0"/>
        </w:rPr>
      </w:pPr>
      <w:r w:rsidRPr="00060BEA">
        <w:rPr>
          <w:rFonts w:eastAsia="Times New Roman"/>
          <w:b/>
          <w:i/>
          <w:snapToGrid w:val="0"/>
        </w:rPr>
        <w:t>АУСН</w:t>
      </w:r>
      <w:r w:rsidRPr="00060BEA">
        <w:rPr>
          <w:rFonts w:eastAsia="Times New Roman"/>
          <w:b/>
          <w:i/>
          <w:snapToGrid w:val="0"/>
          <w:vertAlign w:val="subscript"/>
        </w:rPr>
        <w:t>2</w:t>
      </w:r>
      <w:r w:rsidRPr="00060BEA">
        <w:rPr>
          <w:rFonts w:eastAsia="Times New Roman"/>
          <w:iCs/>
          <w:snapToGrid w:val="0"/>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9B1D8B" w:rsidRPr="00060BEA" w:rsidRDefault="009B1D8B" w:rsidP="009B1D8B">
      <w:pPr>
        <w:widowControl/>
        <w:autoSpaceDE/>
        <w:autoSpaceDN/>
        <w:adjustRightInd/>
        <w:ind w:firstLine="709"/>
        <w:jc w:val="both"/>
        <w:rPr>
          <w:rFonts w:eastAsia="Times New Roman"/>
          <w:iCs/>
          <w:snapToGrid w:val="0"/>
        </w:rPr>
      </w:pPr>
    </w:p>
    <w:p w:rsidR="009B1D8B" w:rsidRPr="00060BEA" w:rsidRDefault="009B1D8B" w:rsidP="009B1D8B">
      <w:pPr>
        <w:widowControl/>
        <w:autoSpaceDE/>
        <w:autoSpaceDN/>
        <w:adjustRightInd/>
        <w:ind w:firstLine="709"/>
        <w:jc w:val="both"/>
        <w:rPr>
          <w:rFonts w:eastAsia="Times New Roman"/>
          <w:snapToGrid w:val="0"/>
          <w:spacing w:val="2"/>
        </w:rPr>
      </w:pPr>
      <w:r w:rsidRPr="00060BEA">
        <w:rPr>
          <w:rFonts w:eastAsia="Times New Roman"/>
          <w:iCs/>
          <w:snapToGrid w:val="0"/>
        </w:rPr>
        <w:t>Прогнозный объём АУСН, уплачиваемый при использовании в качестве объекта налогообложения доходы (</w:t>
      </w:r>
      <w:r w:rsidRPr="00060BEA">
        <w:rPr>
          <w:rFonts w:eastAsia="Times New Roman"/>
          <w:b/>
          <w:i/>
          <w:snapToGrid w:val="0"/>
        </w:rPr>
        <w:t>АУСН</w:t>
      </w:r>
      <w:r w:rsidRPr="00060BEA">
        <w:rPr>
          <w:rFonts w:eastAsia="Times New Roman"/>
          <w:b/>
          <w:i/>
          <w:snapToGrid w:val="0"/>
          <w:vertAlign w:val="subscript"/>
        </w:rPr>
        <w:t>1</w:t>
      </w:r>
      <w:r w:rsidRPr="00060BEA">
        <w:rPr>
          <w:rFonts w:eastAsia="Times New Roman"/>
          <w:snapToGrid w:val="0"/>
          <w:spacing w:val="2"/>
        </w:rPr>
        <w:t>), рассчитывается по следующей формуле:</w:t>
      </w:r>
    </w:p>
    <w:p w:rsidR="009B1D8B" w:rsidRPr="00060BEA" w:rsidRDefault="009B1D8B" w:rsidP="009B1D8B">
      <w:pPr>
        <w:widowControl/>
        <w:autoSpaceDE/>
        <w:autoSpaceDN/>
        <w:adjustRightInd/>
        <w:ind w:firstLine="709"/>
        <w:jc w:val="both"/>
        <w:rPr>
          <w:rFonts w:eastAsia="Times New Roman"/>
          <w:iCs/>
          <w:snapToGrid w:val="0"/>
        </w:rPr>
      </w:pPr>
    </w:p>
    <w:p w:rsidR="009B1D8B" w:rsidRPr="00060BEA" w:rsidRDefault="009B1D8B" w:rsidP="009B1D8B">
      <w:pPr>
        <w:widowControl/>
        <w:autoSpaceDE/>
        <w:autoSpaceDN/>
        <w:adjustRightInd/>
        <w:ind w:firstLine="709"/>
        <w:jc w:val="center"/>
        <w:rPr>
          <w:rFonts w:eastAsia="Times New Roman"/>
          <w:b/>
          <w:i/>
          <w:snapToGrid w:val="0"/>
          <w:vertAlign w:val="subscript"/>
        </w:rPr>
      </w:pPr>
      <w:r w:rsidRPr="00060BEA">
        <w:rPr>
          <w:rFonts w:eastAsia="Times New Roman"/>
          <w:b/>
          <w:i/>
          <w:snapToGrid w:val="0"/>
        </w:rPr>
        <w:t>АУСН</w:t>
      </w:r>
      <w:r w:rsidRPr="00060BEA">
        <w:rPr>
          <w:rFonts w:eastAsia="Times New Roman"/>
          <w:b/>
          <w:i/>
          <w:snapToGrid w:val="0"/>
          <w:vertAlign w:val="subscript"/>
        </w:rPr>
        <w:t>1</w:t>
      </w:r>
      <w:r w:rsidRPr="00060BEA">
        <w:rPr>
          <w:rFonts w:eastAsia="Times New Roman"/>
          <w:snapToGrid w:val="0"/>
        </w:rPr>
        <w:t xml:space="preserve"> = [(</w:t>
      </w:r>
      <w:r w:rsidRPr="00060BEA">
        <w:rPr>
          <w:rFonts w:eastAsia="Times New Roman"/>
          <w:i/>
          <w:iCs/>
          <w:snapToGrid w:val="0"/>
          <w:lang w:val="en-US"/>
        </w:rPr>
        <w:t>V</w:t>
      </w:r>
      <w:r w:rsidRPr="00060BEA">
        <w:rPr>
          <w:rFonts w:eastAsia="Times New Roman"/>
          <w:i/>
          <w:iCs/>
          <w:snapToGrid w:val="0"/>
        </w:rPr>
        <w:t>нб1</w:t>
      </w:r>
      <w:r w:rsidRPr="00060BEA">
        <w:rPr>
          <w:rFonts w:eastAsia="Times New Roman"/>
          <w:i/>
          <w:iCs/>
          <w:snapToGrid w:val="0"/>
          <w:vertAlign w:val="subscript"/>
        </w:rPr>
        <w:t>пп</w:t>
      </w:r>
      <w:r w:rsidRPr="00060BEA">
        <w:rPr>
          <w:rFonts w:eastAsia="Times New Roman"/>
          <w:iCs/>
          <w:snapToGrid w:val="0"/>
        </w:rPr>
        <w:t xml:space="preserve"> * (</w:t>
      </w:r>
      <w:r w:rsidRPr="00060BEA">
        <w:rPr>
          <w:rFonts w:eastAsia="Times New Roman"/>
          <w:iCs/>
          <w:snapToGrid w:val="0"/>
          <w:lang w:val="en-US"/>
        </w:rPr>
        <w:t>S</w:t>
      </w:r>
      <w:r w:rsidRPr="00060BEA">
        <w:rPr>
          <w:rFonts w:eastAsia="Times New Roman"/>
          <w:iCs/>
          <w:snapToGrid w:val="0"/>
        </w:rPr>
        <w:t>)) (+/-)</w:t>
      </w:r>
      <w:r w:rsidR="003D304B" w:rsidRPr="00060BEA">
        <w:rPr>
          <w:rFonts w:eastAsia="Times New Roman"/>
          <w:iCs/>
          <w:snapToGrid w:val="0"/>
        </w:rPr>
        <w:t xml:space="preserve"> </w:t>
      </w:r>
      <w:r w:rsidRPr="00060BEA">
        <w:rPr>
          <w:rFonts w:eastAsia="Times New Roman"/>
          <w:b/>
          <w:i/>
          <w:snapToGrid w:val="0"/>
        </w:rPr>
        <w:t>F</w:t>
      </w:r>
      <w:r w:rsidRPr="00060BEA">
        <w:rPr>
          <w:rFonts w:eastAsia="Times New Roman"/>
          <w:snapToGrid w:val="0"/>
        </w:rPr>
        <w:t>]</w:t>
      </w:r>
      <w:r w:rsidRPr="00060BEA">
        <w:rPr>
          <w:rFonts w:eastAsia="Times New Roman"/>
          <w:snapToGrid w:val="0"/>
          <w:spacing w:val="2"/>
        </w:rPr>
        <w:t xml:space="preserve"> * (</w:t>
      </w:r>
      <w:r w:rsidRPr="00060BEA">
        <w:rPr>
          <w:rFonts w:eastAsia="Times New Roman"/>
          <w:b/>
          <w:i/>
          <w:snapToGrid w:val="0"/>
          <w:lang w:val="en-US"/>
        </w:rPr>
        <w:t>K</w:t>
      </w:r>
      <w:r w:rsidRPr="00060BEA">
        <w:rPr>
          <w:rFonts w:eastAsia="Times New Roman"/>
          <w:b/>
          <w:i/>
          <w:snapToGrid w:val="0"/>
        </w:rPr>
        <w:t xml:space="preserve"> </w:t>
      </w:r>
      <w:r w:rsidRPr="00060BEA">
        <w:rPr>
          <w:rFonts w:eastAsia="Times New Roman"/>
          <w:b/>
          <w:i/>
          <w:snapToGrid w:val="0"/>
          <w:vertAlign w:val="subscript"/>
        </w:rPr>
        <w:t>соб</w:t>
      </w:r>
      <w:r w:rsidRPr="00060BEA">
        <w:rPr>
          <w:rFonts w:eastAsia="Times New Roman"/>
          <w:b/>
          <w:i/>
          <w:snapToGrid w:val="0"/>
        </w:rPr>
        <w:t>),</w:t>
      </w:r>
    </w:p>
    <w:p w:rsidR="009B1D8B" w:rsidRPr="00060BEA" w:rsidRDefault="009B1D8B" w:rsidP="009B1D8B">
      <w:pPr>
        <w:widowControl/>
        <w:autoSpaceDE/>
        <w:autoSpaceDN/>
        <w:adjustRightInd/>
        <w:ind w:firstLine="709"/>
        <w:jc w:val="both"/>
        <w:rPr>
          <w:rFonts w:eastAsia="Times New Roman"/>
          <w:snapToGrid w:val="0"/>
        </w:rPr>
      </w:pPr>
      <w:r w:rsidRPr="00060BEA">
        <w:rPr>
          <w:rFonts w:eastAsia="Times New Roman"/>
          <w:iCs/>
          <w:snapToGrid w:val="0"/>
        </w:rPr>
        <w:t>где</w:t>
      </w:r>
    </w:p>
    <w:p w:rsidR="009B1D8B" w:rsidRPr="00060BEA" w:rsidRDefault="009B1D8B" w:rsidP="009B1D8B">
      <w:pPr>
        <w:widowControl/>
        <w:autoSpaceDE/>
        <w:autoSpaceDN/>
        <w:adjustRightInd/>
        <w:ind w:firstLine="709"/>
        <w:jc w:val="both"/>
        <w:rPr>
          <w:rFonts w:eastAsia="Times New Roman"/>
          <w:iCs/>
          <w:snapToGrid w:val="0"/>
        </w:rPr>
      </w:pPr>
      <w:r w:rsidRPr="00060BEA">
        <w:rPr>
          <w:rFonts w:eastAsia="Times New Roman"/>
          <w:i/>
          <w:iCs/>
          <w:snapToGrid w:val="0"/>
          <w:lang w:val="en-US"/>
        </w:rPr>
        <w:t>V</w:t>
      </w:r>
      <w:r w:rsidRPr="00060BEA">
        <w:rPr>
          <w:rFonts w:eastAsia="Times New Roman"/>
          <w:i/>
          <w:iCs/>
          <w:snapToGrid w:val="0"/>
        </w:rPr>
        <w:t>нб1</w:t>
      </w:r>
      <w:r w:rsidRPr="00060BEA">
        <w:rPr>
          <w:rFonts w:eastAsia="Times New Roman"/>
          <w:i/>
          <w:iCs/>
          <w:snapToGrid w:val="0"/>
          <w:vertAlign w:val="subscript"/>
        </w:rPr>
        <w:t>пп</w:t>
      </w:r>
      <w:r w:rsidRPr="00060BEA">
        <w:rPr>
          <w:rFonts w:eastAsia="Times New Roman"/>
          <w:iCs/>
          <w:snapToGrid w:val="0"/>
        </w:rPr>
        <w:t xml:space="preserve"> – налоговая база прогнозируемого периода по </w:t>
      </w:r>
      <w:r w:rsidRPr="00060BEA">
        <w:rPr>
          <w:rFonts w:eastAsia="Times New Roman"/>
          <w:b/>
          <w:i/>
          <w:snapToGrid w:val="0"/>
        </w:rPr>
        <w:t>АУСН</w:t>
      </w:r>
      <w:r w:rsidRPr="00060BEA">
        <w:rPr>
          <w:rFonts w:eastAsia="Times New Roman"/>
          <w:b/>
          <w:i/>
          <w:snapToGrid w:val="0"/>
          <w:vertAlign w:val="subscript"/>
        </w:rPr>
        <w:t>1</w:t>
      </w:r>
      <w:r w:rsidRPr="00060BEA">
        <w:rPr>
          <w:rFonts w:eastAsia="Times New Roman"/>
          <w:iCs/>
          <w:snapToGrid w:val="0"/>
        </w:rPr>
        <w:t>, тыс. рублей;</w:t>
      </w:r>
    </w:p>
    <w:p w:rsidR="009B1D8B" w:rsidRPr="00060BEA" w:rsidRDefault="009B1D8B" w:rsidP="009B1D8B">
      <w:pPr>
        <w:widowControl/>
        <w:autoSpaceDE/>
        <w:autoSpaceDN/>
        <w:adjustRightInd/>
        <w:ind w:firstLine="709"/>
        <w:jc w:val="both"/>
        <w:rPr>
          <w:rFonts w:eastAsia="Times New Roman"/>
          <w:iCs/>
          <w:snapToGrid w:val="0"/>
        </w:rPr>
      </w:pPr>
      <w:r w:rsidRPr="00060BEA">
        <w:rPr>
          <w:rFonts w:eastAsia="Times New Roman"/>
          <w:iCs/>
          <w:snapToGrid w:val="0"/>
          <w:lang w:val="en-US"/>
        </w:rPr>
        <w:t>S</w:t>
      </w:r>
      <w:r w:rsidR="0098733C" w:rsidRPr="00060BEA">
        <w:rPr>
          <w:rFonts w:eastAsia="Times New Roman"/>
          <w:iCs/>
          <w:snapToGrid w:val="0"/>
        </w:rPr>
        <w:t xml:space="preserve"> – ставка налога, </w:t>
      </w:r>
      <w:r w:rsidRPr="00060BEA">
        <w:rPr>
          <w:rFonts w:eastAsia="Times New Roman"/>
          <w:iCs/>
          <w:snapToGrid w:val="0"/>
        </w:rPr>
        <w:t>%;</w:t>
      </w:r>
    </w:p>
    <w:p w:rsidR="009B1D8B" w:rsidRPr="00060BEA" w:rsidRDefault="009B1D8B" w:rsidP="009B1D8B">
      <w:pPr>
        <w:widowControl/>
        <w:autoSpaceDE/>
        <w:autoSpaceDN/>
        <w:adjustRightInd/>
        <w:ind w:firstLine="709"/>
        <w:jc w:val="both"/>
        <w:rPr>
          <w:rFonts w:eastAsia="Times New Roman"/>
          <w:lang w:eastAsia="en-US"/>
        </w:rPr>
      </w:pPr>
      <w:r w:rsidRPr="00060BEA">
        <w:rPr>
          <w:rFonts w:eastAsia="Times New Roman"/>
          <w:b/>
          <w:i/>
          <w:lang w:val="en-US" w:eastAsia="en-US"/>
        </w:rPr>
        <w:t>K</w:t>
      </w:r>
      <w:r w:rsidRPr="00060BEA">
        <w:rPr>
          <w:rFonts w:eastAsia="Times New Roman"/>
          <w:b/>
          <w:i/>
          <w:lang w:eastAsia="en-US"/>
        </w:rPr>
        <w:t xml:space="preserve"> </w:t>
      </w:r>
      <w:r w:rsidRPr="00060BEA">
        <w:rPr>
          <w:rFonts w:eastAsia="Times New Roman"/>
          <w:b/>
          <w:i/>
          <w:vertAlign w:val="subscript"/>
          <w:lang w:eastAsia="en-US"/>
        </w:rPr>
        <w:t>соб.</w:t>
      </w:r>
      <w:r w:rsidRPr="00060BEA">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B1D8B" w:rsidRPr="00060BEA" w:rsidRDefault="009B1D8B" w:rsidP="009B1D8B">
      <w:pPr>
        <w:widowControl/>
        <w:autoSpaceDE/>
        <w:autoSpaceDN/>
        <w:adjustRightInd/>
        <w:ind w:firstLine="709"/>
        <w:jc w:val="both"/>
        <w:rPr>
          <w:rFonts w:eastAsia="Times New Roman"/>
          <w:lang w:eastAsia="en-US"/>
        </w:rPr>
      </w:pPr>
      <w:r w:rsidRPr="00060BEA">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B1D8B" w:rsidRPr="00060BEA" w:rsidRDefault="009B1D8B" w:rsidP="009B1D8B">
      <w:pPr>
        <w:widowControl/>
        <w:autoSpaceDE/>
        <w:autoSpaceDN/>
        <w:adjustRightInd/>
        <w:ind w:firstLine="709"/>
        <w:jc w:val="both"/>
        <w:rPr>
          <w:rFonts w:eastAsia="Times New Roman"/>
          <w:lang w:eastAsia="en-US"/>
        </w:rPr>
      </w:pPr>
      <w:r w:rsidRPr="00060BEA">
        <w:rPr>
          <w:rFonts w:eastAsia="Times New Roman"/>
          <w:b/>
          <w:i/>
          <w:lang w:eastAsia="en-US"/>
        </w:rPr>
        <w:t xml:space="preserve">F – </w:t>
      </w:r>
      <w:r w:rsidRPr="00060BEA">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w:t>
      </w:r>
      <w:r w:rsidRPr="00060BEA">
        <w:rPr>
          <w:rFonts w:eastAsia="Times New Roman"/>
          <w:lang w:eastAsia="en-US"/>
        </w:rPr>
        <w:lastRenderedPageBreak/>
        <w:t xml:space="preserve">поступлений налога на очередной финансовый год и плановый период исходя из ретроспективных данных, тыс. рублей. </w:t>
      </w:r>
    </w:p>
    <w:p w:rsidR="009B1D8B" w:rsidRPr="00060BEA" w:rsidRDefault="009B1D8B" w:rsidP="009B1D8B">
      <w:pPr>
        <w:widowControl/>
        <w:autoSpaceDE/>
        <w:autoSpaceDN/>
        <w:adjustRightInd/>
        <w:ind w:firstLine="709"/>
        <w:jc w:val="both"/>
        <w:rPr>
          <w:rFonts w:eastAsia="Times New Roman"/>
          <w:iCs/>
          <w:snapToGrid w:val="0"/>
        </w:rPr>
      </w:pPr>
      <w:r w:rsidRPr="00060BEA">
        <w:rPr>
          <w:rFonts w:eastAsia="Times New Roman"/>
          <w:iCs/>
          <w:snapToGrid w:val="0"/>
        </w:rPr>
        <w:t xml:space="preserve">Прогнозируемый объём налоговой базы по АУСН, уплачиваемого при использовании в качестве объекта налогообложения доходы </w:t>
      </w:r>
      <w:r w:rsidRPr="00060BEA">
        <w:rPr>
          <w:rFonts w:eastAsia="Times New Roman"/>
          <w:i/>
          <w:iCs/>
          <w:snapToGrid w:val="0"/>
        </w:rPr>
        <w:t>(</w:t>
      </w:r>
      <w:r w:rsidRPr="00060BEA">
        <w:rPr>
          <w:rFonts w:eastAsia="Times New Roman"/>
          <w:i/>
          <w:iCs/>
          <w:snapToGrid w:val="0"/>
          <w:lang w:val="en-US"/>
        </w:rPr>
        <w:t>V</w:t>
      </w:r>
      <w:r w:rsidRPr="00060BEA">
        <w:rPr>
          <w:rFonts w:eastAsia="Times New Roman"/>
          <w:i/>
          <w:iCs/>
          <w:snapToGrid w:val="0"/>
        </w:rPr>
        <w:t>нб1</w:t>
      </w:r>
      <w:r w:rsidRPr="00060BEA">
        <w:rPr>
          <w:rFonts w:eastAsia="Times New Roman"/>
          <w:i/>
          <w:iCs/>
          <w:snapToGrid w:val="0"/>
          <w:vertAlign w:val="subscript"/>
        </w:rPr>
        <w:t>пп</w:t>
      </w:r>
      <w:r w:rsidRPr="00060BEA">
        <w:rPr>
          <w:rFonts w:eastAsia="Times New Roman"/>
          <w:iCs/>
          <w:snapToGrid w:val="0"/>
        </w:rPr>
        <w:t xml:space="preserve">), рассчитывается на основе налоговой базы предыдущего периода исходя из </w:t>
      </w:r>
      <w:r w:rsidR="0087799E" w:rsidRPr="00060BEA">
        <w:rPr>
          <w:rFonts w:eastAsia="Times New Roman"/>
          <w:iCs/>
          <w:snapToGrid w:val="0"/>
        </w:rPr>
        <w:t xml:space="preserve">темпа роста </w:t>
      </w:r>
      <w:r w:rsidRPr="00060BEA">
        <w:rPr>
          <w:rFonts w:eastAsia="Times New Roman"/>
          <w:iCs/>
          <w:snapToGrid w:val="0"/>
        </w:rPr>
        <w:t>В</w:t>
      </w:r>
      <w:r w:rsidR="0087799E" w:rsidRPr="00060BEA">
        <w:rPr>
          <w:rFonts w:eastAsia="Times New Roman"/>
          <w:iCs/>
          <w:snapToGrid w:val="0"/>
        </w:rPr>
        <w:t>Р</w:t>
      </w:r>
      <w:r w:rsidRPr="00060BEA">
        <w:rPr>
          <w:rFonts w:eastAsia="Times New Roman"/>
          <w:iCs/>
          <w:snapToGrid w:val="0"/>
        </w:rPr>
        <w:t>П</w:t>
      </w:r>
      <w:r w:rsidR="0087799E" w:rsidRPr="00060BEA">
        <w:rPr>
          <w:rFonts w:eastAsia="Times New Roman"/>
          <w:iCs/>
          <w:snapToGrid w:val="0"/>
        </w:rPr>
        <w:t>, скорректированного на экспорт,</w:t>
      </w:r>
      <w:r w:rsidRPr="00060BEA">
        <w:rPr>
          <w:rFonts w:eastAsia="Times New Roman"/>
          <w:iCs/>
          <w:snapToGrid w:val="0"/>
        </w:rPr>
        <w:t xml:space="preserve"> по следующей формуле:</w:t>
      </w:r>
    </w:p>
    <w:p w:rsidR="009B1D8B" w:rsidRPr="00060BEA" w:rsidRDefault="009B1D8B" w:rsidP="009B1D8B">
      <w:pPr>
        <w:widowControl/>
        <w:autoSpaceDE/>
        <w:autoSpaceDN/>
        <w:adjustRightInd/>
        <w:ind w:firstLine="709"/>
        <w:jc w:val="both"/>
        <w:rPr>
          <w:rFonts w:eastAsia="Times New Roman"/>
          <w:iCs/>
          <w:snapToGrid w:val="0"/>
        </w:rPr>
      </w:pPr>
    </w:p>
    <w:p w:rsidR="009B1D8B" w:rsidRPr="00060BEA" w:rsidRDefault="009B1D8B" w:rsidP="009B1D8B">
      <w:pPr>
        <w:widowControl/>
        <w:autoSpaceDE/>
        <w:autoSpaceDN/>
        <w:adjustRightInd/>
        <w:ind w:firstLine="709"/>
        <w:jc w:val="center"/>
        <w:rPr>
          <w:rFonts w:eastAsia="Times New Roman"/>
          <w:iCs/>
          <w:snapToGrid w:val="0"/>
        </w:rPr>
      </w:pPr>
      <w:r w:rsidRPr="00060BEA">
        <w:rPr>
          <w:rFonts w:eastAsia="Times New Roman"/>
          <w:i/>
          <w:iCs/>
          <w:snapToGrid w:val="0"/>
          <w:lang w:val="en-US"/>
        </w:rPr>
        <w:t>V</w:t>
      </w:r>
      <w:r w:rsidRPr="00060BEA">
        <w:rPr>
          <w:rFonts w:eastAsia="Times New Roman"/>
          <w:i/>
          <w:iCs/>
          <w:snapToGrid w:val="0"/>
        </w:rPr>
        <w:t>нб1</w:t>
      </w:r>
      <w:r w:rsidRPr="00060BEA">
        <w:rPr>
          <w:rFonts w:eastAsia="Times New Roman"/>
          <w:i/>
          <w:iCs/>
          <w:snapToGrid w:val="0"/>
          <w:vertAlign w:val="subscript"/>
        </w:rPr>
        <w:t>пп</w:t>
      </w:r>
      <w:r w:rsidRPr="00060BEA">
        <w:rPr>
          <w:rFonts w:eastAsia="Times New Roman"/>
          <w:iCs/>
          <w:snapToGrid w:val="0"/>
        </w:rPr>
        <w:t xml:space="preserve"> = </w:t>
      </w:r>
      <w:r w:rsidRPr="00060BEA">
        <w:rPr>
          <w:rFonts w:eastAsia="Times New Roman"/>
          <w:i/>
          <w:iCs/>
          <w:snapToGrid w:val="0"/>
          <w:lang w:val="en-US"/>
        </w:rPr>
        <w:t>V</w:t>
      </w:r>
      <w:r w:rsidRPr="00060BEA">
        <w:rPr>
          <w:rFonts w:eastAsia="Times New Roman"/>
          <w:i/>
          <w:iCs/>
          <w:snapToGrid w:val="0"/>
        </w:rPr>
        <w:t>нб1</w:t>
      </w:r>
      <w:r w:rsidRPr="00060BEA">
        <w:rPr>
          <w:rFonts w:eastAsia="Times New Roman"/>
          <w:i/>
          <w:iCs/>
          <w:snapToGrid w:val="0"/>
          <w:vertAlign w:val="subscript"/>
        </w:rPr>
        <w:t>пр.п</w:t>
      </w:r>
      <w:r w:rsidRPr="00060BEA">
        <w:rPr>
          <w:rFonts w:eastAsia="Times New Roman"/>
          <w:iCs/>
          <w:snapToGrid w:val="0"/>
        </w:rPr>
        <w:t xml:space="preserve"> </w:t>
      </w:r>
      <w:r w:rsidR="0087799E" w:rsidRPr="00060BEA">
        <w:rPr>
          <w:iCs/>
          <w:snapToGrid w:val="0"/>
        </w:rPr>
        <w:t>* (</w:t>
      </w:r>
      <w:r w:rsidR="0087799E" w:rsidRPr="00060BEA">
        <w:rPr>
          <w:b/>
          <w:i/>
          <w:snapToGrid w:val="0"/>
          <w:lang w:val="en-US"/>
        </w:rPr>
        <w:t>V</w:t>
      </w:r>
      <w:r w:rsidR="0087799E" w:rsidRPr="00060BEA">
        <w:rPr>
          <w:b/>
          <w:i/>
          <w:snapToGrid w:val="0"/>
          <w:vertAlign w:val="subscript"/>
        </w:rPr>
        <w:t>ВРП</w:t>
      </w:r>
      <w:r w:rsidR="0087799E" w:rsidRPr="00060BEA">
        <w:rPr>
          <w:snapToGrid w:val="0"/>
        </w:rPr>
        <w:t xml:space="preserve"> </w:t>
      </w:r>
      <w:r w:rsidR="0087799E" w:rsidRPr="00060BEA">
        <w:rPr>
          <w:snapToGrid w:val="0"/>
          <w:vertAlign w:val="subscript"/>
        </w:rPr>
        <w:t xml:space="preserve">п.п - </w:t>
      </w:r>
      <w:r w:rsidR="0087799E" w:rsidRPr="00060BEA">
        <w:rPr>
          <w:snapToGrid w:val="0"/>
          <w:lang w:val="en-US"/>
        </w:rPr>
        <w:t>V</w:t>
      </w:r>
      <w:r w:rsidR="0087799E" w:rsidRPr="00060BEA">
        <w:rPr>
          <w:snapToGrid w:val="0"/>
        </w:rPr>
        <w:t xml:space="preserve"> </w:t>
      </w:r>
      <w:r w:rsidR="0087799E" w:rsidRPr="00060BEA">
        <w:rPr>
          <w:snapToGrid w:val="0"/>
          <w:vertAlign w:val="subscript"/>
        </w:rPr>
        <w:t>экспорт п.п</w:t>
      </w:r>
      <w:r w:rsidR="0087799E" w:rsidRPr="00060BEA">
        <w:rPr>
          <w:snapToGrid w:val="0"/>
        </w:rPr>
        <w:t>)</w:t>
      </w:r>
      <w:r w:rsidR="0087799E" w:rsidRPr="00060BEA">
        <w:rPr>
          <w:iCs/>
          <w:snapToGrid w:val="0"/>
        </w:rPr>
        <w:t xml:space="preserve"> / (</w:t>
      </w:r>
      <w:r w:rsidR="0087799E" w:rsidRPr="00060BEA">
        <w:rPr>
          <w:b/>
          <w:i/>
          <w:snapToGrid w:val="0"/>
          <w:lang w:val="en-US"/>
        </w:rPr>
        <w:t>V</w:t>
      </w:r>
      <w:r w:rsidR="0087799E" w:rsidRPr="00060BEA">
        <w:rPr>
          <w:b/>
          <w:i/>
          <w:snapToGrid w:val="0"/>
          <w:vertAlign w:val="subscript"/>
        </w:rPr>
        <w:t>ВРП</w:t>
      </w:r>
      <w:r w:rsidR="0087799E" w:rsidRPr="00060BEA">
        <w:rPr>
          <w:snapToGrid w:val="0"/>
          <w:vertAlign w:val="subscript"/>
        </w:rPr>
        <w:t xml:space="preserve"> пр.п</w:t>
      </w:r>
      <w:r w:rsidR="0087799E" w:rsidRPr="00060BEA">
        <w:rPr>
          <w:snapToGrid w:val="0"/>
        </w:rPr>
        <w:t xml:space="preserve"> – </w:t>
      </w:r>
      <w:r w:rsidR="0087799E" w:rsidRPr="00060BEA">
        <w:rPr>
          <w:snapToGrid w:val="0"/>
          <w:lang w:val="en-US"/>
        </w:rPr>
        <w:t>V</w:t>
      </w:r>
      <w:r w:rsidR="0087799E" w:rsidRPr="00060BEA">
        <w:rPr>
          <w:snapToGrid w:val="0"/>
        </w:rPr>
        <w:t xml:space="preserve"> </w:t>
      </w:r>
      <w:r w:rsidR="0087799E" w:rsidRPr="00060BEA">
        <w:rPr>
          <w:snapToGrid w:val="0"/>
          <w:vertAlign w:val="subscript"/>
        </w:rPr>
        <w:t>экспорт пр.п</w:t>
      </w:r>
      <w:r w:rsidR="0087799E" w:rsidRPr="00060BEA">
        <w:rPr>
          <w:snapToGrid w:val="0"/>
        </w:rPr>
        <w:t>)</w:t>
      </w:r>
      <w:r w:rsidRPr="00060BEA">
        <w:rPr>
          <w:rFonts w:eastAsia="Times New Roman"/>
          <w:iCs/>
          <w:snapToGrid w:val="0"/>
        </w:rPr>
        <w:t>,</w:t>
      </w:r>
    </w:p>
    <w:p w:rsidR="009B1D8B" w:rsidRPr="00060BEA" w:rsidRDefault="0087799E" w:rsidP="009B1D8B">
      <w:pPr>
        <w:widowControl/>
        <w:autoSpaceDE/>
        <w:autoSpaceDN/>
        <w:adjustRightInd/>
        <w:ind w:firstLine="709"/>
        <w:jc w:val="both"/>
        <w:rPr>
          <w:rFonts w:eastAsia="Times New Roman"/>
          <w:iCs/>
          <w:snapToGrid w:val="0"/>
        </w:rPr>
      </w:pPr>
      <w:r w:rsidRPr="00060BEA">
        <w:rPr>
          <w:rFonts w:eastAsia="Times New Roman"/>
          <w:iCs/>
          <w:snapToGrid w:val="0"/>
        </w:rPr>
        <w:t>г</w:t>
      </w:r>
      <w:r w:rsidR="009B1D8B" w:rsidRPr="00060BEA">
        <w:rPr>
          <w:rFonts w:eastAsia="Times New Roman"/>
          <w:iCs/>
          <w:snapToGrid w:val="0"/>
        </w:rPr>
        <w:t>де</w:t>
      </w:r>
      <w:r w:rsidRPr="00060BEA">
        <w:rPr>
          <w:rFonts w:eastAsia="Times New Roman"/>
          <w:iCs/>
          <w:snapToGrid w:val="0"/>
        </w:rPr>
        <w:t>:</w:t>
      </w:r>
    </w:p>
    <w:p w:rsidR="009B1D8B" w:rsidRPr="00060BEA" w:rsidRDefault="009B1D8B" w:rsidP="009B1D8B">
      <w:pPr>
        <w:widowControl/>
        <w:autoSpaceDE/>
        <w:autoSpaceDN/>
        <w:adjustRightInd/>
        <w:ind w:firstLine="709"/>
        <w:jc w:val="both"/>
        <w:rPr>
          <w:rFonts w:eastAsia="Times New Roman"/>
          <w:iCs/>
          <w:snapToGrid w:val="0"/>
        </w:rPr>
      </w:pPr>
      <w:r w:rsidRPr="00060BEA">
        <w:rPr>
          <w:rFonts w:eastAsia="Times New Roman"/>
          <w:i/>
          <w:iCs/>
          <w:snapToGrid w:val="0"/>
          <w:lang w:val="en-US"/>
        </w:rPr>
        <w:t>V</w:t>
      </w:r>
      <w:r w:rsidRPr="00060BEA">
        <w:rPr>
          <w:rFonts w:eastAsia="Times New Roman"/>
          <w:i/>
          <w:iCs/>
          <w:snapToGrid w:val="0"/>
        </w:rPr>
        <w:t>нб1</w:t>
      </w:r>
      <w:r w:rsidRPr="00060BEA">
        <w:rPr>
          <w:rFonts w:eastAsia="Times New Roman"/>
          <w:i/>
          <w:iCs/>
          <w:snapToGrid w:val="0"/>
          <w:vertAlign w:val="subscript"/>
        </w:rPr>
        <w:t>пр.п</w:t>
      </w:r>
      <w:r w:rsidRPr="00060BEA">
        <w:rPr>
          <w:rFonts w:eastAsia="Times New Roman"/>
          <w:iCs/>
          <w:snapToGrid w:val="0"/>
        </w:rPr>
        <w:t xml:space="preserve"> – налоговая база предыдущего периода по </w:t>
      </w:r>
      <w:r w:rsidRPr="00060BEA">
        <w:rPr>
          <w:rFonts w:eastAsia="Times New Roman"/>
          <w:b/>
          <w:i/>
          <w:snapToGrid w:val="0"/>
        </w:rPr>
        <w:t>АУСН</w:t>
      </w:r>
      <w:r w:rsidRPr="00060BEA">
        <w:rPr>
          <w:rFonts w:eastAsia="Times New Roman"/>
          <w:b/>
          <w:i/>
          <w:snapToGrid w:val="0"/>
          <w:vertAlign w:val="subscript"/>
        </w:rPr>
        <w:t>1</w:t>
      </w:r>
      <w:r w:rsidRPr="00060BEA">
        <w:rPr>
          <w:rFonts w:eastAsia="Times New Roman"/>
          <w:iCs/>
          <w:snapToGrid w:val="0"/>
        </w:rPr>
        <w:t>, тыс. рублей;</w:t>
      </w:r>
    </w:p>
    <w:p w:rsidR="00EA10B2" w:rsidRPr="00060BEA" w:rsidRDefault="00EA10B2" w:rsidP="00EA10B2">
      <w:pPr>
        <w:widowControl/>
        <w:autoSpaceDE/>
        <w:autoSpaceDN/>
        <w:adjustRightInd/>
        <w:ind w:firstLine="709"/>
        <w:jc w:val="both"/>
        <w:rPr>
          <w:rFonts w:eastAsia="Times New Roman"/>
          <w:snapToGrid w:val="0"/>
        </w:rPr>
      </w:pPr>
      <w:r w:rsidRPr="00060BEA">
        <w:rPr>
          <w:rFonts w:eastAsia="Times New Roman"/>
          <w:b/>
          <w:i/>
          <w:snapToGrid w:val="0"/>
          <w:lang w:val="en-US"/>
        </w:rPr>
        <w:t>V</w:t>
      </w:r>
      <w:r w:rsidRPr="00060BEA">
        <w:rPr>
          <w:rFonts w:eastAsia="Times New Roman"/>
          <w:b/>
          <w:i/>
          <w:snapToGrid w:val="0"/>
          <w:vertAlign w:val="subscript"/>
        </w:rPr>
        <w:t>ВРП</w:t>
      </w:r>
      <w:r w:rsidRPr="00060BEA">
        <w:rPr>
          <w:rFonts w:eastAsia="Times New Roman"/>
          <w:snapToGrid w:val="0"/>
          <w:vertAlign w:val="subscript"/>
        </w:rPr>
        <w:t xml:space="preserve"> пр.п</w:t>
      </w:r>
      <w:r w:rsidRPr="00060BEA">
        <w:rPr>
          <w:rFonts w:eastAsia="Times New Roman"/>
          <w:snapToGrid w:val="0"/>
        </w:rPr>
        <w:t xml:space="preserve"> – объём валового регионального продукта в предыдущем периоде, тыс. рублей;</w:t>
      </w:r>
    </w:p>
    <w:p w:rsidR="0087799E" w:rsidRPr="00060BEA" w:rsidRDefault="0087799E" w:rsidP="009B1D8B">
      <w:pPr>
        <w:widowControl/>
        <w:autoSpaceDE/>
        <w:autoSpaceDN/>
        <w:adjustRightInd/>
        <w:ind w:firstLine="709"/>
        <w:jc w:val="both"/>
        <w:rPr>
          <w:rFonts w:eastAsia="Times New Roman"/>
          <w:b/>
          <w:i/>
          <w:snapToGrid w:val="0"/>
        </w:rPr>
      </w:pPr>
      <w:r w:rsidRPr="00060BEA">
        <w:rPr>
          <w:snapToGrid w:val="0"/>
          <w:lang w:val="en-US"/>
        </w:rPr>
        <w:t>V</w:t>
      </w:r>
      <w:r w:rsidRPr="00060BEA">
        <w:rPr>
          <w:snapToGrid w:val="0"/>
        </w:rPr>
        <w:t xml:space="preserve"> </w:t>
      </w:r>
      <w:r w:rsidRPr="00060BEA">
        <w:rPr>
          <w:snapToGrid w:val="0"/>
          <w:vertAlign w:val="subscript"/>
        </w:rPr>
        <w:t xml:space="preserve">экспорт пр.п </w:t>
      </w:r>
      <w:r w:rsidRPr="00060BEA">
        <w:rPr>
          <w:snapToGrid w:val="0"/>
        </w:rPr>
        <w:t>– объем экспорта предыдущего периода (в рублевом выражении);</w:t>
      </w:r>
    </w:p>
    <w:p w:rsidR="00EA10B2" w:rsidRPr="00060BEA" w:rsidRDefault="00EA10B2" w:rsidP="00EA10B2">
      <w:pPr>
        <w:widowControl/>
        <w:autoSpaceDE/>
        <w:autoSpaceDN/>
        <w:adjustRightInd/>
        <w:ind w:firstLine="709"/>
        <w:jc w:val="both"/>
        <w:rPr>
          <w:rFonts w:eastAsia="Times New Roman"/>
          <w:snapToGrid w:val="0"/>
        </w:rPr>
      </w:pPr>
      <w:r w:rsidRPr="00060BEA">
        <w:rPr>
          <w:rFonts w:eastAsia="Times New Roman"/>
          <w:b/>
          <w:i/>
          <w:snapToGrid w:val="0"/>
          <w:lang w:val="en-US"/>
        </w:rPr>
        <w:t>V</w:t>
      </w:r>
      <w:r w:rsidRPr="00060BEA">
        <w:rPr>
          <w:rFonts w:eastAsia="Times New Roman"/>
          <w:b/>
          <w:i/>
          <w:snapToGrid w:val="0"/>
          <w:vertAlign w:val="subscript"/>
        </w:rPr>
        <w:t>ВРП</w:t>
      </w:r>
      <w:r w:rsidRPr="00060BEA">
        <w:rPr>
          <w:rFonts w:eastAsia="Times New Roman"/>
          <w:snapToGrid w:val="0"/>
        </w:rPr>
        <w:t xml:space="preserve"> </w:t>
      </w:r>
      <w:r w:rsidRPr="00060BEA">
        <w:rPr>
          <w:rFonts w:eastAsia="Times New Roman"/>
          <w:snapToGrid w:val="0"/>
          <w:vertAlign w:val="subscript"/>
        </w:rPr>
        <w:t>п.п</w:t>
      </w:r>
      <w:r w:rsidRPr="00060BEA">
        <w:rPr>
          <w:rFonts w:eastAsia="Times New Roman"/>
          <w:iCs/>
          <w:snapToGrid w:val="0"/>
        </w:rPr>
        <w:t xml:space="preserve"> </w:t>
      </w:r>
      <w:r w:rsidRPr="00060BEA">
        <w:rPr>
          <w:rFonts w:eastAsia="Times New Roman"/>
          <w:snapToGrid w:val="0"/>
        </w:rPr>
        <w:t>– объём прогнозируемого валового регионального продукта;</w:t>
      </w:r>
    </w:p>
    <w:p w:rsidR="0087799E" w:rsidRPr="00060BEA" w:rsidRDefault="0087799E" w:rsidP="0087799E">
      <w:pPr>
        <w:ind w:firstLine="709"/>
        <w:jc w:val="both"/>
        <w:rPr>
          <w:snapToGrid w:val="0"/>
        </w:rPr>
      </w:pPr>
      <w:r w:rsidRPr="00060BEA">
        <w:rPr>
          <w:snapToGrid w:val="0"/>
          <w:lang w:val="en-US"/>
        </w:rPr>
        <w:t>V</w:t>
      </w:r>
      <w:r w:rsidRPr="00060BEA">
        <w:rPr>
          <w:snapToGrid w:val="0"/>
        </w:rPr>
        <w:t xml:space="preserve"> </w:t>
      </w:r>
      <w:r w:rsidRPr="00060BEA">
        <w:rPr>
          <w:snapToGrid w:val="0"/>
          <w:vertAlign w:val="subscript"/>
        </w:rPr>
        <w:t xml:space="preserve">экспорт п.п </w:t>
      </w:r>
      <w:r w:rsidRPr="00060BEA">
        <w:rPr>
          <w:snapToGrid w:val="0"/>
        </w:rPr>
        <w:t>- объем экспорта прогнозируемого периода (в рублевом выражении).</w:t>
      </w:r>
    </w:p>
    <w:p w:rsidR="004E1B27" w:rsidRPr="00060BEA" w:rsidRDefault="004E1B27" w:rsidP="0087799E">
      <w:pPr>
        <w:ind w:firstLine="709"/>
        <w:jc w:val="both"/>
        <w:rPr>
          <w:snapToGrid w:val="0"/>
        </w:rPr>
      </w:pPr>
    </w:p>
    <w:p w:rsidR="009B1D8B" w:rsidRPr="00060BEA" w:rsidRDefault="004E1B27" w:rsidP="009B1D8B">
      <w:pPr>
        <w:widowControl/>
        <w:autoSpaceDE/>
        <w:autoSpaceDN/>
        <w:adjustRightInd/>
        <w:ind w:firstLine="709"/>
        <w:jc w:val="both"/>
        <w:rPr>
          <w:snapToGrid w:val="0"/>
        </w:rPr>
      </w:pPr>
      <w:r w:rsidRPr="00060BEA">
        <w:rPr>
          <w:snapToGrid w:val="0"/>
        </w:rPr>
        <w:t>При отсутствии сведений по объему экспорта применяется иной алгоритм.</w:t>
      </w:r>
    </w:p>
    <w:p w:rsidR="004E1B27" w:rsidRPr="00060BEA" w:rsidRDefault="004E1B27" w:rsidP="004E1B27">
      <w:pPr>
        <w:widowControl/>
        <w:autoSpaceDE/>
        <w:autoSpaceDN/>
        <w:adjustRightInd/>
        <w:ind w:firstLine="709"/>
        <w:jc w:val="both"/>
        <w:rPr>
          <w:rFonts w:eastAsia="Times New Roman"/>
          <w:iCs/>
          <w:snapToGrid w:val="0"/>
        </w:rPr>
      </w:pPr>
      <w:r w:rsidRPr="00060BEA">
        <w:rPr>
          <w:rFonts w:eastAsia="Times New Roman"/>
          <w:iCs/>
          <w:snapToGrid w:val="0"/>
        </w:rPr>
        <w:t xml:space="preserve">Прогнозируемый объём налоговой базы по АУСН, уплачиваемого при использовании в качестве объекта налогообложения доходы </w:t>
      </w:r>
      <w:r w:rsidRPr="00060BEA">
        <w:rPr>
          <w:rFonts w:eastAsia="Times New Roman"/>
          <w:i/>
          <w:iCs/>
          <w:snapToGrid w:val="0"/>
        </w:rPr>
        <w:t>(</w:t>
      </w:r>
      <w:r w:rsidRPr="00060BEA">
        <w:rPr>
          <w:rFonts w:eastAsia="Times New Roman"/>
          <w:i/>
          <w:iCs/>
          <w:snapToGrid w:val="0"/>
          <w:lang w:val="en-US"/>
        </w:rPr>
        <w:t>V</w:t>
      </w:r>
      <w:r w:rsidRPr="00060BEA">
        <w:rPr>
          <w:rFonts w:eastAsia="Times New Roman"/>
          <w:i/>
          <w:iCs/>
          <w:snapToGrid w:val="0"/>
        </w:rPr>
        <w:t>нб1</w:t>
      </w:r>
      <w:r w:rsidRPr="00060BEA">
        <w:rPr>
          <w:rFonts w:eastAsia="Times New Roman"/>
          <w:i/>
          <w:iCs/>
          <w:snapToGrid w:val="0"/>
          <w:vertAlign w:val="subscript"/>
        </w:rPr>
        <w:t>пп</w:t>
      </w:r>
      <w:r w:rsidRPr="00060BEA">
        <w:rPr>
          <w:rFonts w:eastAsia="Times New Roman"/>
          <w:iCs/>
          <w:snapToGrid w:val="0"/>
        </w:rPr>
        <w:t>), рассчитывается на основе налоговой базы предыдущего периода исходя из темпа роста ВРП по следующей формуле:</w:t>
      </w:r>
    </w:p>
    <w:p w:rsidR="004E1B27" w:rsidRPr="00060BEA" w:rsidRDefault="004E1B27" w:rsidP="004E1B27">
      <w:pPr>
        <w:widowControl/>
        <w:autoSpaceDE/>
        <w:autoSpaceDN/>
        <w:adjustRightInd/>
        <w:ind w:firstLine="709"/>
        <w:jc w:val="both"/>
        <w:rPr>
          <w:rFonts w:eastAsia="Times New Roman"/>
          <w:iCs/>
          <w:snapToGrid w:val="0"/>
        </w:rPr>
      </w:pPr>
    </w:p>
    <w:p w:rsidR="004E1B27" w:rsidRPr="00060BEA" w:rsidRDefault="004E1B27" w:rsidP="004E1B27">
      <w:pPr>
        <w:widowControl/>
        <w:autoSpaceDE/>
        <w:autoSpaceDN/>
        <w:adjustRightInd/>
        <w:ind w:firstLine="709"/>
        <w:jc w:val="center"/>
        <w:rPr>
          <w:rFonts w:eastAsia="Times New Roman"/>
          <w:iCs/>
          <w:snapToGrid w:val="0"/>
        </w:rPr>
      </w:pPr>
      <w:r w:rsidRPr="00060BEA">
        <w:rPr>
          <w:rFonts w:eastAsia="Times New Roman"/>
          <w:i/>
          <w:iCs/>
          <w:snapToGrid w:val="0"/>
          <w:lang w:val="en-US"/>
        </w:rPr>
        <w:t>V</w:t>
      </w:r>
      <w:r w:rsidRPr="00060BEA">
        <w:rPr>
          <w:rFonts w:eastAsia="Times New Roman"/>
          <w:i/>
          <w:iCs/>
          <w:snapToGrid w:val="0"/>
        </w:rPr>
        <w:t>нб1</w:t>
      </w:r>
      <w:r w:rsidRPr="00060BEA">
        <w:rPr>
          <w:rFonts w:eastAsia="Times New Roman"/>
          <w:i/>
          <w:iCs/>
          <w:snapToGrid w:val="0"/>
          <w:vertAlign w:val="subscript"/>
        </w:rPr>
        <w:t>пп</w:t>
      </w:r>
      <w:r w:rsidRPr="00060BEA">
        <w:rPr>
          <w:rFonts w:eastAsia="Times New Roman"/>
          <w:iCs/>
          <w:snapToGrid w:val="0"/>
        </w:rPr>
        <w:t xml:space="preserve"> = </w:t>
      </w:r>
      <w:r w:rsidRPr="00060BEA">
        <w:rPr>
          <w:rFonts w:eastAsia="Times New Roman"/>
          <w:i/>
          <w:iCs/>
          <w:snapToGrid w:val="0"/>
          <w:lang w:val="en-US"/>
        </w:rPr>
        <w:t>V</w:t>
      </w:r>
      <w:r w:rsidRPr="00060BEA">
        <w:rPr>
          <w:rFonts w:eastAsia="Times New Roman"/>
          <w:i/>
          <w:iCs/>
          <w:snapToGrid w:val="0"/>
        </w:rPr>
        <w:t>нб1</w:t>
      </w:r>
      <w:r w:rsidRPr="00060BEA">
        <w:rPr>
          <w:rFonts w:eastAsia="Times New Roman"/>
          <w:i/>
          <w:iCs/>
          <w:snapToGrid w:val="0"/>
          <w:vertAlign w:val="subscript"/>
        </w:rPr>
        <w:t>пр.п</w:t>
      </w:r>
      <w:r w:rsidRPr="00060BEA">
        <w:rPr>
          <w:rFonts w:eastAsia="Times New Roman"/>
          <w:iCs/>
          <w:snapToGrid w:val="0"/>
        </w:rPr>
        <w:t xml:space="preserve"> </w:t>
      </w:r>
      <w:r w:rsidRPr="00060BEA">
        <w:rPr>
          <w:iCs/>
          <w:snapToGrid w:val="0"/>
        </w:rPr>
        <w:t>* (</w:t>
      </w:r>
      <w:r w:rsidRPr="00060BEA">
        <w:rPr>
          <w:b/>
          <w:i/>
          <w:snapToGrid w:val="0"/>
          <w:lang w:val="en-US"/>
        </w:rPr>
        <w:t>V</w:t>
      </w:r>
      <w:r w:rsidRPr="00060BEA">
        <w:rPr>
          <w:b/>
          <w:i/>
          <w:snapToGrid w:val="0"/>
          <w:vertAlign w:val="subscript"/>
        </w:rPr>
        <w:t>ВРП</w:t>
      </w:r>
      <w:r w:rsidRPr="00060BEA">
        <w:rPr>
          <w:snapToGrid w:val="0"/>
        </w:rPr>
        <w:t xml:space="preserve"> </w:t>
      </w:r>
      <w:r w:rsidRPr="00060BEA">
        <w:rPr>
          <w:snapToGrid w:val="0"/>
          <w:vertAlign w:val="subscript"/>
        </w:rPr>
        <w:t xml:space="preserve">п.п </w:t>
      </w:r>
      <w:r w:rsidRPr="00060BEA">
        <w:rPr>
          <w:iCs/>
          <w:snapToGrid w:val="0"/>
        </w:rPr>
        <w:t xml:space="preserve">/ </w:t>
      </w:r>
      <w:r w:rsidRPr="00060BEA">
        <w:rPr>
          <w:b/>
          <w:i/>
          <w:snapToGrid w:val="0"/>
          <w:lang w:val="en-US"/>
        </w:rPr>
        <w:t>V</w:t>
      </w:r>
      <w:r w:rsidRPr="00060BEA">
        <w:rPr>
          <w:b/>
          <w:i/>
          <w:snapToGrid w:val="0"/>
          <w:vertAlign w:val="subscript"/>
        </w:rPr>
        <w:t>ВРП</w:t>
      </w:r>
      <w:r w:rsidRPr="00060BEA">
        <w:rPr>
          <w:snapToGrid w:val="0"/>
          <w:vertAlign w:val="subscript"/>
        </w:rPr>
        <w:t xml:space="preserve"> пр.п</w:t>
      </w:r>
      <w:r w:rsidRPr="00060BEA">
        <w:rPr>
          <w:snapToGrid w:val="0"/>
        </w:rPr>
        <w:t>)</w:t>
      </w:r>
      <w:r w:rsidRPr="00060BEA">
        <w:rPr>
          <w:rFonts w:eastAsia="Times New Roman"/>
          <w:iCs/>
          <w:snapToGrid w:val="0"/>
        </w:rPr>
        <w:t>,</w:t>
      </w:r>
    </w:p>
    <w:p w:rsidR="004E1B27" w:rsidRPr="00060BEA" w:rsidRDefault="004E1B27" w:rsidP="004E1B27">
      <w:pPr>
        <w:widowControl/>
        <w:autoSpaceDE/>
        <w:autoSpaceDN/>
        <w:adjustRightInd/>
        <w:ind w:firstLine="709"/>
        <w:jc w:val="both"/>
        <w:rPr>
          <w:rFonts w:eastAsia="Times New Roman"/>
          <w:iCs/>
          <w:snapToGrid w:val="0"/>
        </w:rPr>
      </w:pPr>
      <w:r w:rsidRPr="00060BEA">
        <w:rPr>
          <w:rFonts w:eastAsia="Times New Roman"/>
          <w:iCs/>
          <w:snapToGrid w:val="0"/>
        </w:rPr>
        <w:t>где:</w:t>
      </w:r>
    </w:p>
    <w:p w:rsidR="004E1B27" w:rsidRPr="00060BEA" w:rsidRDefault="004E1B27" w:rsidP="004E1B27">
      <w:pPr>
        <w:widowControl/>
        <w:autoSpaceDE/>
        <w:autoSpaceDN/>
        <w:adjustRightInd/>
        <w:ind w:firstLine="709"/>
        <w:jc w:val="both"/>
        <w:rPr>
          <w:rFonts w:eastAsia="Times New Roman"/>
          <w:iCs/>
          <w:snapToGrid w:val="0"/>
        </w:rPr>
      </w:pPr>
      <w:r w:rsidRPr="00060BEA">
        <w:rPr>
          <w:rFonts w:eastAsia="Times New Roman"/>
          <w:i/>
          <w:iCs/>
          <w:snapToGrid w:val="0"/>
          <w:lang w:val="en-US"/>
        </w:rPr>
        <w:t>V</w:t>
      </w:r>
      <w:r w:rsidRPr="00060BEA">
        <w:rPr>
          <w:rFonts w:eastAsia="Times New Roman"/>
          <w:i/>
          <w:iCs/>
          <w:snapToGrid w:val="0"/>
        </w:rPr>
        <w:t>нб1</w:t>
      </w:r>
      <w:r w:rsidRPr="00060BEA">
        <w:rPr>
          <w:rFonts w:eastAsia="Times New Roman"/>
          <w:i/>
          <w:iCs/>
          <w:snapToGrid w:val="0"/>
          <w:vertAlign w:val="subscript"/>
        </w:rPr>
        <w:t>пр.п</w:t>
      </w:r>
      <w:r w:rsidRPr="00060BEA">
        <w:rPr>
          <w:rFonts w:eastAsia="Times New Roman"/>
          <w:iCs/>
          <w:snapToGrid w:val="0"/>
        </w:rPr>
        <w:t xml:space="preserve"> – налоговая база предыдущего периода по </w:t>
      </w:r>
      <w:r w:rsidRPr="00060BEA">
        <w:rPr>
          <w:rFonts w:eastAsia="Times New Roman"/>
          <w:b/>
          <w:i/>
          <w:snapToGrid w:val="0"/>
        </w:rPr>
        <w:t>АУСН</w:t>
      </w:r>
      <w:r w:rsidRPr="00060BEA">
        <w:rPr>
          <w:rFonts w:eastAsia="Times New Roman"/>
          <w:b/>
          <w:i/>
          <w:snapToGrid w:val="0"/>
          <w:vertAlign w:val="subscript"/>
        </w:rPr>
        <w:t>1</w:t>
      </w:r>
      <w:r w:rsidRPr="00060BEA">
        <w:rPr>
          <w:rFonts w:eastAsia="Times New Roman"/>
          <w:iCs/>
          <w:snapToGrid w:val="0"/>
        </w:rPr>
        <w:t>, тыс. рублей;</w:t>
      </w:r>
    </w:p>
    <w:p w:rsidR="004E1B27" w:rsidRPr="00060BEA" w:rsidRDefault="004E1B27" w:rsidP="004E1B27">
      <w:pPr>
        <w:widowControl/>
        <w:autoSpaceDE/>
        <w:autoSpaceDN/>
        <w:adjustRightInd/>
        <w:ind w:firstLine="709"/>
        <w:jc w:val="both"/>
        <w:rPr>
          <w:rFonts w:eastAsia="Times New Roman"/>
          <w:snapToGrid w:val="0"/>
        </w:rPr>
      </w:pPr>
      <w:r w:rsidRPr="00060BEA">
        <w:rPr>
          <w:rFonts w:eastAsia="Times New Roman"/>
          <w:b/>
          <w:i/>
          <w:snapToGrid w:val="0"/>
          <w:lang w:val="en-US"/>
        </w:rPr>
        <w:t>V</w:t>
      </w:r>
      <w:r w:rsidRPr="00060BEA">
        <w:rPr>
          <w:rFonts w:eastAsia="Times New Roman"/>
          <w:b/>
          <w:i/>
          <w:snapToGrid w:val="0"/>
          <w:vertAlign w:val="subscript"/>
        </w:rPr>
        <w:t>ВРП</w:t>
      </w:r>
      <w:r w:rsidRPr="00060BEA">
        <w:rPr>
          <w:rFonts w:eastAsia="Times New Roman"/>
          <w:snapToGrid w:val="0"/>
          <w:vertAlign w:val="subscript"/>
        </w:rPr>
        <w:t xml:space="preserve"> пр.п</w:t>
      </w:r>
      <w:r w:rsidRPr="00060BEA">
        <w:rPr>
          <w:rFonts w:eastAsia="Times New Roman"/>
          <w:snapToGrid w:val="0"/>
        </w:rPr>
        <w:t xml:space="preserve"> – объём валового регионального продукта в предыдущем периоде, тыс. рублей;</w:t>
      </w:r>
    </w:p>
    <w:p w:rsidR="004E1B27" w:rsidRPr="00060BEA" w:rsidRDefault="004E1B27" w:rsidP="004E1B27">
      <w:pPr>
        <w:widowControl/>
        <w:autoSpaceDE/>
        <w:autoSpaceDN/>
        <w:adjustRightInd/>
        <w:ind w:firstLine="709"/>
        <w:jc w:val="both"/>
        <w:rPr>
          <w:rFonts w:eastAsia="Times New Roman"/>
          <w:snapToGrid w:val="0"/>
        </w:rPr>
      </w:pPr>
      <w:r w:rsidRPr="00060BEA">
        <w:rPr>
          <w:rFonts w:eastAsia="Times New Roman"/>
          <w:b/>
          <w:i/>
          <w:snapToGrid w:val="0"/>
          <w:lang w:val="en-US"/>
        </w:rPr>
        <w:t>V</w:t>
      </w:r>
      <w:r w:rsidRPr="00060BEA">
        <w:rPr>
          <w:rFonts w:eastAsia="Times New Roman"/>
          <w:b/>
          <w:i/>
          <w:snapToGrid w:val="0"/>
          <w:vertAlign w:val="subscript"/>
        </w:rPr>
        <w:t>ВРП</w:t>
      </w:r>
      <w:r w:rsidRPr="00060BEA">
        <w:rPr>
          <w:rFonts w:eastAsia="Times New Roman"/>
          <w:snapToGrid w:val="0"/>
        </w:rPr>
        <w:t xml:space="preserve"> </w:t>
      </w:r>
      <w:r w:rsidRPr="00060BEA">
        <w:rPr>
          <w:rFonts w:eastAsia="Times New Roman"/>
          <w:snapToGrid w:val="0"/>
          <w:vertAlign w:val="subscript"/>
        </w:rPr>
        <w:t>п.п</w:t>
      </w:r>
      <w:r w:rsidRPr="00060BEA">
        <w:rPr>
          <w:rFonts w:eastAsia="Times New Roman"/>
          <w:iCs/>
          <w:snapToGrid w:val="0"/>
        </w:rPr>
        <w:t xml:space="preserve"> </w:t>
      </w:r>
      <w:r w:rsidRPr="00060BEA">
        <w:rPr>
          <w:rFonts w:eastAsia="Times New Roman"/>
          <w:snapToGrid w:val="0"/>
        </w:rPr>
        <w:t>– объём прогнозируемого валового регионального продукта;</w:t>
      </w:r>
    </w:p>
    <w:p w:rsidR="004E1B27" w:rsidRDefault="004E1B27" w:rsidP="004E1B27">
      <w:pPr>
        <w:widowControl/>
        <w:autoSpaceDE/>
        <w:autoSpaceDN/>
        <w:adjustRightInd/>
        <w:ind w:firstLine="709"/>
        <w:jc w:val="both"/>
        <w:rPr>
          <w:rFonts w:eastAsia="Times New Roman"/>
          <w:iCs/>
          <w:snapToGrid w:val="0"/>
        </w:rPr>
      </w:pPr>
    </w:p>
    <w:p w:rsidR="00D2482A" w:rsidRPr="00060BEA" w:rsidRDefault="00D2482A" w:rsidP="004E1B27">
      <w:pPr>
        <w:widowControl/>
        <w:autoSpaceDE/>
        <w:autoSpaceDN/>
        <w:adjustRightInd/>
        <w:ind w:firstLine="709"/>
        <w:jc w:val="both"/>
        <w:rPr>
          <w:rFonts w:eastAsia="Times New Roman"/>
          <w:iCs/>
          <w:snapToGrid w:val="0"/>
        </w:rPr>
      </w:pPr>
    </w:p>
    <w:p w:rsidR="009B1D8B" w:rsidRDefault="009B1D8B" w:rsidP="009B1D8B">
      <w:pPr>
        <w:widowControl/>
        <w:autoSpaceDE/>
        <w:autoSpaceDN/>
        <w:adjustRightInd/>
        <w:ind w:firstLine="709"/>
        <w:jc w:val="both"/>
        <w:rPr>
          <w:rFonts w:eastAsia="Times New Roman"/>
          <w:snapToGrid w:val="0"/>
          <w:spacing w:val="2"/>
        </w:rPr>
      </w:pPr>
      <w:r w:rsidRPr="00060BEA">
        <w:rPr>
          <w:rFonts w:eastAsia="Times New Roman"/>
          <w:iCs/>
          <w:snapToGrid w:val="0"/>
        </w:rPr>
        <w:t>Прогнозный объём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060BEA">
        <w:rPr>
          <w:rFonts w:eastAsia="Times New Roman"/>
          <w:b/>
          <w:i/>
          <w:snapToGrid w:val="0"/>
        </w:rPr>
        <w:t>АУСН</w:t>
      </w:r>
      <w:r w:rsidRPr="00060BEA">
        <w:rPr>
          <w:rFonts w:eastAsia="Times New Roman"/>
          <w:b/>
          <w:i/>
          <w:snapToGrid w:val="0"/>
          <w:vertAlign w:val="subscript"/>
        </w:rPr>
        <w:t>2</w:t>
      </w:r>
      <w:r w:rsidRPr="00060BEA">
        <w:rPr>
          <w:rFonts w:eastAsia="Times New Roman"/>
          <w:snapToGrid w:val="0"/>
          <w:spacing w:val="2"/>
        </w:rPr>
        <w:t>)</w:t>
      </w:r>
      <w:r w:rsidRPr="00060BEA">
        <w:rPr>
          <w:rFonts w:eastAsia="Times New Roman"/>
          <w:iCs/>
          <w:snapToGrid w:val="0"/>
        </w:rPr>
        <w:t xml:space="preserve">, </w:t>
      </w:r>
      <w:r w:rsidRPr="00060BEA">
        <w:rPr>
          <w:rFonts w:eastAsia="Times New Roman"/>
          <w:snapToGrid w:val="0"/>
          <w:spacing w:val="2"/>
        </w:rPr>
        <w:t>рассчитывается по следующей формуле:</w:t>
      </w:r>
    </w:p>
    <w:p w:rsidR="00D2482A" w:rsidRPr="00060BEA" w:rsidRDefault="00D2482A" w:rsidP="009B1D8B">
      <w:pPr>
        <w:widowControl/>
        <w:autoSpaceDE/>
        <w:autoSpaceDN/>
        <w:adjustRightInd/>
        <w:ind w:firstLine="709"/>
        <w:jc w:val="both"/>
        <w:rPr>
          <w:rFonts w:eastAsia="Times New Roman"/>
          <w:snapToGrid w:val="0"/>
          <w:spacing w:val="2"/>
        </w:rPr>
      </w:pPr>
    </w:p>
    <w:p w:rsidR="009B1D8B" w:rsidRDefault="009B1D8B" w:rsidP="00D2482A">
      <w:pPr>
        <w:widowControl/>
        <w:autoSpaceDE/>
        <w:autoSpaceDN/>
        <w:adjustRightInd/>
        <w:ind w:firstLine="709"/>
        <w:jc w:val="center"/>
        <w:rPr>
          <w:rFonts w:eastAsia="Times New Roman"/>
          <w:iCs/>
          <w:snapToGrid w:val="0"/>
          <w:lang w:val="en-US"/>
        </w:rPr>
      </w:pPr>
      <w:r w:rsidRPr="00060BEA">
        <w:rPr>
          <w:rFonts w:eastAsia="Times New Roman"/>
          <w:b/>
          <w:i/>
          <w:iCs/>
          <w:lang w:eastAsia="en-US"/>
        </w:rPr>
        <w:t>АУСН</w:t>
      </w:r>
      <w:r w:rsidRPr="00060BEA">
        <w:rPr>
          <w:rFonts w:eastAsia="Times New Roman"/>
          <w:i/>
          <w:iCs/>
          <w:vertAlign w:val="subscript"/>
          <w:lang w:val="en-US" w:eastAsia="en-US"/>
        </w:rPr>
        <w:t xml:space="preserve"> 2</w:t>
      </w:r>
      <w:r w:rsidRPr="00060BEA">
        <w:rPr>
          <w:rFonts w:eastAsia="Times New Roman"/>
          <w:i/>
          <w:iCs/>
          <w:lang w:val="en-US" w:eastAsia="en-US"/>
        </w:rPr>
        <w:t>=[(V</w:t>
      </w:r>
      <w:r w:rsidRPr="00060BEA">
        <w:rPr>
          <w:rFonts w:eastAsia="Times New Roman"/>
          <w:b/>
          <w:bCs/>
          <w:i/>
          <w:iCs/>
          <w:lang w:eastAsia="en-US"/>
        </w:rPr>
        <w:t>нб</w:t>
      </w:r>
      <w:r w:rsidRPr="00060BEA">
        <w:rPr>
          <w:rFonts w:eastAsia="Times New Roman"/>
          <w:b/>
          <w:bCs/>
          <w:i/>
          <w:iCs/>
          <w:lang w:val="en-US" w:eastAsia="en-US"/>
        </w:rPr>
        <w:t xml:space="preserve">2nn </w:t>
      </w:r>
      <w:r w:rsidRPr="00060BEA">
        <w:rPr>
          <w:rFonts w:eastAsia="Times New Roman"/>
          <w:lang w:val="en-US" w:eastAsia="en-US"/>
        </w:rPr>
        <w:t xml:space="preserve">* (S1) (+/-)F] </w:t>
      </w:r>
      <w:r w:rsidRPr="00060BEA">
        <w:rPr>
          <w:rFonts w:eastAsia="Times New Roman"/>
          <w:b/>
          <w:bCs/>
          <w:i/>
          <w:iCs/>
          <w:lang w:val="en-US" w:eastAsia="en-US"/>
        </w:rPr>
        <w:t xml:space="preserve">+ </w:t>
      </w:r>
      <w:r w:rsidRPr="00060BEA">
        <w:rPr>
          <w:rFonts w:eastAsia="Times New Roman"/>
          <w:i/>
          <w:iCs/>
          <w:lang w:val="en-US" w:eastAsia="en-US"/>
        </w:rPr>
        <w:t>[(V</w:t>
      </w:r>
      <w:r w:rsidRPr="00060BEA">
        <w:rPr>
          <w:rFonts w:eastAsia="Times New Roman"/>
          <w:i/>
          <w:iCs/>
          <w:lang w:eastAsia="en-US"/>
        </w:rPr>
        <w:t>нбЗ</w:t>
      </w:r>
      <w:r w:rsidRPr="00060BEA">
        <w:rPr>
          <w:rFonts w:eastAsia="Times New Roman"/>
          <w:i/>
          <w:iCs/>
          <w:lang w:val="en-US" w:eastAsia="en-US"/>
        </w:rPr>
        <w:t xml:space="preserve">nn </w:t>
      </w:r>
      <w:r w:rsidRPr="00060BEA">
        <w:rPr>
          <w:rFonts w:eastAsia="Times New Roman"/>
          <w:lang w:val="en-US" w:eastAsia="en-US"/>
        </w:rPr>
        <w:t xml:space="preserve">* (S2) </w:t>
      </w:r>
      <w:r w:rsidRPr="00060BEA">
        <w:rPr>
          <w:rFonts w:eastAsia="Times New Roman"/>
          <w:b/>
          <w:bCs/>
          <w:i/>
          <w:iCs/>
          <w:lang w:val="en-US" w:eastAsia="en-US"/>
        </w:rPr>
        <w:t>(+I</w:t>
      </w:r>
      <w:r w:rsidRPr="00060BEA">
        <w:rPr>
          <w:rFonts w:eastAsia="Times New Roman"/>
          <w:i/>
          <w:iCs/>
          <w:lang w:val="en-US" w:eastAsia="en-US"/>
        </w:rPr>
        <w:t xml:space="preserve">-)F] * </w:t>
      </w:r>
      <w:r w:rsidRPr="00060BEA">
        <w:rPr>
          <w:rFonts w:eastAsia="Times New Roman"/>
          <w:i/>
          <w:iCs/>
          <w:spacing w:val="20"/>
          <w:lang w:val="en-US" w:eastAsia="en-US"/>
        </w:rPr>
        <w:t>(</w:t>
      </w:r>
      <w:r w:rsidRPr="00060BEA">
        <w:rPr>
          <w:rFonts w:eastAsia="Times New Roman"/>
          <w:i/>
          <w:iCs/>
          <w:spacing w:val="20"/>
          <w:lang w:eastAsia="en-US"/>
        </w:rPr>
        <w:t>Ксоб</w:t>
      </w:r>
      <w:r w:rsidRPr="00060BEA">
        <w:rPr>
          <w:rFonts w:eastAsia="Times New Roman"/>
          <w:b/>
          <w:bCs/>
          <w:i/>
          <w:iCs/>
          <w:lang w:val="en-US" w:eastAsia="en-US"/>
        </w:rPr>
        <w:t xml:space="preserve">), </w:t>
      </w:r>
      <w:r w:rsidRPr="00060BEA">
        <w:rPr>
          <w:rFonts w:eastAsia="Times New Roman"/>
          <w:iCs/>
          <w:snapToGrid w:val="0"/>
        </w:rPr>
        <w:t>где</w:t>
      </w:r>
      <w:r w:rsidRPr="00060BEA">
        <w:rPr>
          <w:rFonts w:eastAsia="Times New Roman"/>
          <w:iCs/>
          <w:snapToGrid w:val="0"/>
          <w:lang w:val="en-US"/>
        </w:rPr>
        <w:t>:</w:t>
      </w:r>
    </w:p>
    <w:p w:rsidR="00D2482A" w:rsidRPr="00060BEA" w:rsidRDefault="00D2482A" w:rsidP="00D2482A">
      <w:pPr>
        <w:widowControl/>
        <w:autoSpaceDE/>
        <w:autoSpaceDN/>
        <w:adjustRightInd/>
        <w:ind w:firstLine="709"/>
        <w:jc w:val="center"/>
        <w:rPr>
          <w:rFonts w:eastAsia="Times New Roman"/>
          <w:snapToGrid w:val="0"/>
          <w:lang w:val="en-US"/>
        </w:rPr>
      </w:pPr>
    </w:p>
    <w:p w:rsidR="009B1D8B" w:rsidRPr="00060BEA" w:rsidRDefault="009B1D8B" w:rsidP="009B1D8B">
      <w:pPr>
        <w:widowControl/>
        <w:autoSpaceDE/>
        <w:autoSpaceDN/>
        <w:adjustRightInd/>
        <w:ind w:firstLine="709"/>
        <w:jc w:val="both"/>
        <w:rPr>
          <w:rFonts w:eastAsia="Times New Roman"/>
          <w:iCs/>
          <w:snapToGrid w:val="0"/>
        </w:rPr>
      </w:pPr>
      <w:r w:rsidRPr="00060BEA">
        <w:rPr>
          <w:rFonts w:eastAsia="Times New Roman"/>
          <w:i/>
          <w:iCs/>
          <w:snapToGrid w:val="0"/>
          <w:lang w:val="en-US"/>
        </w:rPr>
        <w:t>V</w:t>
      </w:r>
      <w:r w:rsidRPr="00060BEA">
        <w:rPr>
          <w:rFonts w:eastAsia="Times New Roman"/>
          <w:i/>
          <w:iCs/>
          <w:snapToGrid w:val="0"/>
        </w:rPr>
        <w:t>нб2</w:t>
      </w:r>
      <w:r w:rsidRPr="00060BEA">
        <w:rPr>
          <w:rFonts w:eastAsia="Times New Roman"/>
          <w:i/>
          <w:iCs/>
          <w:snapToGrid w:val="0"/>
          <w:vertAlign w:val="subscript"/>
        </w:rPr>
        <w:t>пп</w:t>
      </w:r>
      <w:r w:rsidRPr="00060BEA">
        <w:rPr>
          <w:rFonts w:eastAsia="Times New Roman"/>
          <w:iCs/>
          <w:snapToGrid w:val="0"/>
        </w:rPr>
        <w:t xml:space="preserve"> – налоговая база прогнозируемого периода по А</w:t>
      </w:r>
      <w:r w:rsidRPr="00060BEA">
        <w:rPr>
          <w:rFonts w:eastAsia="Times New Roman"/>
          <w:b/>
          <w:i/>
          <w:snapToGrid w:val="0"/>
        </w:rPr>
        <w:t>УСН</w:t>
      </w:r>
      <w:r w:rsidRPr="00060BEA">
        <w:rPr>
          <w:rFonts w:eastAsia="Times New Roman"/>
          <w:b/>
          <w:i/>
          <w:snapToGrid w:val="0"/>
          <w:vertAlign w:val="subscript"/>
        </w:rPr>
        <w:t xml:space="preserve">2 </w:t>
      </w:r>
      <w:r w:rsidRPr="00060BEA">
        <w:rPr>
          <w:rFonts w:eastAsia="Times New Roman"/>
          <w:lang w:eastAsia="en-US"/>
        </w:rPr>
        <w:t>при использовании объекта обложения «доходы, уменьшенные на величину расходов»</w:t>
      </w:r>
      <w:r w:rsidRPr="00060BEA">
        <w:rPr>
          <w:rFonts w:eastAsia="Times New Roman"/>
          <w:iCs/>
          <w:snapToGrid w:val="0"/>
        </w:rPr>
        <w:t>, тыс. рублей;</w:t>
      </w:r>
    </w:p>
    <w:p w:rsidR="009B1D8B" w:rsidRPr="00060BEA" w:rsidRDefault="009B1D8B" w:rsidP="009B1D8B">
      <w:pPr>
        <w:widowControl/>
        <w:ind w:firstLine="709"/>
        <w:jc w:val="both"/>
      </w:pPr>
      <w:r w:rsidRPr="00060BEA">
        <w:rPr>
          <w:i/>
          <w:iCs/>
          <w:lang w:val="en-US"/>
        </w:rPr>
        <w:t>V</w:t>
      </w:r>
      <w:r w:rsidRPr="00060BEA">
        <w:rPr>
          <w:i/>
          <w:iCs/>
        </w:rPr>
        <w:t>нбЗ</w:t>
      </w:r>
      <w:r w:rsidRPr="00060BEA">
        <w:rPr>
          <w:i/>
          <w:iCs/>
          <w:vertAlign w:val="subscript"/>
        </w:rPr>
        <w:t>пп</w:t>
      </w:r>
      <w:r w:rsidRPr="00060BEA">
        <w:rPr>
          <w:i/>
          <w:iCs/>
        </w:rPr>
        <w:t xml:space="preserve"> - </w:t>
      </w:r>
      <w:r w:rsidRPr="00060BEA">
        <w:t>налоговая база прогнозируемого периода по прогнозному объёму минимального налога</w:t>
      </w:r>
      <w:r w:rsidRPr="00060BEA">
        <w:rPr>
          <w:i/>
          <w:iCs/>
        </w:rPr>
        <w:t xml:space="preserve"> по УСН2, </w:t>
      </w:r>
      <w:r w:rsidRPr="00060BEA">
        <w:t xml:space="preserve">тыс. рублей; </w:t>
      </w:r>
    </w:p>
    <w:p w:rsidR="004E1B27" w:rsidRPr="00060BEA" w:rsidRDefault="004E1B27" w:rsidP="009B1D8B">
      <w:pPr>
        <w:widowControl/>
        <w:autoSpaceDE/>
        <w:autoSpaceDN/>
        <w:adjustRightInd/>
        <w:ind w:firstLine="709"/>
        <w:jc w:val="both"/>
        <w:rPr>
          <w:rFonts w:eastAsia="Times New Roman"/>
          <w:iCs/>
          <w:snapToGrid w:val="0"/>
        </w:rPr>
      </w:pPr>
      <w:r w:rsidRPr="00060BEA">
        <w:rPr>
          <w:rFonts w:eastAsia="Times New Roman"/>
          <w:lang w:val="en-US" w:eastAsia="en-US"/>
        </w:rPr>
        <w:t>S</w:t>
      </w:r>
      <w:r w:rsidRPr="00060BEA">
        <w:rPr>
          <w:rFonts w:eastAsia="Times New Roman"/>
          <w:vertAlign w:val="subscript"/>
          <w:lang w:eastAsia="en-US"/>
        </w:rPr>
        <w:t>1</w:t>
      </w:r>
      <w:r w:rsidRPr="00060BEA">
        <w:rPr>
          <w:rFonts w:eastAsia="Times New Roman"/>
          <w:lang w:eastAsia="en-US"/>
        </w:rPr>
        <w:t xml:space="preserve"> – налоговая ставка по АУСН</w:t>
      </w:r>
      <w:r w:rsidRPr="00060BEA">
        <w:rPr>
          <w:rFonts w:eastAsia="Times New Roman"/>
          <w:vertAlign w:val="subscript"/>
          <w:lang w:eastAsia="en-US"/>
        </w:rPr>
        <w:t>2</w:t>
      </w:r>
      <w:r w:rsidRPr="00060BEA">
        <w:rPr>
          <w:rFonts w:eastAsia="Times New Roman"/>
          <w:lang w:eastAsia="en-US"/>
        </w:rPr>
        <w:t xml:space="preserve"> с объектом обложения «доходы, уменьшенные на величину расходов», </w:t>
      </w:r>
      <w:r w:rsidRPr="00060BEA">
        <w:rPr>
          <w:rFonts w:eastAsia="Times New Roman"/>
          <w:iCs/>
          <w:snapToGrid w:val="0"/>
        </w:rPr>
        <w:t>%;</w:t>
      </w:r>
    </w:p>
    <w:p w:rsidR="004E1B27" w:rsidRPr="00060BEA" w:rsidRDefault="004E1B27" w:rsidP="009B1D8B">
      <w:pPr>
        <w:widowControl/>
        <w:autoSpaceDE/>
        <w:autoSpaceDN/>
        <w:adjustRightInd/>
        <w:ind w:firstLine="709"/>
        <w:jc w:val="both"/>
        <w:rPr>
          <w:rFonts w:eastAsia="Times New Roman"/>
          <w:iCs/>
          <w:snapToGrid w:val="0"/>
        </w:rPr>
      </w:pPr>
      <w:r w:rsidRPr="00060BEA">
        <w:rPr>
          <w:rFonts w:eastAsia="Times New Roman"/>
          <w:lang w:val="en-US" w:eastAsia="en-US"/>
        </w:rPr>
        <w:t>S</w:t>
      </w:r>
      <w:r w:rsidRPr="00060BEA">
        <w:rPr>
          <w:rFonts w:eastAsia="Times New Roman"/>
          <w:vertAlign w:val="subscript"/>
          <w:lang w:eastAsia="en-US"/>
        </w:rPr>
        <w:t>2</w:t>
      </w:r>
      <w:r w:rsidRPr="00060BEA">
        <w:rPr>
          <w:rFonts w:eastAsia="Times New Roman"/>
          <w:lang w:eastAsia="en-US"/>
        </w:rPr>
        <w:t xml:space="preserve"> – ставка минимального налога по АУСН</w:t>
      </w:r>
      <w:r w:rsidRPr="00060BEA">
        <w:rPr>
          <w:rFonts w:eastAsia="Times New Roman"/>
          <w:vertAlign w:val="subscript"/>
          <w:lang w:eastAsia="en-US"/>
        </w:rPr>
        <w:t>2</w:t>
      </w:r>
      <w:r w:rsidRPr="00060BEA">
        <w:rPr>
          <w:rFonts w:eastAsia="Times New Roman"/>
          <w:lang w:eastAsia="en-US"/>
        </w:rPr>
        <w:t xml:space="preserve">, в соответствии с пунктом 4 статьи 9 Федерального закона от 25.02.2022 №17-ФЗ, </w:t>
      </w:r>
      <w:r w:rsidRPr="00060BEA">
        <w:rPr>
          <w:rFonts w:eastAsia="Times New Roman"/>
          <w:iCs/>
          <w:snapToGrid w:val="0"/>
        </w:rPr>
        <w:t>%</w:t>
      </w:r>
    </w:p>
    <w:p w:rsidR="009B1D8B" w:rsidRPr="00060BEA" w:rsidRDefault="009B1D8B" w:rsidP="009B1D8B">
      <w:pPr>
        <w:widowControl/>
        <w:autoSpaceDE/>
        <w:autoSpaceDN/>
        <w:adjustRightInd/>
        <w:ind w:firstLine="709"/>
        <w:jc w:val="both"/>
        <w:rPr>
          <w:rFonts w:eastAsia="Times New Roman"/>
          <w:lang w:eastAsia="en-US"/>
        </w:rPr>
      </w:pPr>
      <w:r w:rsidRPr="00060BEA">
        <w:rPr>
          <w:rFonts w:eastAsia="Times New Roman"/>
          <w:b/>
          <w:i/>
          <w:lang w:val="en-US" w:eastAsia="en-US"/>
        </w:rPr>
        <w:t>K</w:t>
      </w:r>
      <w:r w:rsidRPr="00060BEA">
        <w:rPr>
          <w:rFonts w:eastAsia="Times New Roman"/>
          <w:b/>
          <w:i/>
          <w:lang w:eastAsia="en-US"/>
        </w:rPr>
        <w:t xml:space="preserve"> </w:t>
      </w:r>
      <w:r w:rsidRPr="00060BEA">
        <w:rPr>
          <w:rFonts w:eastAsia="Times New Roman"/>
          <w:b/>
          <w:i/>
          <w:vertAlign w:val="subscript"/>
          <w:lang w:eastAsia="en-US"/>
        </w:rPr>
        <w:t>соб.</w:t>
      </w:r>
      <w:r w:rsidRPr="00060BEA">
        <w:rPr>
          <w:rFonts w:eastAsia="Times New Roman"/>
          <w:b/>
          <w:i/>
          <w:lang w:eastAsia="en-US"/>
        </w:rPr>
        <w:t xml:space="preserve"> </w:t>
      </w:r>
      <w:r w:rsidRPr="00060BEA">
        <w:rPr>
          <w:rFonts w:eastAsia="Times New Roman"/>
          <w:lang w:eastAsia="en-US"/>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9B1D8B" w:rsidRPr="00060BEA" w:rsidRDefault="009B1D8B" w:rsidP="009B1D8B">
      <w:pPr>
        <w:widowControl/>
        <w:autoSpaceDE/>
        <w:autoSpaceDN/>
        <w:adjustRightInd/>
        <w:ind w:firstLine="709"/>
        <w:jc w:val="both"/>
        <w:rPr>
          <w:rFonts w:eastAsia="Times New Roman"/>
          <w:lang w:eastAsia="en-US"/>
        </w:rPr>
      </w:pPr>
      <w:r w:rsidRPr="00060BEA">
        <w:rPr>
          <w:rFonts w:eastAsia="Times New Roman"/>
          <w:lang w:eastAsia="en-US"/>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9B1D8B" w:rsidRPr="00060BEA" w:rsidRDefault="009B1D8B" w:rsidP="009B1D8B">
      <w:pPr>
        <w:widowControl/>
        <w:autoSpaceDE/>
        <w:autoSpaceDN/>
        <w:adjustRightInd/>
        <w:ind w:firstLine="709"/>
        <w:jc w:val="both"/>
        <w:rPr>
          <w:rFonts w:eastAsia="Times New Roman"/>
          <w:lang w:eastAsia="en-US"/>
        </w:rPr>
      </w:pPr>
      <w:r w:rsidRPr="00060BEA">
        <w:rPr>
          <w:rFonts w:eastAsia="Times New Roman"/>
          <w:b/>
          <w:i/>
          <w:lang w:eastAsia="en-US"/>
        </w:rPr>
        <w:t xml:space="preserve">F – </w:t>
      </w:r>
      <w:r w:rsidRPr="00060BEA">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B1D8B" w:rsidRPr="00060BEA" w:rsidRDefault="009B1D8B" w:rsidP="009B1D8B">
      <w:pPr>
        <w:widowControl/>
        <w:autoSpaceDE/>
        <w:autoSpaceDN/>
        <w:adjustRightInd/>
        <w:ind w:firstLine="709"/>
        <w:jc w:val="both"/>
        <w:rPr>
          <w:rFonts w:eastAsia="Times New Roman"/>
          <w:iCs/>
          <w:snapToGrid w:val="0"/>
        </w:rPr>
      </w:pPr>
      <w:r w:rsidRPr="00060BEA">
        <w:rPr>
          <w:rFonts w:eastAsia="Times New Roman"/>
          <w:iCs/>
          <w:snapToGrid w:val="0"/>
        </w:rPr>
        <w:t>Прогнозируемый объём налоговой базы по АУСН, уплачиваемого при использовании в качестве объекта налогообложения доходы, уменьшенные на величину расходов (</w:t>
      </w:r>
      <w:r w:rsidRPr="00060BEA">
        <w:rPr>
          <w:rFonts w:eastAsia="Times New Roman"/>
          <w:i/>
          <w:iCs/>
          <w:snapToGrid w:val="0"/>
          <w:lang w:val="en-US"/>
        </w:rPr>
        <w:t>V</w:t>
      </w:r>
      <w:r w:rsidRPr="00060BEA">
        <w:rPr>
          <w:rFonts w:eastAsia="Times New Roman"/>
          <w:i/>
          <w:iCs/>
          <w:snapToGrid w:val="0"/>
        </w:rPr>
        <w:t>нб2</w:t>
      </w:r>
      <w:r w:rsidRPr="00060BEA">
        <w:rPr>
          <w:rFonts w:eastAsia="Times New Roman"/>
          <w:i/>
          <w:iCs/>
          <w:snapToGrid w:val="0"/>
          <w:vertAlign w:val="subscript"/>
        </w:rPr>
        <w:t>пп</w:t>
      </w:r>
      <w:r w:rsidRPr="00060BEA">
        <w:rPr>
          <w:rFonts w:eastAsia="Times New Roman"/>
          <w:iCs/>
          <w:snapToGrid w:val="0"/>
        </w:rPr>
        <w:t xml:space="preserve">), </w:t>
      </w:r>
      <w:r w:rsidRPr="00060BEA">
        <w:rPr>
          <w:rFonts w:eastAsia="Times New Roman"/>
          <w:iCs/>
          <w:snapToGrid w:val="0"/>
        </w:rPr>
        <w:lastRenderedPageBreak/>
        <w:t xml:space="preserve">рассчитывается на основе налоговой базы предыдущего периода исходя из </w:t>
      </w:r>
      <w:r w:rsidR="00EA10B2" w:rsidRPr="00060BEA">
        <w:rPr>
          <w:iCs/>
          <w:snapToGrid w:val="0"/>
        </w:rPr>
        <w:t>темпа роста ВРП, скорректированного на экспорт</w:t>
      </w:r>
      <w:r w:rsidR="00EA10B2" w:rsidRPr="00060BEA">
        <w:rPr>
          <w:rFonts w:eastAsia="Times New Roman"/>
          <w:iCs/>
          <w:snapToGrid w:val="0"/>
        </w:rPr>
        <w:t>,</w:t>
      </w:r>
      <w:r w:rsidRPr="00060BEA">
        <w:rPr>
          <w:rFonts w:eastAsia="Times New Roman"/>
          <w:iCs/>
          <w:snapToGrid w:val="0"/>
        </w:rPr>
        <w:t xml:space="preserve"> по следующей формуле:</w:t>
      </w:r>
    </w:p>
    <w:p w:rsidR="009B1D8B" w:rsidRPr="00060BEA" w:rsidRDefault="009B1D8B" w:rsidP="009B1D8B">
      <w:pPr>
        <w:widowControl/>
        <w:autoSpaceDE/>
        <w:autoSpaceDN/>
        <w:adjustRightInd/>
        <w:ind w:firstLine="709"/>
        <w:jc w:val="both"/>
        <w:rPr>
          <w:rFonts w:eastAsia="Times New Roman"/>
          <w:iCs/>
          <w:snapToGrid w:val="0"/>
        </w:rPr>
      </w:pPr>
    </w:p>
    <w:p w:rsidR="00EA10B2" w:rsidRPr="00060BEA" w:rsidRDefault="00EA10B2" w:rsidP="00EA10B2">
      <w:pPr>
        <w:ind w:firstLine="709"/>
        <w:jc w:val="center"/>
        <w:rPr>
          <w:iCs/>
          <w:snapToGrid w:val="0"/>
        </w:rPr>
      </w:pPr>
      <w:r w:rsidRPr="00060BEA">
        <w:rPr>
          <w:i/>
          <w:iCs/>
          <w:snapToGrid w:val="0"/>
          <w:lang w:val="en-US"/>
        </w:rPr>
        <w:t>V</w:t>
      </w:r>
      <w:r w:rsidRPr="00060BEA">
        <w:rPr>
          <w:i/>
          <w:iCs/>
          <w:snapToGrid w:val="0"/>
        </w:rPr>
        <w:t>нб2</w:t>
      </w:r>
      <w:r w:rsidRPr="00060BEA">
        <w:rPr>
          <w:i/>
          <w:iCs/>
          <w:snapToGrid w:val="0"/>
          <w:vertAlign w:val="subscript"/>
        </w:rPr>
        <w:t>пп</w:t>
      </w:r>
      <w:r w:rsidRPr="00060BEA">
        <w:rPr>
          <w:iCs/>
          <w:snapToGrid w:val="0"/>
        </w:rPr>
        <w:t xml:space="preserve"> = V</w:t>
      </w:r>
      <w:r w:rsidRPr="00060BEA">
        <w:rPr>
          <w:iCs/>
          <w:snapToGrid w:val="0"/>
          <w:vertAlign w:val="subscript"/>
        </w:rPr>
        <w:t xml:space="preserve">нб2пр.п </w:t>
      </w:r>
      <w:r w:rsidRPr="00060BEA">
        <w:rPr>
          <w:iCs/>
          <w:snapToGrid w:val="0"/>
        </w:rPr>
        <w:t>* (</w:t>
      </w:r>
      <w:r w:rsidRPr="00060BEA">
        <w:rPr>
          <w:b/>
          <w:i/>
          <w:snapToGrid w:val="0"/>
          <w:lang w:val="en-US"/>
        </w:rPr>
        <w:t>V</w:t>
      </w:r>
      <w:r w:rsidRPr="00060BEA">
        <w:rPr>
          <w:b/>
          <w:i/>
          <w:snapToGrid w:val="0"/>
          <w:vertAlign w:val="subscript"/>
        </w:rPr>
        <w:t>ВРП</w:t>
      </w:r>
      <w:r w:rsidRPr="00060BEA">
        <w:rPr>
          <w:snapToGrid w:val="0"/>
        </w:rPr>
        <w:t xml:space="preserve"> </w:t>
      </w:r>
      <w:r w:rsidRPr="00060BEA">
        <w:rPr>
          <w:snapToGrid w:val="0"/>
          <w:vertAlign w:val="subscript"/>
        </w:rPr>
        <w:t xml:space="preserve">п.п - </w:t>
      </w:r>
      <w:r w:rsidRPr="00060BEA">
        <w:rPr>
          <w:snapToGrid w:val="0"/>
          <w:lang w:val="en-US"/>
        </w:rPr>
        <w:t>V</w:t>
      </w:r>
      <w:r w:rsidRPr="00060BEA">
        <w:rPr>
          <w:snapToGrid w:val="0"/>
        </w:rPr>
        <w:t xml:space="preserve"> </w:t>
      </w:r>
      <w:r w:rsidRPr="00060BEA">
        <w:rPr>
          <w:snapToGrid w:val="0"/>
          <w:vertAlign w:val="subscript"/>
        </w:rPr>
        <w:t>экспорт п.п</w:t>
      </w:r>
      <w:r w:rsidRPr="00060BEA">
        <w:rPr>
          <w:snapToGrid w:val="0"/>
        </w:rPr>
        <w:t>)</w:t>
      </w:r>
      <w:r w:rsidRPr="00060BEA">
        <w:rPr>
          <w:iCs/>
          <w:snapToGrid w:val="0"/>
        </w:rPr>
        <w:t xml:space="preserve"> / (</w:t>
      </w:r>
      <w:r w:rsidRPr="00060BEA">
        <w:rPr>
          <w:b/>
          <w:i/>
          <w:snapToGrid w:val="0"/>
          <w:lang w:val="en-US"/>
        </w:rPr>
        <w:t>V</w:t>
      </w:r>
      <w:r w:rsidRPr="00060BEA">
        <w:rPr>
          <w:b/>
          <w:i/>
          <w:snapToGrid w:val="0"/>
          <w:vertAlign w:val="subscript"/>
        </w:rPr>
        <w:t>ВРП</w:t>
      </w:r>
      <w:r w:rsidRPr="00060BEA">
        <w:rPr>
          <w:snapToGrid w:val="0"/>
          <w:vertAlign w:val="subscript"/>
        </w:rPr>
        <w:t xml:space="preserve"> пр.п</w:t>
      </w:r>
      <w:r w:rsidRPr="00060BEA">
        <w:rPr>
          <w:snapToGrid w:val="0"/>
        </w:rPr>
        <w:t xml:space="preserve"> – </w:t>
      </w:r>
      <w:r w:rsidRPr="00060BEA">
        <w:rPr>
          <w:snapToGrid w:val="0"/>
          <w:lang w:val="en-US"/>
        </w:rPr>
        <w:t>V</w:t>
      </w:r>
      <w:r w:rsidRPr="00060BEA">
        <w:rPr>
          <w:snapToGrid w:val="0"/>
        </w:rPr>
        <w:t xml:space="preserve"> </w:t>
      </w:r>
      <w:r w:rsidRPr="00060BEA">
        <w:rPr>
          <w:snapToGrid w:val="0"/>
          <w:vertAlign w:val="subscript"/>
        </w:rPr>
        <w:t>экспорт пр.п</w:t>
      </w:r>
      <w:r w:rsidRPr="00060BEA">
        <w:rPr>
          <w:snapToGrid w:val="0"/>
        </w:rPr>
        <w:t>)</w:t>
      </w:r>
      <w:r w:rsidRPr="00060BEA">
        <w:rPr>
          <w:iCs/>
          <w:snapToGrid w:val="0"/>
        </w:rPr>
        <w:t>,</w:t>
      </w:r>
    </w:p>
    <w:p w:rsidR="00EA10B2" w:rsidRPr="00060BEA" w:rsidRDefault="00EA10B2" w:rsidP="00EA10B2">
      <w:pPr>
        <w:ind w:firstLine="709"/>
        <w:jc w:val="both"/>
      </w:pPr>
      <w:r w:rsidRPr="00060BEA">
        <w:t>где:</w:t>
      </w:r>
    </w:p>
    <w:p w:rsidR="00EA10B2" w:rsidRPr="00060BEA" w:rsidRDefault="00EA10B2" w:rsidP="00EA10B2">
      <w:pPr>
        <w:ind w:firstLine="709"/>
        <w:jc w:val="both"/>
        <w:rPr>
          <w:iCs/>
          <w:snapToGrid w:val="0"/>
        </w:rPr>
      </w:pPr>
      <w:r w:rsidRPr="00060BEA">
        <w:rPr>
          <w:i/>
          <w:iCs/>
          <w:snapToGrid w:val="0"/>
          <w:lang w:val="en-US"/>
        </w:rPr>
        <w:t>V</w:t>
      </w:r>
      <w:r w:rsidRPr="00060BEA">
        <w:rPr>
          <w:i/>
          <w:iCs/>
          <w:snapToGrid w:val="0"/>
          <w:vertAlign w:val="subscript"/>
        </w:rPr>
        <w:t>нб2пр.п</w:t>
      </w:r>
      <w:r w:rsidRPr="00060BEA">
        <w:rPr>
          <w:iCs/>
          <w:snapToGrid w:val="0"/>
          <w:vertAlign w:val="subscript"/>
        </w:rPr>
        <w:t xml:space="preserve"> </w:t>
      </w:r>
      <w:r w:rsidRPr="00060BEA">
        <w:rPr>
          <w:iCs/>
          <w:snapToGrid w:val="0"/>
        </w:rPr>
        <w:t xml:space="preserve">– налоговая база предыдущего периода по </w:t>
      </w:r>
      <w:r w:rsidRPr="00060BEA">
        <w:rPr>
          <w:b/>
          <w:i/>
          <w:iCs/>
          <w:snapToGrid w:val="0"/>
        </w:rPr>
        <w:t>А</w:t>
      </w:r>
      <w:r w:rsidRPr="00060BEA">
        <w:rPr>
          <w:b/>
          <w:i/>
          <w:snapToGrid w:val="0"/>
        </w:rPr>
        <w:t>УСН</w:t>
      </w:r>
      <w:r w:rsidRPr="00060BEA">
        <w:rPr>
          <w:b/>
          <w:i/>
          <w:snapToGrid w:val="0"/>
          <w:vertAlign w:val="subscript"/>
        </w:rPr>
        <w:t xml:space="preserve">2 </w:t>
      </w:r>
      <w:r w:rsidRPr="00060BEA">
        <w:rPr>
          <w:rStyle w:val="FontStyle82"/>
        </w:rPr>
        <w:t>при использовании объекта обложения «доходы, уменьшенные на величину расходов»</w:t>
      </w:r>
      <w:r w:rsidRPr="00060BEA">
        <w:rPr>
          <w:iCs/>
          <w:snapToGrid w:val="0"/>
        </w:rPr>
        <w:t>, тыс. рублей;</w:t>
      </w:r>
    </w:p>
    <w:p w:rsidR="00406430" w:rsidRPr="00060BEA" w:rsidRDefault="00406430" w:rsidP="00406430">
      <w:pPr>
        <w:widowControl/>
        <w:autoSpaceDE/>
        <w:autoSpaceDN/>
        <w:adjustRightInd/>
        <w:ind w:firstLine="709"/>
        <w:jc w:val="both"/>
        <w:rPr>
          <w:rFonts w:eastAsia="Times New Roman"/>
          <w:snapToGrid w:val="0"/>
        </w:rPr>
      </w:pPr>
      <w:r w:rsidRPr="00060BEA">
        <w:rPr>
          <w:rFonts w:eastAsia="Times New Roman"/>
          <w:b/>
          <w:i/>
          <w:snapToGrid w:val="0"/>
          <w:lang w:val="en-US"/>
        </w:rPr>
        <w:t>V</w:t>
      </w:r>
      <w:r w:rsidRPr="00060BEA">
        <w:rPr>
          <w:rFonts w:eastAsia="Times New Roman"/>
          <w:b/>
          <w:i/>
          <w:snapToGrid w:val="0"/>
          <w:vertAlign w:val="subscript"/>
        </w:rPr>
        <w:t>ВРП</w:t>
      </w:r>
      <w:r w:rsidRPr="00060BEA">
        <w:rPr>
          <w:rFonts w:eastAsia="Times New Roman"/>
          <w:snapToGrid w:val="0"/>
          <w:vertAlign w:val="subscript"/>
        </w:rPr>
        <w:t xml:space="preserve"> пр.п</w:t>
      </w:r>
      <w:r w:rsidRPr="00060BEA">
        <w:rPr>
          <w:rFonts w:eastAsia="Times New Roman"/>
          <w:snapToGrid w:val="0"/>
        </w:rPr>
        <w:t xml:space="preserve"> – объём валового регионального продукта в предыдущем периоде, тыс. рублей;</w:t>
      </w:r>
    </w:p>
    <w:p w:rsidR="00406430" w:rsidRPr="00060BEA" w:rsidRDefault="00406430" w:rsidP="00406430">
      <w:pPr>
        <w:widowControl/>
        <w:autoSpaceDE/>
        <w:autoSpaceDN/>
        <w:adjustRightInd/>
        <w:ind w:firstLine="709"/>
        <w:jc w:val="both"/>
        <w:rPr>
          <w:rFonts w:eastAsia="Times New Roman"/>
          <w:b/>
          <w:i/>
          <w:snapToGrid w:val="0"/>
        </w:rPr>
      </w:pPr>
      <w:r w:rsidRPr="00060BEA">
        <w:rPr>
          <w:snapToGrid w:val="0"/>
          <w:lang w:val="en-US"/>
        </w:rPr>
        <w:t>V</w:t>
      </w:r>
      <w:r w:rsidRPr="00060BEA">
        <w:rPr>
          <w:snapToGrid w:val="0"/>
        </w:rPr>
        <w:t xml:space="preserve"> </w:t>
      </w:r>
      <w:r w:rsidRPr="00060BEA">
        <w:rPr>
          <w:snapToGrid w:val="0"/>
          <w:vertAlign w:val="subscript"/>
        </w:rPr>
        <w:t xml:space="preserve">экспорт пр.п </w:t>
      </w:r>
      <w:r w:rsidRPr="00060BEA">
        <w:rPr>
          <w:snapToGrid w:val="0"/>
        </w:rPr>
        <w:t>– объем экспорта предыдущего периода (в рублевом выражении);</w:t>
      </w:r>
    </w:p>
    <w:p w:rsidR="00406430" w:rsidRPr="00060BEA" w:rsidRDefault="00406430" w:rsidP="00406430">
      <w:pPr>
        <w:widowControl/>
        <w:autoSpaceDE/>
        <w:autoSpaceDN/>
        <w:adjustRightInd/>
        <w:ind w:firstLine="709"/>
        <w:jc w:val="both"/>
        <w:rPr>
          <w:rFonts w:eastAsia="Times New Roman"/>
          <w:snapToGrid w:val="0"/>
        </w:rPr>
      </w:pPr>
      <w:r w:rsidRPr="00060BEA">
        <w:rPr>
          <w:rFonts w:eastAsia="Times New Roman"/>
          <w:b/>
          <w:i/>
          <w:snapToGrid w:val="0"/>
          <w:lang w:val="en-US"/>
        </w:rPr>
        <w:t>V</w:t>
      </w:r>
      <w:r w:rsidRPr="00060BEA">
        <w:rPr>
          <w:rFonts w:eastAsia="Times New Roman"/>
          <w:b/>
          <w:i/>
          <w:snapToGrid w:val="0"/>
          <w:vertAlign w:val="subscript"/>
        </w:rPr>
        <w:t>ВРП</w:t>
      </w:r>
      <w:r w:rsidRPr="00060BEA">
        <w:rPr>
          <w:rFonts w:eastAsia="Times New Roman"/>
          <w:snapToGrid w:val="0"/>
        </w:rPr>
        <w:t xml:space="preserve"> </w:t>
      </w:r>
      <w:r w:rsidRPr="00060BEA">
        <w:rPr>
          <w:rFonts w:eastAsia="Times New Roman"/>
          <w:snapToGrid w:val="0"/>
          <w:vertAlign w:val="subscript"/>
        </w:rPr>
        <w:t>п.п</w:t>
      </w:r>
      <w:r w:rsidRPr="00060BEA">
        <w:rPr>
          <w:rFonts w:eastAsia="Times New Roman"/>
          <w:iCs/>
          <w:snapToGrid w:val="0"/>
        </w:rPr>
        <w:t xml:space="preserve"> </w:t>
      </w:r>
      <w:r w:rsidRPr="00060BEA">
        <w:rPr>
          <w:rFonts w:eastAsia="Times New Roman"/>
          <w:snapToGrid w:val="0"/>
        </w:rPr>
        <w:t>– объём прогнозируемого валового регионального продукта;</w:t>
      </w:r>
    </w:p>
    <w:p w:rsidR="00406430" w:rsidRPr="00060BEA" w:rsidRDefault="00406430" w:rsidP="00406430">
      <w:pPr>
        <w:ind w:firstLine="709"/>
        <w:jc w:val="both"/>
        <w:rPr>
          <w:snapToGrid w:val="0"/>
        </w:rPr>
      </w:pPr>
      <w:r w:rsidRPr="00060BEA">
        <w:rPr>
          <w:snapToGrid w:val="0"/>
          <w:lang w:val="en-US"/>
        </w:rPr>
        <w:t>V</w:t>
      </w:r>
      <w:r w:rsidRPr="00060BEA">
        <w:rPr>
          <w:snapToGrid w:val="0"/>
        </w:rPr>
        <w:t xml:space="preserve"> </w:t>
      </w:r>
      <w:r w:rsidRPr="00060BEA">
        <w:rPr>
          <w:snapToGrid w:val="0"/>
          <w:vertAlign w:val="subscript"/>
        </w:rPr>
        <w:t xml:space="preserve">экспорт п.п </w:t>
      </w:r>
      <w:r w:rsidRPr="00060BEA">
        <w:rPr>
          <w:snapToGrid w:val="0"/>
        </w:rPr>
        <w:t>- объем экспорта прогнозируемого периода (в рублевом выражении).</w:t>
      </w:r>
    </w:p>
    <w:p w:rsidR="004E1B27" w:rsidRPr="00060BEA" w:rsidRDefault="004E1B27" w:rsidP="004E1B27">
      <w:pPr>
        <w:widowControl/>
        <w:autoSpaceDE/>
        <w:autoSpaceDN/>
        <w:adjustRightInd/>
        <w:ind w:firstLine="709"/>
        <w:jc w:val="both"/>
        <w:rPr>
          <w:snapToGrid w:val="0"/>
          <w:color w:val="0070C0"/>
        </w:rPr>
      </w:pPr>
    </w:p>
    <w:p w:rsidR="004E1B27" w:rsidRPr="00060BEA" w:rsidRDefault="004E1B27" w:rsidP="004E1B27">
      <w:pPr>
        <w:widowControl/>
        <w:autoSpaceDE/>
        <w:autoSpaceDN/>
        <w:adjustRightInd/>
        <w:ind w:firstLine="709"/>
        <w:jc w:val="both"/>
        <w:rPr>
          <w:snapToGrid w:val="0"/>
        </w:rPr>
      </w:pPr>
      <w:r w:rsidRPr="00060BEA">
        <w:rPr>
          <w:snapToGrid w:val="0"/>
        </w:rPr>
        <w:t>При отсутствии сведений по объему экспорта применяется иной алгоритм.</w:t>
      </w:r>
    </w:p>
    <w:p w:rsidR="004E1B27" w:rsidRPr="00060BEA" w:rsidRDefault="004E1B27" w:rsidP="004E1B27">
      <w:pPr>
        <w:widowControl/>
        <w:autoSpaceDE/>
        <w:autoSpaceDN/>
        <w:adjustRightInd/>
        <w:ind w:firstLine="709"/>
        <w:jc w:val="both"/>
        <w:rPr>
          <w:rFonts w:eastAsia="Times New Roman"/>
          <w:iCs/>
          <w:snapToGrid w:val="0"/>
        </w:rPr>
      </w:pPr>
      <w:r w:rsidRPr="00060BEA">
        <w:rPr>
          <w:rFonts w:eastAsia="Times New Roman"/>
          <w:iCs/>
          <w:snapToGrid w:val="0"/>
        </w:rPr>
        <w:t>Прогнозируемый объём налоговой базы по АУСН, уплачиваемого при использовании в качестве объекта налогообложения доходы, уменьшенные на величину расходов (</w:t>
      </w:r>
      <w:r w:rsidRPr="00060BEA">
        <w:rPr>
          <w:rFonts w:eastAsia="Times New Roman"/>
          <w:i/>
          <w:iCs/>
          <w:snapToGrid w:val="0"/>
          <w:lang w:val="en-US"/>
        </w:rPr>
        <w:t>V</w:t>
      </w:r>
      <w:r w:rsidRPr="00060BEA">
        <w:rPr>
          <w:rFonts w:eastAsia="Times New Roman"/>
          <w:i/>
          <w:iCs/>
          <w:snapToGrid w:val="0"/>
        </w:rPr>
        <w:t>нб2</w:t>
      </w:r>
      <w:r w:rsidRPr="00060BEA">
        <w:rPr>
          <w:rFonts w:eastAsia="Times New Roman"/>
          <w:i/>
          <w:iCs/>
          <w:snapToGrid w:val="0"/>
          <w:vertAlign w:val="subscript"/>
        </w:rPr>
        <w:t>пп</w:t>
      </w:r>
      <w:r w:rsidRPr="00060BEA">
        <w:rPr>
          <w:rFonts w:eastAsia="Times New Roman"/>
          <w:iCs/>
          <w:snapToGrid w:val="0"/>
        </w:rPr>
        <w:t xml:space="preserve">), рассчитывается на основе налоговой базы предыдущего периода исходя из </w:t>
      </w:r>
      <w:r w:rsidRPr="00060BEA">
        <w:rPr>
          <w:iCs/>
          <w:snapToGrid w:val="0"/>
        </w:rPr>
        <w:t xml:space="preserve">темпа роста </w:t>
      </w:r>
      <w:r w:rsidR="00D662EA" w:rsidRPr="00060BEA">
        <w:rPr>
          <w:iCs/>
          <w:snapToGrid w:val="0"/>
        </w:rPr>
        <w:t>прибыли прибыльных организаций для целей бухгалтерского учета</w:t>
      </w:r>
      <w:r w:rsidRPr="00060BEA">
        <w:rPr>
          <w:rFonts w:eastAsia="Times New Roman"/>
          <w:iCs/>
          <w:snapToGrid w:val="0"/>
        </w:rPr>
        <w:t>, по следующей формуле:</w:t>
      </w:r>
    </w:p>
    <w:p w:rsidR="004E1B27" w:rsidRPr="00060BEA" w:rsidRDefault="004E1B27" w:rsidP="004E1B27">
      <w:pPr>
        <w:widowControl/>
        <w:autoSpaceDE/>
        <w:autoSpaceDN/>
        <w:adjustRightInd/>
        <w:ind w:firstLine="709"/>
        <w:jc w:val="both"/>
        <w:rPr>
          <w:rFonts w:eastAsia="Times New Roman"/>
          <w:iCs/>
          <w:snapToGrid w:val="0"/>
        </w:rPr>
      </w:pPr>
    </w:p>
    <w:p w:rsidR="004E1B27" w:rsidRPr="00060BEA" w:rsidRDefault="004E1B27" w:rsidP="004E1B27">
      <w:pPr>
        <w:ind w:firstLine="709"/>
        <w:jc w:val="center"/>
        <w:rPr>
          <w:iCs/>
          <w:snapToGrid w:val="0"/>
        </w:rPr>
      </w:pPr>
      <w:r w:rsidRPr="00060BEA">
        <w:rPr>
          <w:i/>
          <w:iCs/>
          <w:snapToGrid w:val="0"/>
          <w:lang w:val="en-US"/>
        </w:rPr>
        <w:t>V</w:t>
      </w:r>
      <w:r w:rsidRPr="00060BEA">
        <w:rPr>
          <w:i/>
          <w:iCs/>
          <w:snapToGrid w:val="0"/>
        </w:rPr>
        <w:t>нб2</w:t>
      </w:r>
      <w:r w:rsidRPr="00060BEA">
        <w:rPr>
          <w:i/>
          <w:iCs/>
          <w:snapToGrid w:val="0"/>
          <w:vertAlign w:val="subscript"/>
        </w:rPr>
        <w:t>пп</w:t>
      </w:r>
      <w:r w:rsidRPr="00060BEA">
        <w:rPr>
          <w:iCs/>
          <w:snapToGrid w:val="0"/>
        </w:rPr>
        <w:t xml:space="preserve"> = V</w:t>
      </w:r>
      <w:r w:rsidRPr="00060BEA">
        <w:rPr>
          <w:iCs/>
          <w:snapToGrid w:val="0"/>
          <w:vertAlign w:val="subscript"/>
        </w:rPr>
        <w:t xml:space="preserve">нб2пр.п </w:t>
      </w:r>
      <w:r w:rsidRPr="00060BEA">
        <w:rPr>
          <w:iCs/>
          <w:snapToGrid w:val="0"/>
        </w:rPr>
        <w:t>* (</w:t>
      </w:r>
      <w:r w:rsidRPr="00060BEA">
        <w:rPr>
          <w:b/>
          <w:i/>
          <w:snapToGrid w:val="0"/>
          <w:lang w:val="en-US"/>
        </w:rPr>
        <w:t>V</w:t>
      </w:r>
      <w:r w:rsidRPr="00060BEA">
        <w:rPr>
          <w:b/>
          <w:i/>
          <w:snapToGrid w:val="0"/>
          <w:vertAlign w:val="subscript"/>
        </w:rPr>
        <w:t>П</w:t>
      </w:r>
      <w:r w:rsidR="00D662EA" w:rsidRPr="00060BEA">
        <w:rPr>
          <w:b/>
          <w:i/>
          <w:snapToGrid w:val="0"/>
          <w:vertAlign w:val="subscript"/>
        </w:rPr>
        <w:t>П</w:t>
      </w:r>
      <w:r w:rsidRPr="00060BEA">
        <w:rPr>
          <w:snapToGrid w:val="0"/>
        </w:rPr>
        <w:t xml:space="preserve"> </w:t>
      </w:r>
      <w:r w:rsidRPr="00060BEA">
        <w:rPr>
          <w:snapToGrid w:val="0"/>
          <w:vertAlign w:val="subscript"/>
        </w:rPr>
        <w:t>п.п</w:t>
      </w:r>
      <w:r w:rsidRPr="00060BEA">
        <w:rPr>
          <w:iCs/>
          <w:snapToGrid w:val="0"/>
        </w:rPr>
        <w:t xml:space="preserve"> / </w:t>
      </w:r>
      <w:r w:rsidRPr="00060BEA">
        <w:rPr>
          <w:b/>
          <w:i/>
          <w:snapToGrid w:val="0"/>
          <w:lang w:val="en-US"/>
        </w:rPr>
        <w:t>V</w:t>
      </w:r>
      <w:r w:rsidR="00D662EA" w:rsidRPr="00060BEA">
        <w:rPr>
          <w:b/>
          <w:i/>
          <w:snapToGrid w:val="0"/>
          <w:vertAlign w:val="subscript"/>
        </w:rPr>
        <w:t>П</w:t>
      </w:r>
      <w:r w:rsidRPr="00060BEA">
        <w:rPr>
          <w:b/>
          <w:i/>
          <w:snapToGrid w:val="0"/>
          <w:vertAlign w:val="subscript"/>
        </w:rPr>
        <w:t>П</w:t>
      </w:r>
      <w:r w:rsidRPr="00060BEA">
        <w:rPr>
          <w:snapToGrid w:val="0"/>
          <w:vertAlign w:val="subscript"/>
        </w:rPr>
        <w:t xml:space="preserve"> пр.п</w:t>
      </w:r>
      <w:r w:rsidRPr="00060BEA">
        <w:rPr>
          <w:snapToGrid w:val="0"/>
        </w:rPr>
        <w:t>)</w:t>
      </w:r>
      <w:r w:rsidRPr="00060BEA">
        <w:rPr>
          <w:iCs/>
          <w:snapToGrid w:val="0"/>
        </w:rPr>
        <w:t>,</w:t>
      </w:r>
    </w:p>
    <w:p w:rsidR="004E1B27" w:rsidRPr="00060BEA" w:rsidRDefault="004E1B27" w:rsidP="004E1B27">
      <w:pPr>
        <w:ind w:firstLine="709"/>
        <w:jc w:val="both"/>
      </w:pPr>
      <w:r w:rsidRPr="00060BEA">
        <w:t>где:</w:t>
      </w:r>
    </w:p>
    <w:p w:rsidR="004E1B27" w:rsidRPr="00060BEA" w:rsidRDefault="004E1B27" w:rsidP="004E1B27">
      <w:pPr>
        <w:ind w:firstLine="709"/>
        <w:jc w:val="both"/>
        <w:rPr>
          <w:iCs/>
          <w:snapToGrid w:val="0"/>
        </w:rPr>
      </w:pPr>
      <w:r w:rsidRPr="00060BEA">
        <w:rPr>
          <w:i/>
          <w:iCs/>
          <w:snapToGrid w:val="0"/>
          <w:lang w:val="en-US"/>
        </w:rPr>
        <w:t>V</w:t>
      </w:r>
      <w:r w:rsidRPr="00060BEA">
        <w:rPr>
          <w:i/>
          <w:iCs/>
          <w:snapToGrid w:val="0"/>
          <w:vertAlign w:val="subscript"/>
        </w:rPr>
        <w:t>нб2пр.п</w:t>
      </w:r>
      <w:r w:rsidRPr="00060BEA">
        <w:rPr>
          <w:iCs/>
          <w:snapToGrid w:val="0"/>
          <w:vertAlign w:val="subscript"/>
        </w:rPr>
        <w:t xml:space="preserve"> </w:t>
      </w:r>
      <w:r w:rsidRPr="00060BEA">
        <w:rPr>
          <w:iCs/>
          <w:snapToGrid w:val="0"/>
        </w:rPr>
        <w:t xml:space="preserve">– налоговая база предыдущего периода по </w:t>
      </w:r>
      <w:r w:rsidRPr="00060BEA">
        <w:rPr>
          <w:b/>
          <w:i/>
          <w:iCs/>
          <w:snapToGrid w:val="0"/>
        </w:rPr>
        <w:t>А</w:t>
      </w:r>
      <w:r w:rsidRPr="00060BEA">
        <w:rPr>
          <w:b/>
          <w:i/>
          <w:snapToGrid w:val="0"/>
        </w:rPr>
        <w:t>УСН</w:t>
      </w:r>
      <w:r w:rsidRPr="00060BEA">
        <w:rPr>
          <w:b/>
          <w:i/>
          <w:snapToGrid w:val="0"/>
          <w:vertAlign w:val="subscript"/>
        </w:rPr>
        <w:t xml:space="preserve">2 </w:t>
      </w:r>
      <w:r w:rsidRPr="00060BEA">
        <w:rPr>
          <w:rStyle w:val="FontStyle82"/>
        </w:rPr>
        <w:t>при использовании объекта обложения «доходы, уменьшенные на величину расходов»</w:t>
      </w:r>
      <w:r w:rsidRPr="00060BEA">
        <w:rPr>
          <w:iCs/>
          <w:snapToGrid w:val="0"/>
        </w:rPr>
        <w:t>, тыс. рублей;</w:t>
      </w:r>
    </w:p>
    <w:p w:rsidR="004E1B27" w:rsidRPr="00060BEA" w:rsidRDefault="004E1B27" w:rsidP="004E1B27">
      <w:pPr>
        <w:widowControl/>
        <w:autoSpaceDE/>
        <w:autoSpaceDN/>
        <w:adjustRightInd/>
        <w:ind w:firstLine="709"/>
        <w:jc w:val="both"/>
        <w:rPr>
          <w:rFonts w:eastAsia="Times New Roman"/>
          <w:snapToGrid w:val="0"/>
        </w:rPr>
      </w:pPr>
      <w:r w:rsidRPr="00060BEA">
        <w:rPr>
          <w:rFonts w:eastAsia="Times New Roman"/>
          <w:b/>
          <w:i/>
          <w:snapToGrid w:val="0"/>
          <w:lang w:val="en-US"/>
        </w:rPr>
        <w:t>V</w:t>
      </w:r>
      <w:r w:rsidR="00D662EA" w:rsidRPr="00060BEA">
        <w:rPr>
          <w:rFonts w:eastAsia="Times New Roman"/>
          <w:b/>
          <w:i/>
          <w:snapToGrid w:val="0"/>
          <w:vertAlign w:val="subscript"/>
        </w:rPr>
        <w:t>П</w:t>
      </w:r>
      <w:r w:rsidRPr="00060BEA">
        <w:rPr>
          <w:rFonts w:eastAsia="Times New Roman"/>
          <w:b/>
          <w:i/>
          <w:snapToGrid w:val="0"/>
          <w:vertAlign w:val="subscript"/>
        </w:rPr>
        <w:t>П</w:t>
      </w:r>
      <w:r w:rsidRPr="00060BEA">
        <w:rPr>
          <w:rFonts w:eastAsia="Times New Roman"/>
          <w:snapToGrid w:val="0"/>
          <w:vertAlign w:val="subscript"/>
        </w:rPr>
        <w:t xml:space="preserve"> пр.п</w:t>
      </w:r>
      <w:r w:rsidRPr="00060BEA">
        <w:rPr>
          <w:rFonts w:eastAsia="Times New Roman"/>
          <w:snapToGrid w:val="0"/>
        </w:rPr>
        <w:t xml:space="preserve"> – </w:t>
      </w:r>
      <w:r w:rsidR="00D662EA" w:rsidRPr="00060BEA">
        <w:rPr>
          <w:snapToGrid w:val="0"/>
        </w:rPr>
        <w:t>прибыль прибыльных организаций для целей бухгалтерского учета</w:t>
      </w:r>
      <w:r w:rsidRPr="00060BEA">
        <w:rPr>
          <w:rFonts w:eastAsia="Times New Roman"/>
          <w:snapToGrid w:val="0"/>
        </w:rPr>
        <w:t xml:space="preserve"> в предыдущем периоде, тыс. рублей;</w:t>
      </w:r>
    </w:p>
    <w:p w:rsidR="004E1B27" w:rsidRPr="00060BEA" w:rsidRDefault="004E1B27" w:rsidP="004E1B27">
      <w:pPr>
        <w:widowControl/>
        <w:autoSpaceDE/>
        <w:autoSpaceDN/>
        <w:adjustRightInd/>
        <w:ind w:firstLine="709"/>
        <w:jc w:val="both"/>
        <w:rPr>
          <w:rFonts w:eastAsia="Times New Roman"/>
          <w:snapToGrid w:val="0"/>
        </w:rPr>
      </w:pPr>
      <w:r w:rsidRPr="00060BEA">
        <w:rPr>
          <w:rFonts w:eastAsia="Times New Roman"/>
          <w:b/>
          <w:i/>
          <w:snapToGrid w:val="0"/>
          <w:lang w:val="en-US"/>
        </w:rPr>
        <w:t>V</w:t>
      </w:r>
      <w:r w:rsidR="00D662EA" w:rsidRPr="00060BEA">
        <w:rPr>
          <w:rFonts w:eastAsia="Times New Roman"/>
          <w:b/>
          <w:i/>
          <w:snapToGrid w:val="0"/>
          <w:vertAlign w:val="subscript"/>
        </w:rPr>
        <w:t>П</w:t>
      </w:r>
      <w:r w:rsidRPr="00060BEA">
        <w:rPr>
          <w:rFonts w:eastAsia="Times New Roman"/>
          <w:b/>
          <w:i/>
          <w:snapToGrid w:val="0"/>
          <w:vertAlign w:val="subscript"/>
        </w:rPr>
        <w:t>П</w:t>
      </w:r>
      <w:r w:rsidRPr="00060BEA">
        <w:rPr>
          <w:rFonts w:eastAsia="Times New Roman"/>
          <w:snapToGrid w:val="0"/>
        </w:rPr>
        <w:t xml:space="preserve"> </w:t>
      </w:r>
      <w:r w:rsidRPr="00060BEA">
        <w:rPr>
          <w:rFonts w:eastAsia="Times New Roman"/>
          <w:snapToGrid w:val="0"/>
          <w:vertAlign w:val="subscript"/>
        </w:rPr>
        <w:t>п.п</w:t>
      </w:r>
      <w:r w:rsidRPr="00060BEA">
        <w:rPr>
          <w:rFonts w:eastAsia="Times New Roman"/>
          <w:iCs/>
          <w:snapToGrid w:val="0"/>
        </w:rPr>
        <w:t xml:space="preserve"> </w:t>
      </w:r>
      <w:r w:rsidRPr="00060BEA">
        <w:rPr>
          <w:rFonts w:eastAsia="Times New Roman"/>
          <w:snapToGrid w:val="0"/>
        </w:rPr>
        <w:t xml:space="preserve">– </w:t>
      </w:r>
      <w:r w:rsidR="00D662EA" w:rsidRPr="00060BEA">
        <w:rPr>
          <w:snapToGrid w:val="0"/>
        </w:rPr>
        <w:t>прибыль прибыльных организаций для целей бухгалтерского учета, тыс. рублей</w:t>
      </w:r>
      <w:r w:rsidRPr="00060BEA">
        <w:rPr>
          <w:rFonts w:eastAsia="Times New Roman"/>
          <w:snapToGrid w:val="0"/>
        </w:rPr>
        <w:t>;</w:t>
      </w:r>
    </w:p>
    <w:p w:rsidR="004E1B27" w:rsidRPr="00060BEA" w:rsidRDefault="004E1B27" w:rsidP="009B1D8B">
      <w:pPr>
        <w:widowControl/>
        <w:autoSpaceDE/>
        <w:autoSpaceDN/>
        <w:adjustRightInd/>
        <w:ind w:firstLine="709"/>
        <w:jc w:val="both"/>
        <w:rPr>
          <w:rFonts w:eastAsia="Times New Roman"/>
          <w:iCs/>
          <w:snapToGrid w:val="0"/>
        </w:rPr>
      </w:pPr>
    </w:p>
    <w:p w:rsidR="009B1D8B" w:rsidRPr="00060BEA" w:rsidRDefault="009B1D8B" w:rsidP="009B1D8B">
      <w:pPr>
        <w:widowControl/>
        <w:autoSpaceDE/>
        <w:autoSpaceDN/>
        <w:adjustRightInd/>
        <w:ind w:firstLine="709"/>
        <w:jc w:val="both"/>
        <w:rPr>
          <w:rFonts w:eastAsia="Times New Roman"/>
          <w:iCs/>
          <w:snapToGrid w:val="0"/>
        </w:rPr>
      </w:pPr>
      <w:r w:rsidRPr="00060BEA">
        <w:rPr>
          <w:rFonts w:eastAsia="Times New Roman"/>
          <w:iCs/>
          <w:snapToGrid w:val="0"/>
        </w:rPr>
        <w:t>Прогнозируемый объём налоговой базы по минимальному налогу АУСН</w:t>
      </w:r>
      <w:r w:rsidRPr="00060BEA">
        <w:rPr>
          <w:rFonts w:eastAsia="Times New Roman"/>
          <w:iCs/>
          <w:snapToGrid w:val="0"/>
          <w:vertAlign w:val="subscript"/>
        </w:rPr>
        <w:t xml:space="preserve">2 </w:t>
      </w:r>
      <w:r w:rsidRPr="00060BEA">
        <w:rPr>
          <w:rFonts w:eastAsia="Times New Roman"/>
          <w:iCs/>
          <w:snapToGrid w:val="0"/>
        </w:rPr>
        <w:t>(</w:t>
      </w:r>
      <w:r w:rsidRPr="00060BEA">
        <w:rPr>
          <w:rFonts w:eastAsia="Times New Roman"/>
          <w:i/>
          <w:iCs/>
          <w:snapToGrid w:val="0"/>
          <w:lang w:val="en-US"/>
        </w:rPr>
        <w:t>V</w:t>
      </w:r>
      <w:r w:rsidRPr="00060BEA">
        <w:rPr>
          <w:rFonts w:eastAsia="Times New Roman"/>
          <w:i/>
          <w:iCs/>
          <w:snapToGrid w:val="0"/>
        </w:rPr>
        <w:t>нб3</w:t>
      </w:r>
      <w:r w:rsidRPr="00060BEA">
        <w:rPr>
          <w:rFonts w:eastAsia="Times New Roman"/>
          <w:i/>
          <w:iCs/>
          <w:snapToGrid w:val="0"/>
          <w:vertAlign w:val="subscript"/>
        </w:rPr>
        <w:t>пп</w:t>
      </w:r>
      <w:r w:rsidRPr="00060BEA">
        <w:rPr>
          <w:rFonts w:eastAsia="Times New Roman"/>
          <w:iCs/>
          <w:snapToGrid w:val="0"/>
        </w:rPr>
        <w:t xml:space="preserve">) рассчитывается на основе налоговой базы предыдущего периода исходя из </w:t>
      </w:r>
      <w:r w:rsidR="00406430" w:rsidRPr="00060BEA">
        <w:rPr>
          <w:iCs/>
          <w:snapToGrid w:val="0"/>
        </w:rPr>
        <w:t xml:space="preserve">темпа роста </w:t>
      </w:r>
      <w:r w:rsidRPr="00060BEA">
        <w:rPr>
          <w:rFonts w:eastAsia="Times New Roman"/>
          <w:iCs/>
          <w:snapToGrid w:val="0"/>
        </w:rPr>
        <w:t>В</w:t>
      </w:r>
      <w:r w:rsidR="00406430" w:rsidRPr="00060BEA">
        <w:rPr>
          <w:rFonts w:eastAsia="Times New Roman"/>
          <w:iCs/>
          <w:snapToGrid w:val="0"/>
        </w:rPr>
        <w:t>Р</w:t>
      </w:r>
      <w:r w:rsidRPr="00060BEA">
        <w:rPr>
          <w:rFonts w:eastAsia="Times New Roman"/>
          <w:iCs/>
          <w:snapToGrid w:val="0"/>
        </w:rPr>
        <w:t>П</w:t>
      </w:r>
      <w:r w:rsidR="00406430" w:rsidRPr="00060BEA">
        <w:rPr>
          <w:rFonts w:eastAsia="Times New Roman"/>
          <w:iCs/>
          <w:snapToGrid w:val="0"/>
        </w:rPr>
        <w:t xml:space="preserve">, </w:t>
      </w:r>
      <w:r w:rsidR="00406430" w:rsidRPr="00060BEA">
        <w:rPr>
          <w:iCs/>
          <w:snapToGrid w:val="0"/>
        </w:rPr>
        <w:t>скорректированного на экспорт,</w:t>
      </w:r>
      <w:r w:rsidRPr="00060BEA">
        <w:rPr>
          <w:rFonts w:eastAsia="Times New Roman"/>
          <w:iCs/>
          <w:snapToGrid w:val="0"/>
        </w:rPr>
        <w:t xml:space="preserve"> по следующей формуле:</w:t>
      </w:r>
    </w:p>
    <w:p w:rsidR="009B1D8B" w:rsidRPr="00060BEA" w:rsidRDefault="009B1D8B" w:rsidP="009B1D8B">
      <w:pPr>
        <w:widowControl/>
        <w:autoSpaceDE/>
        <w:autoSpaceDN/>
        <w:adjustRightInd/>
        <w:ind w:firstLine="709"/>
        <w:jc w:val="both"/>
        <w:rPr>
          <w:rFonts w:eastAsia="Times New Roman"/>
          <w:iCs/>
          <w:snapToGrid w:val="0"/>
        </w:rPr>
      </w:pPr>
    </w:p>
    <w:p w:rsidR="00406430" w:rsidRPr="00060BEA" w:rsidRDefault="00406430" w:rsidP="00406430">
      <w:pPr>
        <w:ind w:firstLine="709"/>
        <w:jc w:val="center"/>
        <w:rPr>
          <w:iCs/>
          <w:snapToGrid w:val="0"/>
        </w:rPr>
      </w:pPr>
      <w:r w:rsidRPr="00060BEA">
        <w:rPr>
          <w:i/>
          <w:iCs/>
          <w:snapToGrid w:val="0"/>
          <w:lang w:val="en-US"/>
        </w:rPr>
        <w:t>V</w:t>
      </w:r>
      <w:r w:rsidRPr="00060BEA">
        <w:rPr>
          <w:i/>
          <w:iCs/>
          <w:snapToGrid w:val="0"/>
        </w:rPr>
        <w:t>нб3</w:t>
      </w:r>
      <w:r w:rsidRPr="00060BEA">
        <w:rPr>
          <w:i/>
          <w:iCs/>
          <w:snapToGrid w:val="0"/>
          <w:vertAlign w:val="subscript"/>
        </w:rPr>
        <w:t>пп</w:t>
      </w:r>
      <w:r w:rsidRPr="00060BEA">
        <w:rPr>
          <w:iCs/>
          <w:snapToGrid w:val="0"/>
        </w:rPr>
        <w:t xml:space="preserve"> = </w:t>
      </w:r>
      <w:r w:rsidRPr="00060BEA">
        <w:rPr>
          <w:i/>
          <w:iCs/>
          <w:snapToGrid w:val="0"/>
          <w:lang w:val="en-US"/>
        </w:rPr>
        <w:t>V</w:t>
      </w:r>
      <w:r w:rsidRPr="00060BEA">
        <w:rPr>
          <w:i/>
          <w:iCs/>
          <w:snapToGrid w:val="0"/>
        </w:rPr>
        <w:t>нб3</w:t>
      </w:r>
      <w:r w:rsidRPr="00060BEA">
        <w:rPr>
          <w:i/>
          <w:iCs/>
          <w:snapToGrid w:val="0"/>
          <w:vertAlign w:val="subscript"/>
        </w:rPr>
        <w:t>пр.п</w:t>
      </w:r>
      <w:r w:rsidRPr="00060BEA">
        <w:rPr>
          <w:iCs/>
          <w:snapToGrid w:val="0"/>
        </w:rPr>
        <w:t xml:space="preserve"> * (</w:t>
      </w:r>
      <w:r w:rsidRPr="00060BEA">
        <w:rPr>
          <w:b/>
          <w:i/>
          <w:snapToGrid w:val="0"/>
          <w:lang w:val="en-US"/>
        </w:rPr>
        <w:t>V</w:t>
      </w:r>
      <w:r w:rsidRPr="00060BEA">
        <w:rPr>
          <w:b/>
          <w:i/>
          <w:snapToGrid w:val="0"/>
          <w:vertAlign w:val="subscript"/>
        </w:rPr>
        <w:t>ВРП</w:t>
      </w:r>
      <w:r w:rsidRPr="00060BEA">
        <w:rPr>
          <w:snapToGrid w:val="0"/>
        </w:rPr>
        <w:t xml:space="preserve"> </w:t>
      </w:r>
      <w:r w:rsidRPr="00060BEA">
        <w:rPr>
          <w:snapToGrid w:val="0"/>
          <w:vertAlign w:val="subscript"/>
        </w:rPr>
        <w:t xml:space="preserve">п.п - </w:t>
      </w:r>
      <w:r w:rsidRPr="00060BEA">
        <w:rPr>
          <w:snapToGrid w:val="0"/>
          <w:lang w:val="en-US"/>
        </w:rPr>
        <w:t>V</w:t>
      </w:r>
      <w:r w:rsidRPr="00060BEA">
        <w:rPr>
          <w:snapToGrid w:val="0"/>
        </w:rPr>
        <w:t xml:space="preserve"> </w:t>
      </w:r>
      <w:r w:rsidRPr="00060BEA">
        <w:rPr>
          <w:snapToGrid w:val="0"/>
          <w:vertAlign w:val="subscript"/>
        </w:rPr>
        <w:t>экспорт п.п</w:t>
      </w:r>
      <w:r w:rsidRPr="00060BEA">
        <w:rPr>
          <w:snapToGrid w:val="0"/>
        </w:rPr>
        <w:t>)</w:t>
      </w:r>
      <w:r w:rsidRPr="00060BEA">
        <w:rPr>
          <w:iCs/>
          <w:snapToGrid w:val="0"/>
        </w:rPr>
        <w:t xml:space="preserve"> / (</w:t>
      </w:r>
      <w:r w:rsidRPr="00060BEA">
        <w:rPr>
          <w:b/>
          <w:i/>
          <w:snapToGrid w:val="0"/>
          <w:lang w:val="en-US"/>
        </w:rPr>
        <w:t>V</w:t>
      </w:r>
      <w:r w:rsidRPr="00060BEA">
        <w:rPr>
          <w:b/>
          <w:i/>
          <w:snapToGrid w:val="0"/>
          <w:vertAlign w:val="subscript"/>
        </w:rPr>
        <w:t>ВРП</w:t>
      </w:r>
      <w:r w:rsidRPr="00060BEA">
        <w:rPr>
          <w:snapToGrid w:val="0"/>
          <w:vertAlign w:val="subscript"/>
        </w:rPr>
        <w:t xml:space="preserve"> пр.п - </w:t>
      </w:r>
      <w:r w:rsidRPr="00060BEA">
        <w:rPr>
          <w:snapToGrid w:val="0"/>
          <w:lang w:val="en-US"/>
        </w:rPr>
        <w:t>V</w:t>
      </w:r>
      <w:r w:rsidRPr="00060BEA">
        <w:rPr>
          <w:snapToGrid w:val="0"/>
        </w:rPr>
        <w:t xml:space="preserve"> </w:t>
      </w:r>
      <w:r w:rsidRPr="00060BEA">
        <w:rPr>
          <w:snapToGrid w:val="0"/>
          <w:vertAlign w:val="subscript"/>
        </w:rPr>
        <w:t>экспорт пр.п</w:t>
      </w:r>
      <w:r w:rsidRPr="00060BEA">
        <w:rPr>
          <w:snapToGrid w:val="0"/>
        </w:rPr>
        <w:t>)</w:t>
      </w:r>
      <w:r w:rsidRPr="00060BEA">
        <w:rPr>
          <w:iCs/>
          <w:snapToGrid w:val="0"/>
        </w:rPr>
        <w:t>,</w:t>
      </w:r>
    </w:p>
    <w:p w:rsidR="009B1D8B" w:rsidRPr="00060BEA" w:rsidRDefault="009B1D8B" w:rsidP="009B1D8B">
      <w:pPr>
        <w:widowControl/>
        <w:autoSpaceDE/>
        <w:autoSpaceDN/>
        <w:adjustRightInd/>
        <w:ind w:firstLine="709"/>
        <w:jc w:val="center"/>
        <w:rPr>
          <w:rFonts w:eastAsia="Times New Roman"/>
          <w:iCs/>
          <w:snapToGrid w:val="0"/>
        </w:rPr>
      </w:pPr>
    </w:p>
    <w:p w:rsidR="009B1D8B" w:rsidRPr="00060BEA" w:rsidRDefault="00406430" w:rsidP="009B1D8B">
      <w:pPr>
        <w:widowControl/>
        <w:autoSpaceDE/>
        <w:autoSpaceDN/>
        <w:adjustRightInd/>
        <w:ind w:firstLine="709"/>
        <w:jc w:val="both"/>
        <w:rPr>
          <w:rFonts w:eastAsia="Times New Roman"/>
          <w:iCs/>
          <w:snapToGrid w:val="0"/>
        </w:rPr>
      </w:pPr>
      <w:r w:rsidRPr="00060BEA">
        <w:rPr>
          <w:rFonts w:eastAsia="Times New Roman"/>
          <w:iCs/>
          <w:snapToGrid w:val="0"/>
        </w:rPr>
        <w:t>г</w:t>
      </w:r>
      <w:r w:rsidR="009B1D8B" w:rsidRPr="00060BEA">
        <w:rPr>
          <w:rFonts w:eastAsia="Times New Roman"/>
          <w:iCs/>
          <w:snapToGrid w:val="0"/>
        </w:rPr>
        <w:t>де</w:t>
      </w:r>
      <w:r w:rsidRPr="00060BEA">
        <w:rPr>
          <w:rFonts w:eastAsia="Times New Roman"/>
          <w:iCs/>
          <w:snapToGrid w:val="0"/>
        </w:rPr>
        <w:t>:</w:t>
      </w:r>
    </w:p>
    <w:p w:rsidR="009B1D8B" w:rsidRPr="00060BEA" w:rsidRDefault="009B1D8B" w:rsidP="009B1D8B">
      <w:pPr>
        <w:widowControl/>
        <w:autoSpaceDE/>
        <w:autoSpaceDN/>
        <w:adjustRightInd/>
        <w:ind w:firstLine="709"/>
        <w:jc w:val="both"/>
        <w:rPr>
          <w:rFonts w:eastAsia="Times New Roman"/>
          <w:iCs/>
          <w:snapToGrid w:val="0"/>
        </w:rPr>
      </w:pPr>
      <w:r w:rsidRPr="00060BEA">
        <w:rPr>
          <w:rFonts w:eastAsia="Times New Roman"/>
          <w:i/>
          <w:iCs/>
          <w:snapToGrid w:val="0"/>
          <w:lang w:val="en-US"/>
        </w:rPr>
        <w:t>V</w:t>
      </w:r>
      <w:r w:rsidRPr="00060BEA">
        <w:rPr>
          <w:rFonts w:eastAsia="Times New Roman"/>
          <w:i/>
          <w:iCs/>
          <w:snapToGrid w:val="0"/>
        </w:rPr>
        <w:t>нб3</w:t>
      </w:r>
      <w:r w:rsidRPr="00060BEA">
        <w:rPr>
          <w:rFonts w:eastAsia="Times New Roman"/>
          <w:i/>
          <w:iCs/>
          <w:snapToGrid w:val="0"/>
          <w:vertAlign w:val="subscript"/>
        </w:rPr>
        <w:t>пр.п</w:t>
      </w:r>
      <w:r w:rsidRPr="00060BEA">
        <w:rPr>
          <w:rFonts w:eastAsia="Times New Roman"/>
          <w:iCs/>
          <w:snapToGrid w:val="0"/>
        </w:rPr>
        <w:t xml:space="preserve"> – налоговая база по минимальному налогу АУСН</w:t>
      </w:r>
      <w:r w:rsidRPr="00060BEA">
        <w:rPr>
          <w:rFonts w:eastAsia="Times New Roman"/>
          <w:iCs/>
          <w:snapToGrid w:val="0"/>
          <w:vertAlign w:val="subscript"/>
        </w:rPr>
        <w:t xml:space="preserve">2 </w:t>
      </w:r>
      <w:r w:rsidRPr="00060BEA">
        <w:rPr>
          <w:rFonts w:eastAsia="Times New Roman"/>
          <w:iCs/>
          <w:snapToGrid w:val="0"/>
        </w:rPr>
        <w:t>предыдущего периода, тыс. рублей;</w:t>
      </w:r>
    </w:p>
    <w:p w:rsidR="00406430" w:rsidRPr="00060BEA" w:rsidRDefault="00406430" w:rsidP="00406430">
      <w:pPr>
        <w:widowControl/>
        <w:autoSpaceDE/>
        <w:autoSpaceDN/>
        <w:adjustRightInd/>
        <w:ind w:firstLine="709"/>
        <w:jc w:val="both"/>
        <w:rPr>
          <w:rFonts w:eastAsia="Times New Roman"/>
          <w:snapToGrid w:val="0"/>
        </w:rPr>
      </w:pPr>
      <w:r w:rsidRPr="00060BEA">
        <w:rPr>
          <w:rFonts w:eastAsia="Times New Roman"/>
          <w:b/>
          <w:i/>
          <w:snapToGrid w:val="0"/>
          <w:lang w:val="en-US"/>
        </w:rPr>
        <w:t>V</w:t>
      </w:r>
      <w:r w:rsidRPr="00060BEA">
        <w:rPr>
          <w:rFonts w:eastAsia="Times New Roman"/>
          <w:b/>
          <w:i/>
          <w:snapToGrid w:val="0"/>
          <w:vertAlign w:val="subscript"/>
        </w:rPr>
        <w:t>ВРП</w:t>
      </w:r>
      <w:r w:rsidRPr="00060BEA">
        <w:rPr>
          <w:rFonts w:eastAsia="Times New Roman"/>
          <w:snapToGrid w:val="0"/>
          <w:vertAlign w:val="subscript"/>
        </w:rPr>
        <w:t xml:space="preserve"> пр.п</w:t>
      </w:r>
      <w:r w:rsidRPr="00060BEA">
        <w:rPr>
          <w:rFonts w:eastAsia="Times New Roman"/>
          <w:snapToGrid w:val="0"/>
        </w:rPr>
        <w:t xml:space="preserve"> – объём валового регионального продукта в предыдущем периоде, тыс. рублей;</w:t>
      </w:r>
    </w:p>
    <w:p w:rsidR="00406430" w:rsidRPr="00060BEA" w:rsidRDefault="00406430" w:rsidP="00406430">
      <w:pPr>
        <w:widowControl/>
        <w:autoSpaceDE/>
        <w:autoSpaceDN/>
        <w:adjustRightInd/>
        <w:ind w:firstLine="709"/>
        <w:jc w:val="both"/>
        <w:rPr>
          <w:rFonts w:eastAsia="Times New Roman"/>
          <w:b/>
          <w:i/>
          <w:snapToGrid w:val="0"/>
        </w:rPr>
      </w:pPr>
      <w:r w:rsidRPr="00060BEA">
        <w:rPr>
          <w:snapToGrid w:val="0"/>
          <w:lang w:val="en-US"/>
        </w:rPr>
        <w:t>V</w:t>
      </w:r>
      <w:r w:rsidRPr="00060BEA">
        <w:rPr>
          <w:snapToGrid w:val="0"/>
        </w:rPr>
        <w:t xml:space="preserve"> </w:t>
      </w:r>
      <w:r w:rsidRPr="00060BEA">
        <w:rPr>
          <w:snapToGrid w:val="0"/>
          <w:vertAlign w:val="subscript"/>
        </w:rPr>
        <w:t xml:space="preserve">экспорт пр.п </w:t>
      </w:r>
      <w:r w:rsidRPr="00060BEA">
        <w:rPr>
          <w:snapToGrid w:val="0"/>
        </w:rPr>
        <w:t>– объем экспорта предыдущего периода (в рублевом выражении);</w:t>
      </w:r>
    </w:p>
    <w:p w:rsidR="00406430" w:rsidRPr="00060BEA" w:rsidRDefault="00406430" w:rsidP="00406430">
      <w:pPr>
        <w:widowControl/>
        <w:autoSpaceDE/>
        <w:autoSpaceDN/>
        <w:adjustRightInd/>
        <w:ind w:firstLine="709"/>
        <w:jc w:val="both"/>
        <w:rPr>
          <w:rFonts w:eastAsia="Times New Roman"/>
          <w:snapToGrid w:val="0"/>
        </w:rPr>
      </w:pPr>
      <w:r w:rsidRPr="00060BEA">
        <w:rPr>
          <w:rFonts w:eastAsia="Times New Roman"/>
          <w:b/>
          <w:i/>
          <w:snapToGrid w:val="0"/>
          <w:lang w:val="en-US"/>
        </w:rPr>
        <w:t>V</w:t>
      </w:r>
      <w:r w:rsidRPr="00060BEA">
        <w:rPr>
          <w:rFonts w:eastAsia="Times New Roman"/>
          <w:b/>
          <w:i/>
          <w:snapToGrid w:val="0"/>
          <w:vertAlign w:val="subscript"/>
        </w:rPr>
        <w:t>ВРП</w:t>
      </w:r>
      <w:r w:rsidRPr="00060BEA">
        <w:rPr>
          <w:rFonts w:eastAsia="Times New Roman"/>
          <w:snapToGrid w:val="0"/>
        </w:rPr>
        <w:t xml:space="preserve"> </w:t>
      </w:r>
      <w:r w:rsidRPr="00060BEA">
        <w:rPr>
          <w:rFonts w:eastAsia="Times New Roman"/>
          <w:snapToGrid w:val="0"/>
          <w:vertAlign w:val="subscript"/>
        </w:rPr>
        <w:t>п.п</w:t>
      </w:r>
      <w:r w:rsidRPr="00060BEA">
        <w:rPr>
          <w:rFonts w:eastAsia="Times New Roman"/>
          <w:iCs/>
          <w:snapToGrid w:val="0"/>
        </w:rPr>
        <w:t xml:space="preserve"> </w:t>
      </w:r>
      <w:r w:rsidRPr="00060BEA">
        <w:rPr>
          <w:rFonts w:eastAsia="Times New Roman"/>
          <w:snapToGrid w:val="0"/>
        </w:rPr>
        <w:t>– объём прогнозируемого валового регионального продукта;</w:t>
      </w:r>
    </w:p>
    <w:p w:rsidR="00406430" w:rsidRPr="00060BEA" w:rsidRDefault="00406430" w:rsidP="00406430">
      <w:pPr>
        <w:ind w:firstLine="709"/>
        <w:jc w:val="both"/>
        <w:rPr>
          <w:snapToGrid w:val="0"/>
        </w:rPr>
      </w:pPr>
      <w:r w:rsidRPr="00060BEA">
        <w:rPr>
          <w:snapToGrid w:val="0"/>
          <w:lang w:val="en-US"/>
        </w:rPr>
        <w:t>V</w:t>
      </w:r>
      <w:r w:rsidRPr="00060BEA">
        <w:rPr>
          <w:snapToGrid w:val="0"/>
        </w:rPr>
        <w:t xml:space="preserve"> </w:t>
      </w:r>
      <w:r w:rsidRPr="00060BEA">
        <w:rPr>
          <w:snapToGrid w:val="0"/>
          <w:vertAlign w:val="subscript"/>
        </w:rPr>
        <w:t xml:space="preserve">экспорт п.п </w:t>
      </w:r>
      <w:r w:rsidRPr="00060BEA">
        <w:rPr>
          <w:snapToGrid w:val="0"/>
        </w:rPr>
        <w:t>- объем экспорта прогнозируемого периода (в рублевом выражении).</w:t>
      </w:r>
    </w:p>
    <w:p w:rsidR="009B1D8B" w:rsidRPr="00060BEA" w:rsidRDefault="009B1D8B" w:rsidP="009B1D8B">
      <w:pPr>
        <w:widowControl/>
        <w:autoSpaceDE/>
        <w:autoSpaceDN/>
        <w:adjustRightInd/>
        <w:ind w:firstLine="709"/>
        <w:jc w:val="both"/>
        <w:rPr>
          <w:rFonts w:eastAsia="Times New Roman"/>
        </w:rPr>
      </w:pPr>
    </w:p>
    <w:p w:rsidR="00D662EA" w:rsidRPr="00060BEA" w:rsidRDefault="00D662EA" w:rsidP="00D662EA">
      <w:pPr>
        <w:widowControl/>
        <w:autoSpaceDE/>
        <w:autoSpaceDN/>
        <w:adjustRightInd/>
        <w:ind w:firstLine="709"/>
        <w:jc w:val="both"/>
        <w:rPr>
          <w:snapToGrid w:val="0"/>
        </w:rPr>
      </w:pPr>
      <w:r w:rsidRPr="00060BEA">
        <w:rPr>
          <w:snapToGrid w:val="0"/>
        </w:rPr>
        <w:t>При отсутствии сведений по объему экспорта применяется иной алгоритм.</w:t>
      </w:r>
    </w:p>
    <w:p w:rsidR="00D662EA" w:rsidRPr="00060BEA" w:rsidRDefault="00D662EA" w:rsidP="00D662EA">
      <w:pPr>
        <w:widowControl/>
        <w:autoSpaceDE/>
        <w:autoSpaceDN/>
        <w:adjustRightInd/>
        <w:ind w:firstLine="709"/>
        <w:jc w:val="both"/>
        <w:rPr>
          <w:rFonts w:eastAsia="Times New Roman"/>
          <w:iCs/>
          <w:snapToGrid w:val="0"/>
        </w:rPr>
      </w:pPr>
      <w:r w:rsidRPr="00060BEA">
        <w:rPr>
          <w:rFonts w:eastAsia="Times New Roman"/>
          <w:iCs/>
          <w:snapToGrid w:val="0"/>
        </w:rPr>
        <w:t>Прогнозируемый объём налоговой базы по минимальному налогу АУСН</w:t>
      </w:r>
      <w:r w:rsidRPr="00060BEA">
        <w:rPr>
          <w:rFonts w:eastAsia="Times New Roman"/>
          <w:iCs/>
          <w:snapToGrid w:val="0"/>
          <w:vertAlign w:val="subscript"/>
        </w:rPr>
        <w:t xml:space="preserve">2 </w:t>
      </w:r>
      <w:r w:rsidRPr="00060BEA">
        <w:rPr>
          <w:rFonts w:eastAsia="Times New Roman"/>
          <w:iCs/>
          <w:snapToGrid w:val="0"/>
        </w:rPr>
        <w:t>(</w:t>
      </w:r>
      <w:r w:rsidRPr="00060BEA">
        <w:rPr>
          <w:rFonts w:eastAsia="Times New Roman"/>
          <w:i/>
          <w:iCs/>
          <w:snapToGrid w:val="0"/>
          <w:lang w:val="en-US"/>
        </w:rPr>
        <w:t>V</w:t>
      </w:r>
      <w:r w:rsidRPr="00060BEA">
        <w:rPr>
          <w:rFonts w:eastAsia="Times New Roman"/>
          <w:i/>
          <w:iCs/>
          <w:snapToGrid w:val="0"/>
        </w:rPr>
        <w:t>нб3</w:t>
      </w:r>
      <w:r w:rsidRPr="00060BEA">
        <w:rPr>
          <w:rFonts w:eastAsia="Times New Roman"/>
          <w:i/>
          <w:iCs/>
          <w:snapToGrid w:val="0"/>
          <w:vertAlign w:val="subscript"/>
        </w:rPr>
        <w:t>пп</w:t>
      </w:r>
      <w:r w:rsidRPr="00060BEA">
        <w:rPr>
          <w:rFonts w:eastAsia="Times New Roman"/>
          <w:iCs/>
          <w:snapToGrid w:val="0"/>
        </w:rPr>
        <w:t xml:space="preserve">) рассчитывается на основе налоговой базы предыдущего периода исходя из </w:t>
      </w:r>
      <w:r w:rsidRPr="00060BEA">
        <w:rPr>
          <w:iCs/>
          <w:snapToGrid w:val="0"/>
        </w:rPr>
        <w:t xml:space="preserve">темпа роста </w:t>
      </w:r>
      <w:r w:rsidRPr="00060BEA">
        <w:rPr>
          <w:snapToGrid w:val="0"/>
        </w:rPr>
        <w:t>прибыли прибыльных организаций для целей бухгалтерского учета</w:t>
      </w:r>
      <w:r w:rsidRPr="00060BEA">
        <w:rPr>
          <w:iCs/>
          <w:snapToGrid w:val="0"/>
        </w:rPr>
        <w:t>,</w:t>
      </w:r>
      <w:r w:rsidRPr="00060BEA">
        <w:rPr>
          <w:rFonts w:eastAsia="Times New Roman"/>
          <w:iCs/>
          <w:snapToGrid w:val="0"/>
        </w:rPr>
        <w:t xml:space="preserve"> по следующей формуле:</w:t>
      </w:r>
    </w:p>
    <w:p w:rsidR="00D662EA" w:rsidRPr="00060BEA" w:rsidRDefault="00D662EA" w:rsidP="00D662EA">
      <w:pPr>
        <w:widowControl/>
        <w:autoSpaceDE/>
        <w:autoSpaceDN/>
        <w:adjustRightInd/>
        <w:ind w:firstLine="709"/>
        <w:jc w:val="both"/>
        <w:rPr>
          <w:rFonts w:eastAsia="Times New Roman"/>
          <w:iCs/>
          <w:snapToGrid w:val="0"/>
        </w:rPr>
      </w:pPr>
    </w:p>
    <w:p w:rsidR="00D662EA" w:rsidRPr="00060BEA" w:rsidRDefault="00D662EA" w:rsidP="00D662EA">
      <w:pPr>
        <w:ind w:firstLine="709"/>
        <w:jc w:val="center"/>
        <w:rPr>
          <w:iCs/>
          <w:snapToGrid w:val="0"/>
        </w:rPr>
      </w:pPr>
      <w:r w:rsidRPr="00060BEA">
        <w:rPr>
          <w:i/>
          <w:iCs/>
          <w:snapToGrid w:val="0"/>
          <w:lang w:val="en-US"/>
        </w:rPr>
        <w:t>V</w:t>
      </w:r>
      <w:r w:rsidRPr="00060BEA">
        <w:rPr>
          <w:i/>
          <w:iCs/>
          <w:snapToGrid w:val="0"/>
        </w:rPr>
        <w:t>нб3</w:t>
      </w:r>
      <w:r w:rsidRPr="00060BEA">
        <w:rPr>
          <w:i/>
          <w:iCs/>
          <w:snapToGrid w:val="0"/>
          <w:vertAlign w:val="subscript"/>
        </w:rPr>
        <w:t>пп</w:t>
      </w:r>
      <w:r w:rsidRPr="00060BEA">
        <w:rPr>
          <w:iCs/>
          <w:snapToGrid w:val="0"/>
        </w:rPr>
        <w:t xml:space="preserve"> = </w:t>
      </w:r>
      <w:r w:rsidRPr="00060BEA">
        <w:rPr>
          <w:i/>
          <w:iCs/>
          <w:snapToGrid w:val="0"/>
          <w:lang w:val="en-US"/>
        </w:rPr>
        <w:t>V</w:t>
      </w:r>
      <w:r w:rsidRPr="00060BEA">
        <w:rPr>
          <w:i/>
          <w:iCs/>
          <w:snapToGrid w:val="0"/>
        </w:rPr>
        <w:t>нб3</w:t>
      </w:r>
      <w:r w:rsidRPr="00060BEA">
        <w:rPr>
          <w:i/>
          <w:iCs/>
          <w:snapToGrid w:val="0"/>
          <w:vertAlign w:val="subscript"/>
        </w:rPr>
        <w:t>пр.п</w:t>
      </w:r>
      <w:r w:rsidRPr="00060BEA">
        <w:rPr>
          <w:iCs/>
          <w:snapToGrid w:val="0"/>
        </w:rPr>
        <w:t xml:space="preserve"> * (</w:t>
      </w:r>
      <w:r w:rsidRPr="00060BEA">
        <w:rPr>
          <w:b/>
          <w:i/>
          <w:snapToGrid w:val="0"/>
          <w:lang w:val="en-US"/>
        </w:rPr>
        <w:t>V</w:t>
      </w:r>
      <w:r w:rsidRPr="00060BEA">
        <w:rPr>
          <w:b/>
          <w:i/>
          <w:snapToGrid w:val="0"/>
          <w:vertAlign w:val="subscript"/>
        </w:rPr>
        <w:t>ПП</w:t>
      </w:r>
      <w:r w:rsidRPr="00060BEA">
        <w:rPr>
          <w:snapToGrid w:val="0"/>
        </w:rPr>
        <w:t xml:space="preserve"> </w:t>
      </w:r>
      <w:r w:rsidRPr="00060BEA">
        <w:rPr>
          <w:snapToGrid w:val="0"/>
          <w:vertAlign w:val="subscript"/>
        </w:rPr>
        <w:t>п.п</w:t>
      </w:r>
      <w:r w:rsidRPr="00060BEA">
        <w:rPr>
          <w:iCs/>
          <w:snapToGrid w:val="0"/>
        </w:rPr>
        <w:t xml:space="preserve"> / </w:t>
      </w:r>
      <w:r w:rsidRPr="00060BEA">
        <w:rPr>
          <w:b/>
          <w:i/>
          <w:snapToGrid w:val="0"/>
          <w:lang w:val="en-US"/>
        </w:rPr>
        <w:t>V</w:t>
      </w:r>
      <w:r w:rsidRPr="00060BEA">
        <w:rPr>
          <w:b/>
          <w:i/>
          <w:snapToGrid w:val="0"/>
          <w:vertAlign w:val="subscript"/>
        </w:rPr>
        <w:t>ПП</w:t>
      </w:r>
      <w:r w:rsidRPr="00060BEA">
        <w:rPr>
          <w:snapToGrid w:val="0"/>
          <w:vertAlign w:val="subscript"/>
        </w:rPr>
        <w:t xml:space="preserve"> пр.п</w:t>
      </w:r>
      <w:r w:rsidRPr="00060BEA">
        <w:rPr>
          <w:snapToGrid w:val="0"/>
        </w:rPr>
        <w:t>)</w:t>
      </w:r>
      <w:r w:rsidRPr="00060BEA">
        <w:rPr>
          <w:iCs/>
          <w:snapToGrid w:val="0"/>
        </w:rPr>
        <w:t>,</w:t>
      </w:r>
    </w:p>
    <w:p w:rsidR="00D662EA" w:rsidRPr="00060BEA" w:rsidRDefault="00D662EA" w:rsidP="00D662EA">
      <w:pPr>
        <w:widowControl/>
        <w:autoSpaceDE/>
        <w:autoSpaceDN/>
        <w:adjustRightInd/>
        <w:ind w:firstLine="709"/>
        <w:jc w:val="center"/>
        <w:rPr>
          <w:rFonts w:eastAsia="Times New Roman"/>
          <w:iCs/>
          <w:snapToGrid w:val="0"/>
        </w:rPr>
      </w:pPr>
    </w:p>
    <w:p w:rsidR="00D662EA" w:rsidRPr="00060BEA" w:rsidRDefault="00D662EA" w:rsidP="00D662EA">
      <w:pPr>
        <w:widowControl/>
        <w:autoSpaceDE/>
        <w:autoSpaceDN/>
        <w:adjustRightInd/>
        <w:ind w:firstLine="709"/>
        <w:jc w:val="both"/>
        <w:rPr>
          <w:rFonts w:eastAsia="Times New Roman"/>
          <w:iCs/>
          <w:snapToGrid w:val="0"/>
        </w:rPr>
      </w:pPr>
      <w:r w:rsidRPr="00060BEA">
        <w:rPr>
          <w:rFonts w:eastAsia="Times New Roman"/>
          <w:iCs/>
          <w:snapToGrid w:val="0"/>
        </w:rPr>
        <w:t>где:</w:t>
      </w:r>
    </w:p>
    <w:p w:rsidR="00D662EA" w:rsidRPr="00060BEA" w:rsidRDefault="00D662EA" w:rsidP="00D662EA">
      <w:pPr>
        <w:widowControl/>
        <w:autoSpaceDE/>
        <w:autoSpaceDN/>
        <w:adjustRightInd/>
        <w:ind w:firstLine="709"/>
        <w:jc w:val="both"/>
        <w:rPr>
          <w:rFonts w:eastAsia="Times New Roman"/>
          <w:iCs/>
          <w:snapToGrid w:val="0"/>
        </w:rPr>
      </w:pPr>
      <w:r w:rsidRPr="00060BEA">
        <w:rPr>
          <w:rFonts w:eastAsia="Times New Roman"/>
          <w:i/>
          <w:iCs/>
          <w:snapToGrid w:val="0"/>
          <w:lang w:val="en-US"/>
        </w:rPr>
        <w:t>V</w:t>
      </w:r>
      <w:r w:rsidRPr="00060BEA">
        <w:rPr>
          <w:rFonts w:eastAsia="Times New Roman"/>
          <w:i/>
          <w:iCs/>
          <w:snapToGrid w:val="0"/>
        </w:rPr>
        <w:t>нб3</w:t>
      </w:r>
      <w:r w:rsidRPr="00060BEA">
        <w:rPr>
          <w:rFonts w:eastAsia="Times New Roman"/>
          <w:i/>
          <w:iCs/>
          <w:snapToGrid w:val="0"/>
          <w:vertAlign w:val="subscript"/>
        </w:rPr>
        <w:t>пр.п</w:t>
      </w:r>
      <w:r w:rsidRPr="00060BEA">
        <w:rPr>
          <w:rFonts w:eastAsia="Times New Roman"/>
          <w:iCs/>
          <w:snapToGrid w:val="0"/>
        </w:rPr>
        <w:t xml:space="preserve"> – налоговая база по минимальному налогу АУСН</w:t>
      </w:r>
      <w:r w:rsidRPr="00060BEA">
        <w:rPr>
          <w:rFonts w:eastAsia="Times New Roman"/>
          <w:iCs/>
          <w:snapToGrid w:val="0"/>
          <w:vertAlign w:val="subscript"/>
        </w:rPr>
        <w:t xml:space="preserve">2 </w:t>
      </w:r>
      <w:r w:rsidRPr="00060BEA">
        <w:rPr>
          <w:rFonts w:eastAsia="Times New Roman"/>
          <w:iCs/>
          <w:snapToGrid w:val="0"/>
        </w:rPr>
        <w:t>предыдущего периода, тыс. рублей;</w:t>
      </w:r>
    </w:p>
    <w:p w:rsidR="00D662EA" w:rsidRPr="00060BEA" w:rsidRDefault="00D662EA" w:rsidP="00D662EA">
      <w:pPr>
        <w:widowControl/>
        <w:autoSpaceDE/>
        <w:autoSpaceDN/>
        <w:adjustRightInd/>
        <w:ind w:firstLine="709"/>
        <w:jc w:val="both"/>
        <w:rPr>
          <w:rFonts w:eastAsia="Times New Roman"/>
          <w:snapToGrid w:val="0"/>
        </w:rPr>
      </w:pPr>
      <w:r w:rsidRPr="00060BEA">
        <w:rPr>
          <w:rFonts w:eastAsia="Times New Roman"/>
          <w:b/>
          <w:i/>
          <w:snapToGrid w:val="0"/>
          <w:lang w:val="en-US"/>
        </w:rPr>
        <w:t>V</w:t>
      </w:r>
      <w:r w:rsidRPr="00060BEA">
        <w:rPr>
          <w:rFonts w:eastAsia="Times New Roman"/>
          <w:b/>
          <w:i/>
          <w:snapToGrid w:val="0"/>
          <w:vertAlign w:val="subscript"/>
        </w:rPr>
        <w:t>ПП</w:t>
      </w:r>
      <w:r w:rsidRPr="00060BEA">
        <w:rPr>
          <w:rFonts w:eastAsia="Times New Roman"/>
          <w:snapToGrid w:val="0"/>
          <w:vertAlign w:val="subscript"/>
        </w:rPr>
        <w:t xml:space="preserve"> пр.п</w:t>
      </w:r>
      <w:r w:rsidRPr="00060BEA">
        <w:rPr>
          <w:rFonts w:eastAsia="Times New Roman"/>
          <w:snapToGrid w:val="0"/>
        </w:rPr>
        <w:t xml:space="preserve"> – </w:t>
      </w:r>
      <w:r w:rsidRPr="00060BEA">
        <w:rPr>
          <w:snapToGrid w:val="0"/>
        </w:rPr>
        <w:t>прибыль прибыльных организаций для целей бухгалтерского учета</w:t>
      </w:r>
      <w:r w:rsidRPr="00060BEA">
        <w:rPr>
          <w:rFonts w:eastAsia="Times New Roman"/>
          <w:snapToGrid w:val="0"/>
        </w:rPr>
        <w:t xml:space="preserve"> в предыдущем периоде, тыс. рублей;</w:t>
      </w:r>
    </w:p>
    <w:p w:rsidR="00D662EA" w:rsidRPr="00060BEA" w:rsidRDefault="00D662EA" w:rsidP="00D662EA">
      <w:pPr>
        <w:widowControl/>
        <w:autoSpaceDE/>
        <w:autoSpaceDN/>
        <w:adjustRightInd/>
        <w:ind w:firstLine="709"/>
        <w:jc w:val="both"/>
        <w:rPr>
          <w:rFonts w:eastAsia="Times New Roman"/>
          <w:snapToGrid w:val="0"/>
        </w:rPr>
      </w:pPr>
      <w:r w:rsidRPr="00060BEA">
        <w:rPr>
          <w:rFonts w:eastAsia="Times New Roman"/>
          <w:b/>
          <w:i/>
          <w:snapToGrid w:val="0"/>
          <w:lang w:val="en-US"/>
        </w:rPr>
        <w:t>V</w:t>
      </w:r>
      <w:r w:rsidRPr="00060BEA">
        <w:rPr>
          <w:rFonts w:eastAsia="Times New Roman"/>
          <w:b/>
          <w:i/>
          <w:snapToGrid w:val="0"/>
          <w:vertAlign w:val="subscript"/>
        </w:rPr>
        <w:t>ПП</w:t>
      </w:r>
      <w:r w:rsidRPr="00060BEA">
        <w:rPr>
          <w:rFonts w:eastAsia="Times New Roman"/>
          <w:snapToGrid w:val="0"/>
        </w:rPr>
        <w:t xml:space="preserve"> </w:t>
      </w:r>
      <w:r w:rsidRPr="00060BEA">
        <w:rPr>
          <w:rFonts w:eastAsia="Times New Roman"/>
          <w:snapToGrid w:val="0"/>
          <w:vertAlign w:val="subscript"/>
        </w:rPr>
        <w:t>п.п</w:t>
      </w:r>
      <w:r w:rsidRPr="00060BEA">
        <w:rPr>
          <w:rFonts w:eastAsia="Times New Roman"/>
          <w:iCs/>
          <w:snapToGrid w:val="0"/>
        </w:rPr>
        <w:t xml:space="preserve"> </w:t>
      </w:r>
      <w:r w:rsidRPr="00060BEA">
        <w:rPr>
          <w:rFonts w:eastAsia="Times New Roman"/>
          <w:snapToGrid w:val="0"/>
        </w:rPr>
        <w:t xml:space="preserve">– </w:t>
      </w:r>
      <w:r w:rsidRPr="00060BEA">
        <w:rPr>
          <w:snapToGrid w:val="0"/>
        </w:rPr>
        <w:t>прибыль прибыльных организаций для целей бухгалтерского учета, тыс. рублей</w:t>
      </w:r>
      <w:r w:rsidRPr="00060BEA">
        <w:rPr>
          <w:rFonts w:eastAsia="Times New Roman"/>
          <w:snapToGrid w:val="0"/>
        </w:rPr>
        <w:t>;</w:t>
      </w:r>
    </w:p>
    <w:p w:rsidR="00D662EA" w:rsidRPr="00060BEA" w:rsidRDefault="00D662EA" w:rsidP="009B1D8B">
      <w:pPr>
        <w:widowControl/>
        <w:autoSpaceDE/>
        <w:autoSpaceDN/>
        <w:adjustRightInd/>
        <w:ind w:firstLine="709"/>
        <w:jc w:val="both"/>
        <w:rPr>
          <w:rFonts w:eastAsia="Times New Roman"/>
        </w:rPr>
      </w:pPr>
    </w:p>
    <w:p w:rsidR="009B1D8B" w:rsidRPr="00060BEA" w:rsidRDefault="009B1D8B" w:rsidP="009B1D8B">
      <w:pPr>
        <w:widowControl/>
        <w:autoSpaceDE/>
        <w:autoSpaceDN/>
        <w:adjustRightInd/>
        <w:ind w:firstLine="709"/>
        <w:jc w:val="both"/>
        <w:rPr>
          <w:rFonts w:eastAsia="Times New Roman"/>
        </w:rPr>
      </w:pPr>
      <w:r w:rsidRPr="00060BEA">
        <w:rPr>
          <w:rFonts w:eastAsia="Times New Roman"/>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w:t>
      </w:r>
    </w:p>
    <w:p w:rsidR="009B1D8B" w:rsidRPr="00060BEA" w:rsidRDefault="009B1D8B" w:rsidP="009B1D8B">
      <w:pPr>
        <w:widowControl/>
        <w:autoSpaceDE/>
        <w:autoSpaceDN/>
        <w:adjustRightInd/>
        <w:ind w:firstLine="709"/>
        <w:jc w:val="both"/>
        <w:rPr>
          <w:rFonts w:eastAsia="Times New Roman"/>
          <w:lang w:eastAsia="en-US"/>
        </w:rPr>
      </w:pPr>
      <w:r w:rsidRPr="00060BEA">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9B1D8B" w:rsidRPr="00060BEA" w:rsidRDefault="009B1D8B" w:rsidP="009B1D8B">
      <w:pPr>
        <w:widowControl/>
        <w:autoSpaceDE/>
        <w:autoSpaceDN/>
        <w:adjustRightInd/>
        <w:ind w:firstLine="709"/>
        <w:jc w:val="both"/>
        <w:rPr>
          <w:rFonts w:eastAsia="Times New Roman"/>
          <w:snapToGrid w:val="0"/>
        </w:rPr>
      </w:pPr>
      <w:r w:rsidRPr="00060BEA">
        <w:rPr>
          <w:rFonts w:eastAsia="Times New Roman"/>
          <w:snapToGrid w:val="0"/>
        </w:rPr>
        <w:t xml:space="preserve">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w:t>
      </w:r>
      <w:r w:rsidR="00333CAC" w:rsidRPr="00060BEA">
        <w:rPr>
          <w:rFonts w:eastAsia="Times New Roman"/>
          <w:snapToGrid w:val="0"/>
        </w:rPr>
        <w:t>Бюджетного кодекса Российской Федерации</w:t>
      </w:r>
      <w:r w:rsidRPr="00060BEA">
        <w:rPr>
          <w:rFonts w:eastAsia="Times New Roman"/>
          <w:snapToGrid w:val="0"/>
        </w:rPr>
        <w:t>.</w:t>
      </w:r>
    </w:p>
    <w:p w:rsidR="00651F17" w:rsidRDefault="00C03C6B" w:rsidP="00333CAC">
      <w:pPr>
        <w:widowControl/>
        <w:autoSpaceDE/>
        <w:autoSpaceDN/>
        <w:adjustRightInd/>
        <w:ind w:firstLine="709"/>
        <w:jc w:val="both"/>
        <w:rPr>
          <w:rFonts w:eastAsia="Times New Roman"/>
          <w:snapToGrid w:val="0"/>
        </w:rPr>
      </w:pPr>
      <w:r w:rsidRPr="00060BEA">
        <w:rPr>
          <w:rFonts w:eastAsia="Times New Roman"/>
          <w:snapToGrid w:val="0"/>
        </w:rPr>
        <w:t>Налоговый режим законодательством субъекта Российской Федерации на территории Томской области не введен, в связи с чем прогнозирование доходов не осуществляется.</w:t>
      </w:r>
    </w:p>
    <w:p w:rsidR="000B532F" w:rsidRPr="00060BEA" w:rsidRDefault="000B532F" w:rsidP="00333CAC">
      <w:pPr>
        <w:widowControl/>
        <w:autoSpaceDE/>
        <w:autoSpaceDN/>
        <w:adjustRightInd/>
        <w:ind w:firstLine="709"/>
        <w:jc w:val="both"/>
        <w:rPr>
          <w:rStyle w:val="FontStyle91"/>
          <w:rFonts w:eastAsiaTheme="minorHAnsi"/>
          <w:lang w:eastAsia="en-US"/>
        </w:rPr>
      </w:pPr>
    </w:p>
    <w:p w:rsidR="004B60EB" w:rsidRPr="000B532F" w:rsidRDefault="004B60EB" w:rsidP="00C7376F">
      <w:pPr>
        <w:pStyle w:val="a6"/>
        <w:keepNext/>
        <w:widowControl/>
        <w:autoSpaceDE/>
        <w:autoSpaceDN/>
        <w:adjustRightInd/>
        <w:spacing w:line="276" w:lineRule="auto"/>
        <w:ind w:left="142"/>
        <w:jc w:val="center"/>
        <w:outlineLvl w:val="0"/>
        <w:rPr>
          <w:rFonts w:eastAsia="MS Gothic"/>
          <w:b/>
          <w:bCs/>
          <w:i/>
          <w:kern w:val="32"/>
          <w:sz w:val="27"/>
          <w:szCs w:val="27"/>
        </w:rPr>
      </w:pPr>
      <w:bookmarkStart w:id="100" w:name="_Toc225426125"/>
      <w:r w:rsidRPr="000B532F">
        <w:rPr>
          <w:rFonts w:eastAsia="MS Gothic"/>
          <w:b/>
          <w:bCs/>
          <w:i/>
          <w:kern w:val="32"/>
          <w:sz w:val="27"/>
          <w:szCs w:val="27"/>
        </w:rPr>
        <w:t>2.</w:t>
      </w:r>
      <w:r w:rsidR="007D45C2" w:rsidRPr="000B532F">
        <w:rPr>
          <w:rFonts w:eastAsia="MS Gothic"/>
          <w:b/>
          <w:bCs/>
          <w:i/>
          <w:kern w:val="32"/>
          <w:sz w:val="27"/>
          <w:szCs w:val="27"/>
        </w:rPr>
        <w:t>1</w:t>
      </w:r>
      <w:r w:rsidR="007F48EA" w:rsidRPr="000B532F">
        <w:rPr>
          <w:rFonts w:eastAsia="MS Gothic"/>
          <w:b/>
          <w:bCs/>
          <w:i/>
          <w:kern w:val="32"/>
          <w:sz w:val="27"/>
          <w:szCs w:val="27"/>
        </w:rPr>
        <w:t>2</w:t>
      </w:r>
      <w:r w:rsidRPr="000B532F">
        <w:rPr>
          <w:rFonts w:eastAsia="MS Gothic"/>
          <w:b/>
          <w:bCs/>
          <w:i/>
          <w:kern w:val="32"/>
          <w:sz w:val="27"/>
          <w:szCs w:val="27"/>
        </w:rPr>
        <w:t>. Налоги на имущество</w:t>
      </w:r>
      <w:r w:rsidR="000B532F">
        <w:rPr>
          <w:rFonts w:eastAsia="MS Gothic"/>
          <w:b/>
          <w:bCs/>
          <w:i/>
          <w:kern w:val="32"/>
          <w:sz w:val="27"/>
          <w:szCs w:val="27"/>
        </w:rPr>
        <w:t xml:space="preserve"> </w:t>
      </w:r>
      <w:r w:rsidRPr="000B532F">
        <w:rPr>
          <w:rFonts w:eastAsia="MS Gothic"/>
          <w:b/>
          <w:bCs/>
          <w:i/>
          <w:kern w:val="32"/>
          <w:sz w:val="27"/>
          <w:szCs w:val="27"/>
        </w:rPr>
        <w:t>182 1 06 00000 00 0000 110</w:t>
      </w:r>
      <w:bookmarkEnd w:id="100"/>
    </w:p>
    <w:p w:rsidR="004B60EB" w:rsidRPr="009A5DFB" w:rsidRDefault="004B60EB" w:rsidP="004B60EB">
      <w:pPr>
        <w:ind w:firstLine="708"/>
        <w:jc w:val="both"/>
      </w:pPr>
      <w:r w:rsidRPr="009A5DFB">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rsidR="004B60EB" w:rsidRPr="000C2AA8" w:rsidRDefault="004B60EB" w:rsidP="00C7376F">
      <w:pPr>
        <w:pStyle w:val="a6"/>
        <w:keepNext/>
        <w:widowControl/>
        <w:autoSpaceDE/>
        <w:autoSpaceDN/>
        <w:adjustRightInd/>
        <w:spacing w:line="276" w:lineRule="auto"/>
        <w:ind w:left="142" w:firstLine="567"/>
        <w:jc w:val="center"/>
        <w:outlineLvl w:val="0"/>
        <w:rPr>
          <w:rFonts w:eastAsia="MS Gothic"/>
          <w:b/>
          <w:bCs/>
          <w:i/>
          <w:kern w:val="32"/>
          <w:sz w:val="27"/>
          <w:szCs w:val="27"/>
        </w:rPr>
      </w:pPr>
      <w:bookmarkStart w:id="101" w:name="_Toc225426126"/>
      <w:r w:rsidRPr="009A5DFB">
        <w:rPr>
          <w:rFonts w:eastAsia="MS Gothic"/>
          <w:b/>
          <w:bCs/>
          <w:i/>
          <w:kern w:val="32"/>
          <w:sz w:val="27"/>
          <w:szCs w:val="27"/>
        </w:rPr>
        <w:t>2.</w:t>
      </w:r>
      <w:r w:rsidR="00EC3A48" w:rsidRPr="009A5DFB">
        <w:rPr>
          <w:rFonts w:eastAsia="MS Gothic"/>
          <w:b/>
          <w:bCs/>
          <w:i/>
          <w:kern w:val="32"/>
          <w:sz w:val="27"/>
          <w:szCs w:val="27"/>
        </w:rPr>
        <w:t>1</w:t>
      </w:r>
      <w:r w:rsidR="007F48EA" w:rsidRPr="009A5DFB">
        <w:rPr>
          <w:rFonts w:eastAsia="MS Gothic"/>
          <w:b/>
          <w:bCs/>
          <w:i/>
          <w:kern w:val="32"/>
          <w:sz w:val="27"/>
          <w:szCs w:val="27"/>
        </w:rPr>
        <w:t>2</w:t>
      </w:r>
      <w:r w:rsidRPr="009A5DFB">
        <w:rPr>
          <w:rFonts w:eastAsia="MS Gothic"/>
          <w:b/>
          <w:bCs/>
          <w:i/>
          <w:kern w:val="32"/>
          <w:sz w:val="27"/>
          <w:szCs w:val="27"/>
        </w:rPr>
        <w:t>.1 Налог на имущество физических</w:t>
      </w:r>
      <w:r w:rsidRPr="000C2AA8">
        <w:rPr>
          <w:rFonts w:eastAsia="MS Gothic"/>
          <w:b/>
          <w:bCs/>
          <w:i/>
          <w:kern w:val="32"/>
          <w:sz w:val="27"/>
          <w:szCs w:val="27"/>
        </w:rPr>
        <w:t xml:space="preserve"> лиц</w:t>
      </w:r>
      <w:r w:rsidR="00C77F74" w:rsidRPr="000C2AA8">
        <w:rPr>
          <w:i/>
        </w:rPr>
        <w:br/>
      </w:r>
      <w:r w:rsidRPr="000C2AA8">
        <w:rPr>
          <w:rFonts w:eastAsia="MS Gothic"/>
          <w:b/>
          <w:bCs/>
          <w:i/>
          <w:kern w:val="32"/>
          <w:sz w:val="27"/>
          <w:szCs w:val="27"/>
        </w:rPr>
        <w:t>182 1 06 01000 00 0000 110</w:t>
      </w:r>
      <w:bookmarkEnd w:id="101"/>
    </w:p>
    <w:p w:rsidR="004B60EB" w:rsidRPr="000C2AA8" w:rsidRDefault="004B60EB" w:rsidP="004B60EB">
      <w:pPr>
        <w:widowControl/>
        <w:autoSpaceDE/>
        <w:autoSpaceDN/>
        <w:adjustRightInd/>
        <w:ind w:firstLine="709"/>
        <w:jc w:val="both"/>
        <w:rPr>
          <w:rFonts w:eastAsia="Times New Roman"/>
          <w:lang w:eastAsia="en-US"/>
        </w:rPr>
      </w:pPr>
      <w:r w:rsidRPr="000C2AA8">
        <w:rPr>
          <w:rFonts w:eastAsia="Times New Roman"/>
          <w:lang w:eastAsia="en-US"/>
        </w:rPr>
        <w:t>Для расчета налога на имущество физических лиц используются:</w:t>
      </w:r>
    </w:p>
    <w:p w:rsidR="004B60EB" w:rsidRPr="000C2AA8" w:rsidRDefault="004B60EB" w:rsidP="004B60EB">
      <w:pPr>
        <w:widowControl/>
        <w:autoSpaceDE/>
        <w:autoSpaceDN/>
        <w:adjustRightInd/>
        <w:ind w:firstLine="709"/>
        <w:jc w:val="both"/>
        <w:rPr>
          <w:rFonts w:eastAsia="Times New Roman"/>
          <w:lang w:eastAsia="en-US"/>
        </w:rPr>
      </w:pPr>
      <w:r w:rsidRPr="000C2AA8">
        <w:rPr>
          <w:rFonts w:eastAsia="Times New Roman"/>
          <w:lang w:eastAsia="en-US"/>
        </w:rPr>
        <w:t>- динамика налоговой базы и сумм налога, подлежащего уплате в бюджет, на основании отчета по форме №</w:t>
      </w:r>
      <w:r w:rsidRPr="000C2AA8">
        <w:rPr>
          <w:rFonts w:ascii="Calibri" w:eastAsia="Times New Roman" w:hAnsi="Calibri"/>
          <w:lang w:eastAsia="en-US"/>
        </w:rPr>
        <w:t xml:space="preserve"> </w:t>
      </w:r>
      <w:r w:rsidRPr="000C2AA8">
        <w:rPr>
          <w:rFonts w:eastAsia="Times New Roman"/>
          <w:lang w:eastAsia="en-US"/>
        </w:rPr>
        <w:t>5-МН «Отчет о налоговой базе и структуре начислений по местным налогам», сложившаяся за предыдущие периоды</w:t>
      </w:r>
      <w:r w:rsidR="00A063D0" w:rsidRPr="000C2AA8">
        <w:rPr>
          <w:rFonts w:eastAsia="Times New Roman"/>
          <w:lang w:eastAsia="en-US"/>
        </w:rPr>
        <w:t xml:space="preserve"> </w:t>
      </w:r>
      <w:r w:rsidR="00A063D0" w:rsidRPr="000C2AA8">
        <w:t>(отчет используется в целом или (и) в разрезе муниципальных образований</w:t>
      </w:r>
      <w:r w:rsidR="00E73E7D" w:rsidRPr="000C2AA8">
        <w:t xml:space="preserve"> (район, город</w:t>
      </w:r>
      <w:r w:rsidR="00A063D0" w:rsidRPr="000C2AA8">
        <w:t>)</w:t>
      </w:r>
      <w:r w:rsidR="00E73E7D" w:rsidRPr="000C2AA8">
        <w:t>)</w:t>
      </w:r>
      <w:r w:rsidRPr="000C2AA8">
        <w:rPr>
          <w:rFonts w:eastAsia="Times New Roman"/>
          <w:lang w:eastAsia="en-US"/>
        </w:rPr>
        <w:t>;</w:t>
      </w:r>
    </w:p>
    <w:p w:rsidR="004B60EB" w:rsidRPr="000C2AA8" w:rsidRDefault="004B60EB" w:rsidP="004B60EB">
      <w:pPr>
        <w:widowControl/>
        <w:autoSpaceDE/>
        <w:autoSpaceDN/>
        <w:adjustRightInd/>
        <w:ind w:firstLine="709"/>
        <w:jc w:val="both"/>
        <w:rPr>
          <w:rFonts w:eastAsia="Times New Roman"/>
          <w:lang w:eastAsia="en-US"/>
        </w:rPr>
      </w:pPr>
      <w:r w:rsidRPr="000C2AA8">
        <w:rPr>
          <w:rFonts w:eastAsia="Times New Roman"/>
          <w:lang w:eastAsia="en-US"/>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4B60EB" w:rsidRPr="000C2AA8" w:rsidRDefault="004B60EB" w:rsidP="004B60EB">
      <w:pPr>
        <w:widowControl/>
        <w:autoSpaceDE/>
        <w:autoSpaceDN/>
        <w:adjustRightInd/>
        <w:ind w:firstLine="709"/>
        <w:jc w:val="both"/>
        <w:rPr>
          <w:rFonts w:eastAsia="Times New Roman"/>
          <w:lang w:eastAsia="en-US"/>
        </w:rPr>
      </w:pPr>
      <w:r w:rsidRPr="000C2AA8">
        <w:rPr>
          <w:rFonts w:eastAsia="Times New Roman"/>
          <w:lang w:eastAsia="en-US"/>
        </w:rPr>
        <w:t xml:space="preserve">- налоговые ставки, льготы и преференции, установленные главой 32 </w:t>
      </w:r>
      <w:r w:rsidR="001B1516" w:rsidRPr="000C2AA8">
        <w:rPr>
          <w:rFonts w:eastAsia="Times New Roman"/>
          <w:lang w:eastAsia="en-US"/>
        </w:rPr>
        <w:t>Налогового кодекса Российской Федерации</w:t>
      </w:r>
      <w:r w:rsidRPr="000C2AA8">
        <w:rPr>
          <w:rFonts w:eastAsia="Times New Roman"/>
          <w:lang w:eastAsia="en-US"/>
        </w:rPr>
        <w:t xml:space="preserve"> «Налог на имущество физических лиц» и нормативными правовыми актами субъекта Российской Федерации.</w:t>
      </w:r>
    </w:p>
    <w:p w:rsidR="004B60EB" w:rsidRPr="000C2AA8" w:rsidRDefault="004B60EB" w:rsidP="004B60EB">
      <w:pPr>
        <w:widowControl/>
        <w:autoSpaceDE/>
        <w:autoSpaceDN/>
        <w:adjustRightInd/>
        <w:ind w:firstLine="709"/>
        <w:jc w:val="both"/>
        <w:rPr>
          <w:rFonts w:eastAsia="Times New Roman"/>
          <w:lang w:eastAsia="en-US"/>
        </w:rPr>
      </w:pPr>
    </w:p>
    <w:p w:rsidR="004B60EB" w:rsidRPr="000C2AA8" w:rsidRDefault="004B60EB" w:rsidP="004B60EB">
      <w:pPr>
        <w:ind w:firstLine="709"/>
        <w:jc w:val="both"/>
      </w:pPr>
      <w:r w:rsidRPr="000C2AA8">
        <w:t>Расчет прогнозного объема поступлений налога на имущество физических лиц осуществляется:</w:t>
      </w:r>
    </w:p>
    <w:p w:rsidR="004B60EB" w:rsidRPr="000C2AA8" w:rsidRDefault="004B60EB" w:rsidP="004B60EB">
      <w:pPr>
        <w:ind w:firstLine="709"/>
        <w:jc w:val="both"/>
      </w:pPr>
      <w:r w:rsidRPr="000C2AA8">
        <w:t>методом экстраполяции данных о налоговой базе, сложившийся в прошлых периодах, с использованием расчетных ставок и уровня собираемости;</w:t>
      </w:r>
    </w:p>
    <w:p w:rsidR="00A063D0" w:rsidRPr="000C2AA8" w:rsidRDefault="004B60EB" w:rsidP="004B60EB">
      <w:pPr>
        <w:ind w:firstLine="709"/>
        <w:jc w:val="both"/>
      </w:pPr>
      <w:r w:rsidRPr="000C2AA8">
        <w:t>исходя из кадастровой стоимости объектов налогообложения</w:t>
      </w:r>
      <w:r w:rsidR="00A063D0" w:rsidRPr="000C2AA8">
        <w:t>.</w:t>
      </w:r>
    </w:p>
    <w:p w:rsidR="004B60EB" w:rsidRPr="000C2AA8" w:rsidRDefault="00A063D0" w:rsidP="004B60EB">
      <w:pPr>
        <w:ind w:firstLine="709"/>
        <w:jc w:val="both"/>
      </w:pPr>
      <w:r w:rsidRPr="000C2AA8">
        <w:t>Р</w:t>
      </w:r>
      <w:r w:rsidR="004B60EB" w:rsidRPr="000C2AA8">
        <w:t>асчет прогнозного объема поступлений налога на имущество физических лиц осуществляется по следующей формуле:</w:t>
      </w:r>
    </w:p>
    <w:p w:rsidR="004B60EB" w:rsidRPr="000C2AA8" w:rsidRDefault="004B60EB" w:rsidP="004B60EB">
      <w:pPr>
        <w:ind w:firstLine="709"/>
        <w:jc w:val="both"/>
      </w:pPr>
    </w:p>
    <w:p w:rsidR="004B60EB" w:rsidRPr="000C2AA8" w:rsidRDefault="004B60EB" w:rsidP="00D2482A">
      <w:pPr>
        <w:ind w:firstLine="709"/>
        <w:jc w:val="center"/>
        <w:rPr>
          <w:b/>
          <w:i/>
        </w:rPr>
      </w:pPr>
      <w:r w:rsidRPr="000C2AA8">
        <w:rPr>
          <w:b/>
          <w:i/>
        </w:rPr>
        <w:t>Налог кадастр. = НБ кадастр.× S кадастр. × К соб. (+/-) F,</w:t>
      </w:r>
    </w:p>
    <w:p w:rsidR="004B60EB" w:rsidRPr="000C2AA8" w:rsidRDefault="004B60EB" w:rsidP="004B60EB">
      <w:pPr>
        <w:ind w:firstLine="709"/>
        <w:jc w:val="both"/>
      </w:pPr>
      <w:r w:rsidRPr="000C2AA8">
        <w:t>где:</w:t>
      </w:r>
    </w:p>
    <w:p w:rsidR="004B60EB" w:rsidRPr="000C2AA8" w:rsidRDefault="004B60EB" w:rsidP="004B60EB">
      <w:pPr>
        <w:ind w:firstLine="709"/>
        <w:jc w:val="both"/>
      </w:pPr>
      <w:r w:rsidRPr="000C2AA8">
        <w:rPr>
          <w:b/>
          <w:i/>
        </w:rPr>
        <w:t>НБ кадастр.</w:t>
      </w:r>
      <w:r w:rsidRPr="000C2AA8">
        <w:t xml:space="preserve"> = налоговая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4B60EB" w:rsidRPr="000C2AA8" w:rsidRDefault="004B60EB" w:rsidP="004B60EB">
      <w:pPr>
        <w:ind w:firstLine="709"/>
        <w:jc w:val="both"/>
      </w:pPr>
      <w:r w:rsidRPr="000C2AA8">
        <w:rPr>
          <w:b/>
          <w:i/>
        </w:rPr>
        <w:t>S кадастр.</w:t>
      </w:r>
      <w:r w:rsidRPr="000C2AA8">
        <w:t xml:space="preserve"> = расчетная средняя ставка по кадастровой стоимости объекта налогообложения за отчетный период, %.</w:t>
      </w:r>
    </w:p>
    <w:p w:rsidR="004B60EB" w:rsidRPr="000C2AA8" w:rsidRDefault="004B60EB" w:rsidP="004B60EB">
      <w:pPr>
        <w:ind w:firstLine="709"/>
        <w:jc w:val="both"/>
      </w:pPr>
      <w:r w:rsidRPr="000C2AA8">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4B60EB" w:rsidRPr="000C2AA8" w:rsidRDefault="004B60EB" w:rsidP="004B60EB">
      <w:pPr>
        <w:ind w:firstLine="709"/>
        <w:jc w:val="both"/>
      </w:pPr>
      <w:r w:rsidRPr="000C2AA8">
        <w:rPr>
          <w:b/>
        </w:rPr>
        <w:t>K соб.</w:t>
      </w:r>
      <w:r w:rsidRPr="000C2AA8">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w:t>
      </w:r>
      <w:r w:rsidRPr="000C2AA8">
        <w:lastRenderedPageBreak/>
        <w:t xml:space="preserve">задолженности по налогу, %. </w:t>
      </w:r>
    </w:p>
    <w:p w:rsidR="00DF5E99" w:rsidRPr="000C2AA8" w:rsidRDefault="004B60EB" w:rsidP="00DF5E99">
      <w:pPr>
        <w:ind w:firstLine="709"/>
        <w:jc w:val="both"/>
      </w:pPr>
      <w:r w:rsidRPr="000C2AA8">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4B60EB" w:rsidRPr="000C2AA8" w:rsidRDefault="004B60EB" w:rsidP="004B60EB">
      <w:pPr>
        <w:ind w:firstLine="709"/>
        <w:jc w:val="both"/>
      </w:pPr>
      <w:r w:rsidRPr="000C2AA8">
        <w:rPr>
          <w:b/>
          <w:i/>
        </w:rPr>
        <w:t xml:space="preserve">F – </w:t>
      </w:r>
      <w:r w:rsidRPr="000C2AA8">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B60EB" w:rsidRPr="000C2AA8" w:rsidRDefault="00DF5E99" w:rsidP="004B60EB">
      <w:pPr>
        <w:ind w:firstLine="709"/>
        <w:jc w:val="both"/>
      </w:pPr>
      <w:r w:rsidRPr="000C2AA8">
        <w:t>При расчете налоговой базы используется метод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DF5E99" w:rsidRPr="000C2AA8" w:rsidRDefault="00DF5E99" w:rsidP="00DF5E99">
      <w:pPr>
        <w:pStyle w:val="Style42"/>
        <w:widowControl/>
        <w:spacing w:line="240" w:lineRule="auto"/>
        <w:ind w:firstLine="706"/>
        <w:contextualSpacing/>
      </w:pPr>
      <w:r w:rsidRPr="000C2AA8">
        <w:rPr>
          <w:rStyle w:val="FontStyle132"/>
        </w:rPr>
        <w:t>В случае аномально большого или аномально малого значения используются данные из предыдущих периодов глубиной не менее 5 лет.</w:t>
      </w:r>
    </w:p>
    <w:p w:rsidR="004B60EB" w:rsidRPr="000C2AA8" w:rsidRDefault="004B60EB" w:rsidP="004B60EB">
      <w:pPr>
        <w:ind w:firstLine="709"/>
        <w:jc w:val="both"/>
      </w:pPr>
      <w:r w:rsidRPr="000C2AA8">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4B60EB" w:rsidRPr="000C2AA8" w:rsidRDefault="004B60EB" w:rsidP="004B60EB">
      <w:pPr>
        <w:ind w:firstLine="709"/>
        <w:jc w:val="both"/>
      </w:pPr>
    </w:p>
    <w:p w:rsidR="004B60EB" w:rsidRPr="000C2AA8" w:rsidRDefault="004B60EB" w:rsidP="00D2482A">
      <w:pPr>
        <w:ind w:firstLine="709"/>
        <w:jc w:val="center"/>
        <w:rPr>
          <w:b/>
        </w:rPr>
      </w:pPr>
      <w:r w:rsidRPr="000C2AA8">
        <w:rPr>
          <w:b/>
          <w:i/>
        </w:rPr>
        <w:t xml:space="preserve">Налог кадастр. </w:t>
      </w:r>
      <w:r w:rsidRPr="000C2AA8">
        <w:t xml:space="preserve">= </w:t>
      </w:r>
      <w:r w:rsidRPr="000C2AA8">
        <w:rPr>
          <w:b/>
        </w:rPr>
        <w:t>Налог кадастр. предыдущего года × 1,1</w:t>
      </w:r>
    </w:p>
    <w:p w:rsidR="004B60EB" w:rsidRPr="000C2AA8" w:rsidRDefault="004B60EB" w:rsidP="004B60EB">
      <w:pPr>
        <w:ind w:firstLine="709"/>
        <w:jc w:val="both"/>
      </w:pPr>
    </w:p>
    <w:p w:rsidR="00A063D0" w:rsidRPr="000C2AA8" w:rsidRDefault="00296B45" w:rsidP="004B60EB">
      <w:pPr>
        <w:ind w:firstLine="709"/>
        <w:jc w:val="both"/>
      </w:pPr>
      <w:r w:rsidRPr="000C2AA8">
        <w:t xml:space="preserve">Прогнозные поступления налога на имущество физических лиц осуществляются в разрезе каждого муниципального образования (район, город) и суммируются для получения показателя в целом по субъекту. </w:t>
      </w:r>
    </w:p>
    <w:p w:rsidR="004B60EB" w:rsidRPr="000C2AA8" w:rsidRDefault="004B60EB" w:rsidP="004B60EB">
      <w:pPr>
        <w:ind w:firstLine="709"/>
        <w:jc w:val="both"/>
      </w:pPr>
      <w:r w:rsidRPr="000C2AA8">
        <w:t xml:space="preserve">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w:t>
      </w:r>
      <w:r w:rsidR="001B1516" w:rsidRPr="000C2AA8">
        <w:t>Налогового кодекса Российской Федерации</w:t>
      </w:r>
      <w:r w:rsidRPr="000C2AA8">
        <w:t>, а также других льгот, и преференций.</w:t>
      </w:r>
    </w:p>
    <w:p w:rsidR="004B60EB" w:rsidRPr="000C2AA8" w:rsidRDefault="004B60EB" w:rsidP="004B60EB">
      <w:pPr>
        <w:ind w:firstLine="709"/>
        <w:jc w:val="both"/>
      </w:pPr>
      <w:r w:rsidRPr="000C2AA8">
        <w:t>Объём выпадающих доходов определяется в рамках прописанного алгоритма расчёта прогнозного объёма поступлений налога.</w:t>
      </w:r>
    </w:p>
    <w:p w:rsidR="004B60EB" w:rsidRPr="000C2AA8" w:rsidRDefault="004B60EB" w:rsidP="004B60EB">
      <w:pPr>
        <w:ind w:firstLine="709"/>
        <w:jc w:val="both"/>
      </w:pPr>
      <w:r w:rsidRPr="000C2AA8">
        <w:t xml:space="preserve">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w:t>
      </w:r>
      <w:r w:rsidR="00333CAC" w:rsidRPr="000C2AA8">
        <w:t>Бюджетного кодекса Российской Федерации</w:t>
      </w:r>
      <w:r w:rsidRPr="000C2AA8">
        <w:t>.</w:t>
      </w:r>
    </w:p>
    <w:p w:rsidR="004B60EB" w:rsidRPr="00E27F0B" w:rsidRDefault="004B60EB" w:rsidP="004B60EB">
      <w:pPr>
        <w:pStyle w:val="a5"/>
        <w:jc w:val="center"/>
        <w:rPr>
          <w:rStyle w:val="FontStyle91"/>
          <w:i/>
          <w:iCs/>
          <w:highlight w:val="yellow"/>
        </w:rPr>
      </w:pPr>
    </w:p>
    <w:p w:rsidR="004B60EB" w:rsidRPr="008B0439" w:rsidRDefault="004B60EB" w:rsidP="00C7376F">
      <w:pPr>
        <w:pStyle w:val="a6"/>
        <w:keepNext/>
        <w:widowControl/>
        <w:autoSpaceDE/>
        <w:autoSpaceDN/>
        <w:adjustRightInd/>
        <w:spacing w:line="276" w:lineRule="auto"/>
        <w:ind w:left="142"/>
        <w:jc w:val="center"/>
        <w:outlineLvl w:val="0"/>
        <w:rPr>
          <w:rFonts w:eastAsia="MS Gothic"/>
          <w:b/>
          <w:bCs/>
          <w:i/>
          <w:kern w:val="32"/>
          <w:sz w:val="27"/>
          <w:szCs w:val="27"/>
        </w:rPr>
      </w:pPr>
      <w:bookmarkStart w:id="102" w:name="_Toc225426127"/>
      <w:r w:rsidRPr="008B0439">
        <w:rPr>
          <w:rFonts w:eastAsia="MS Gothic"/>
          <w:b/>
          <w:bCs/>
          <w:i/>
          <w:kern w:val="32"/>
          <w:sz w:val="27"/>
          <w:szCs w:val="27"/>
        </w:rPr>
        <w:t>2.</w:t>
      </w:r>
      <w:r w:rsidR="00EC3A48" w:rsidRPr="008B0439">
        <w:rPr>
          <w:rFonts w:eastAsia="MS Gothic"/>
          <w:b/>
          <w:bCs/>
          <w:i/>
          <w:kern w:val="32"/>
          <w:sz w:val="27"/>
          <w:szCs w:val="27"/>
        </w:rPr>
        <w:t>1</w:t>
      </w:r>
      <w:r w:rsidR="00174205" w:rsidRPr="008B0439">
        <w:rPr>
          <w:rFonts w:eastAsia="MS Gothic"/>
          <w:b/>
          <w:bCs/>
          <w:i/>
          <w:kern w:val="32"/>
          <w:sz w:val="27"/>
          <w:szCs w:val="27"/>
        </w:rPr>
        <w:t>2</w:t>
      </w:r>
      <w:r w:rsidRPr="008B0439">
        <w:rPr>
          <w:rFonts w:eastAsia="MS Gothic"/>
          <w:b/>
          <w:bCs/>
          <w:i/>
          <w:kern w:val="32"/>
          <w:sz w:val="27"/>
          <w:szCs w:val="27"/>
        </w:rPr>
        <w:t>.2 Налог на имущество организаций</w:t>
      </w:r>
      <w:r w:rsidR="00C77F74" w:rsidRPr="008B0439">
        <w:rPr>
          <w:i/>
        </w:rPr>
        <w:br/>
      </w:r>
      <w:r w:rsidRPr="008B0439">
        <w:rPr>
          <w:rFonts w:eastAsia="MS Gothic"/>
          <w:b/>
          <w:bCs/>
          <w:i/>
          <w:kern w:val="32"/>
          <w:sz w:val="27"/>
          <w:szCs w:val="27"/>
        </w:rPr>
        <w:t>182 1 06 02000 02 0000110</w:t>
      </w:r>
      <w:bookmarkEnd w:id="102"/>
    </w:p>
    <w:p w:rsidR="009C3EB4" w:rsidRPr="008B0439" w:rsidRDefault="009C3EB4" w:rsidP="009C3EB4">
      <w:pPr>
        <w:pStyle w:val="Style42"/>
        <w:widowControl/>
        <w:spacing w:before="115" w:line="240" w:lineRule="auto"/>
        <w:ind w:left="706" w:firstLine="0"/>
        <w:contextualSpacing/>
        <w:jc w:val="left"/>
        <w:rPr>
          <w:rStyle w:val="FontStyle132"/>
        </w:rPr>
      </w:pPr>
      <w:bookmarkStart w:id="103" w:name="_Toc33625384"/>
      <w:bookmarkStart w:id="104" w:name="_Toc475107838"/>
      <w:r w:rsidRPr="008B0439">
        <w:rPr>
          <w:rStyle w:val="FontStyle132"/>
        </w:rPr>
        <w:t>Для расчёта налога на имущество организаций, используются:</w:t>
      </w:r>
    </w:p>
    <w:p w:rsidR="00CD2ED7" w:rsidRPr="008B0439" w:rsidRDefault="00CD2ED7" w:rsidP="00CD2ED7">
      <w:pPr>
        <w:pStyle w:val="Style50"/>
        <w:widowControl/>
        <w:numPr>
          <w:ilvl w:val="0"/>
          <w:numId w:val="3"/>
        </w:numPr>
        <w:tabs>
          <w:tab w:val="left" w:pos="871"/>
        </w:tabs>
        <w:spacing w:line="240" w:lineRule="auto"/>
        <w:contextualSpacing/>
        <w:rPr>
          <w:rStyle w:val="FontStyle132"/>
        </w:rPr>
      </w:pPr>
      <w:r w:rsidRPr="008B0439">
        <w:rPr>
          <w:rStyle w:val="FontStyle132"/>
        </w:rPr>
        <w:t>остаточная стоимость недвижимого имущества, признаваемого объектом налогообложения, на 31.12.2024, в соответствии с отчётом по форме № 5-НИО «О налоговой базе и структуре начислений по налогу на имущество организаций», динамика остаточной стоимости на конец года, сложившаяся в предыдущие периоды;</w:t>
      </w:r>
    </w:p>
    <w:p w:rsidR="00CD2ED7" w:rsidRPr="008B0439" w:rsidRDefault="00CD2ED7" w:rsidP="00CD2ED7">
      <w:pPr>
        <w:pStyle w:val="Style50"/>
        <w:widowControl/>
        <w:numPr>
          <w:ilvl w:val="0"/>
          <w:numId w:val="3"/>
        </w:numPr>
        <w:tabs>
          <w:tab w:val="left" w:pos="871"/>
        </w:tabs>
        <w:spacing w:line="240" w:lineRule="auto"/>
        <w:contextualSpacing/>
        <w:rPr>
          <w:rStyle w:val="FontStyle132"/>
        </w:rPr>
      </w:pPr>
      <w:r w:rsidRPr="008B0439">
        <w:rPr>
          <w:rStyle w:val="FontStyle132"/>
        </w:rPr>
        <w:t>сумма амортизации, в соответствии с отчётом по форме № 5-П «О налоговой базе и структуре начислений по налогу на прибыль организаций», динамика сумм амортизации, сложившаяся в предыдущие периоды;</w:t>
      </w:r>
    </w:p>
    <w:p w:rsidR="00CD2ED7" w:rsidRPr="008B0439" w:rsidRDefault="00CD2ED7" w:rsidP="00CD2ED7">
      <w:pPr>
        <w:pStyle w:val="Style50"/>
        <w:widowControl/>
        <w:numPr>
          <w:ilvl w:val="0"/>
          <w:numId w:val="3"/>
        </w:numPr>
        <w:tabs>
          <w:tab w:val="left" w:pos="871"/>
        </w:tabs>
        <w:spacing w:line="240" w:lineRule="auto"/>
        <w:contextualSpacing/>
        <w:rPr>
          <w:rStyle w:val="FontStyle132"/>
        </w:rPr>
      </w:pPr>
      <w:r w:rsidRPr="008B0439">
        <w:rPr>
          <w:rStyle w:val="FontStyle132"/>
        </w:rPr>
        <w:t>динамика налоговой базы по налогу на имущество организаций в виде среднегодовой стоимости выводится расчётным путем, в зависимости от суммы амортизации остаточной стоимости недвижимого имущества, признаваемого объектом налогообложения на конец года;</w:t>
      </w:r>
    </w:p>
    <w:p w:rsidR="00CD2ED7" w:rsidRPr="008B0439" w:rsidRDefault="00CD2ED7" w:rsidP="00CD2ED7">
      <w:pPr>
        <w:pStyle w:val="Style50"/>
        <w:widowControl/>
        <w:numPr>
          <w:ilvl w:val="0"/>
          <w:numId w:val="3"/>
        </w:numPr>
        <w:tabs>
          <w:tab w:val="left" w:pos="871"/>
        </w:tabs>
        <w:spacing w:line="240" w:lineRule="auto"/>
        <w:contextualSpacing/>
        <w:rPr>
          <w:rStyle w:val="FontStyle132"/>
        </w:rPr>
      </w:pPr>
      <w:r w:rsidRPr="008B0439">
        <w:rPr>
          <w:rStyle w:val="FontStyle132"/>
        </w:rPr>
        <w:t>динамика налоговой базы по налогу на имущество организаций в виде кадастровой стоимости в соответствии с отчётом по форме № 5-НИО «О налоговой базе и структуре начислений по налогу на имущество организаций», сложившаяся в предыдущие периоды;</w:t>
      </w:r>
    </w:p>
    <w:p w:rsidR="009C3EB4" w:rsidRPr="008B0439" w:rsidRDefault="009C3EB4" w:rsidP="009C3EB4">
      <w:pPr>
        <w:pStyle w:val="Style50"/>
        <w:widowControl/>
        <w:numPr>
          <w:ilvl w:val="0"/>
          <w:numId w:val="3"/>
        </w:numPr>
        <w:tabs>
          <w:tab w:val="left" w:pos="871"/>
        </w:tabs>
        <w:spacing w:line="240" w:lineRule="auto"/>
        <w:contextualSpacing/>
        <w:rPr>
          <w:rStyle w:val="FontStyle132"/>
        </w:rPr>
      </w:pPr>
      <w:r w:rsidRPr="008B0439">
        <w:rPr>
          <w:rStyle w:val="FontStyle132"/>
        </w:rPr>
        <w:lastRenderedPageBreak/>
        <w:t>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форме № 5-НИО «О налоговой базе и структуре начислений по налогу на имущество организаций» за предыдущие периоды;</w:t>
      </w:r>
    </w:p>
    <w:p w:rsidR="009C3EB4" w:rsidRPr="008B0439" w:rsidRDefault="009C3EB4" w:rsidP="009C3EB4">
      <w:pPr>
        <w:pStyle w:val="Style50"/>
        <w:widowControl/>
        <w:numPr>
          <w:ilvl w:val="0"/>
          <w:numId w:val="3"/>
        </w:numPr>
        <w:tabs>
          <w:tab w:val="left" w:pos="871"/>
        </w:tabs>
        <w:spacing w:line="240" w:lineRule="auto"/>
        <w:contextualSpacing/>
        <w:rPr>
          <w:rStyle w:val="FontStyle132"/>
        </w:rPr>
      </w:pPr>
      <w:r w:rsidRPr="008B0439">
        <w:rPr>
          <w:rStyle w:val="FontStyle132"/>
        </w:rPr>
        <w:t>динамика начислений налога и фактических поступлений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сложившаяся в предыдущие периоды;</w:t>
      </w:r>
    </w:p>
    <w:p w:rsidR="009C3EB4" w:rsidRPr="008B0439" w:rsidRDefault="009C3EB4" w:rsidP="009C3EB4">
      <w:pPr>
        <w:pStyle w:val="Style50"/>
        <w:widowControl/>
        <w:numPr>
          <w:ilvl w:val="0"/>
          <w:numId w:val="3"/>
        </w:numPr>
        <w:tabs>
          <w:tab w:val="left" w:pos="871"/>
        </w:tabs>
        <w:spacing w:line="240" w:lineRule="auto"/>
        <w:contextualSpacing/>
        <w:rPr>
          <w:rStyle w:val="FontStyle132"/>
        </w:rPr>
      </w:pPr>
      <w:r w:rsidRPr="008B0439">
        <w:rPr>
          <w:rStyle w:val="FontStyle132"/>
        </w:rPr>
        <w:t xml:space="preserve">информация о налоговых ставках, предусмотренных главой 30 </w:t>
      </w:r>
      <w:r w:rsidR="001B1516" w:rsidRPr="008B0439">
        <w:rPr>
          <w:rStyle w:val="FontStyle132"/>
        </w:rPr>
        <w:t>Налогового кодекса Российской Федерации</w:t>
      </w:r>
      <w:r w:rsidRPr="008B0439">
        <w:rPr>
          <w:rStyle w:val="FontStyle132"/>
        </w:rPr>
        <w:t xml:space="preserve"> «Налог на имущество организаций» и нормативными правовыми актами Томской области;</w:t>
      </w:r>
    </w:p>
    <w:p w:rsidR="009C3EB4" w:rsidRPr="008B0439" w:rsidRDefault="009C3EB4" w:rsidP="008F1A2E">
      <w:pPr>
        <w:pStyle w:val="Style50"/>
        <w:widowControl/>
        <w:numPr>
          <w:ilvl w:val="0"/>
          <w:numId w:val="3"/>
        </w:numPr>
        <w:tabs>
          <w:tab w:val="left" w:pos="871"/>
        </w:tabs>
        <w:spacing w:line="240" w:lineRule="auto"/>
        <w:contextualSpacing/>
        <w:rPr>
          <w:rStyle w:val="FontStyle132"/>
        </w:rPr>
      </w:pPr>
      <w:r w:rsidRPr="008B0439">
        <w:rPr>
          <w:rStyle w:val="FontStyle132"/>
        </w:rPr>
        <w:t xml:space="preserve">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w:t>
      </w:r>
      <w:r w:rsidR="001B1516" w:rsidRPr="008B0439">
        <w:rPr>
          <w:rStyle w:val="FontStyle132"/>
        </w:rPr>
        <w:t>Налогового кодекса Российской Федерации</w:t>
      </w:r>
      <w:r w:rsidRPr="008B0439">
        <w:rPr>
          <w:rStyle w:val="FontStyle132"/>
        </w:rPr>
        <w:t>;</w:t>
      </w:r>
    </w:p>
    <w:p w:rsidR="009C3EB4" w:rsidRPr="008B0439" w:rsidRDefault="009C3EB4" w:rsidP="008F1A2E">
      <w:pPr>
        <w:pStyle w:val="Style50"/>
        <w:widowControl/>
        <w:numPr>
          <w:ilvl w:val="0"/>
          <w:numId w:val="3"/>
        </w:numPr>
        <w:tabs>
          <w:tab w:val="left" w:pos="871"/>
        </w:tabs>
        <w:spacing w:line="240" w:lineRule="auto"/>
        <w:contextualSpacing/>
      </w:pPr>
      <w:r w:rsidRPr="008B0439">
        <w:rPr>
          <w:rStyle w:val="FontStyle132"/>
        </w:rPr>
        <w:t xml:space="preserve">информация о льготах и преференциях, предусмотренных главой 30 </w:t>
      </w:r>
      <w:r w:rsidR="001B1516" w:rsidRPr="008B0439">
        <w:rPr>
          <w:rStyle w:val="FontStyle132"/>
        </w:rPr>
        <w:t>Налогового кодекса Российской Федерации</w:t>
      </w:r>
      <w:r w:rsidRPr="008B0439">
        <w:rPr>
          <w:rStyle w:val="FontStyle132"/>
        </w:rPr>
        <w:t xml:space="preserve"> «Налог на имущество организаций» </w:t>
      </w:r>
      <w:r w:rsidRPr="008B0439">
        <w:t xml:space="preserve">и другими нормативными правовыми актами. </w:t>
      </w:r>
    </w:p>
    <w:p w:rsidR="009C3EB4" w:rsidRPr="008B0439" w:rsidRDefault="009C3EB4" w:rsidP="009C3EB4">
      <w:pPr>
        <w:pStyle w:val="Style42"/>
        <w:widowControl/>
        <w:spacing w:before="77" w:line="302" w:lineRule="exact"/>
        <w:ind w:firstLine="706"/>
        <w:rPr>
          <w:rStyle w:val="FontStyle132"/>
        </w:rPr>
      </w:pPr>
      <w:r w:rsidRPr="008B0439">
        <w:rPr>
          <w:rStyle w:val="FontStyle132"/>
        </w:rPr>
        <w:t>Прогнозирование поступлений налога на имущество организаций осуществляется методом прямого расчета, основанного на использовании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9C3EB4" w:rsidRPr="008B0439" w:rsidRDefault="009C3EB4" w:rsidP="009C3EB4">
      <w:pPr>
        <w:pStyle w:val="Style42"/>
        <w:widowControl/>
        <w:ind w:firstLine="706"/>
        <w:rPr>
          <w:rStyle w:val="FontStyle132"/>
        </w:rPr>
      </w:pPr>
      <w:r w:rsidRPr="008B0439">
        <w:rPr>
          <w:rStyle w:val="FontStyle132"/>
        </w:rPr>
        <w:t xml:space="preserve">Прогнозируемый объем поступлений по налогу на имущество организаций </w:t>
      </w:r>
      <w:r w:rsidRPr="008B0439">
        <w:rPr>
          <w:rStyle w:val="FontStyle141"/>
        </w:rPr>
        <w:t>(НИ</w:t>
      </w:r>
      <w:r w:rsidR="008B0439">
        <w:rPr>
          <w:rStyle w:val="FontStyle141"/>
        </w:rPr>
        <w:t> </w:t>
      </w:r>
      <w:r w:rsidRPr="008B0439">
        <w:rPr>
          <w:rStyle w:val="FontStyle103"/>
          <w:sz w:val="24"/>
          <w:szCs w:val="24"/>
          <w:vertAlign w:val="subscript"/>
        </w:rPr>
        <w:t>орг</w:t>
      </w:r>
      <w:r w:rsidRPr="008B0439">
        <w:rPr>
          <w:rStyle w:val="FontStyle103"/>
          <w:sz w:val="24"/>
          <w:szCs w:val="24"/>
        </w:rPr>
        <w:t xml:space="preserve">) </w:t>
      </w:r>
      <w:r w:rsidRPr="008B0439">
        <w:rPr>
          <w:rStyle w:val="FontStyle132"/>
        </w:rPr>
        <w:t>рассчитывается по формуле:</w:t>
      </w:r>
    </w:p>
    <w:p w:rsidR="009C3EB4" w:rsidRPr="008B0439" w:rsidRDefault="009C3EB4" w:rsidP="009C3EB4">
      <w:pPr>
        <w:pStyle w:val="Style48"/>
        <w:widowControl/>
        <w:spacing w:before="166"/>
        <w:ind w:firstLine="706"/>
        <w:jc w:val="center"/>
        <w:rPr>
          <w:rStyle w:val="FontStyle141"/>
        </w:rPr>
      </w:pPr>
      <w:r w:rsidRPr="008B0439">
        <w:rPr>
          <w:rStyle w:val="FontStyle141"/>
        </w:rPr>
        <w:t xml:space="preserve">НИ </w:t>
      </w:r>
      <w:r w:rsidRPr="008B0439">
        <w:rPr>
          <w:rStyle w:val="FontStyle103"/>
          <w:sz w:val="24"/>
          <w:szCs w:val="24"/>
          <w:vertAlign w:val="subscript"/>
        </w:rPr>
        <w:t>орг</w:t>
      </w:r>
      <w:r w:rsidRPr="008B0439">
        <w:rPr>
          <w:rStyle w:val="FontStyle103"/>
          <w:sz w:val="24"/>
          <w:szCs w:val="24"/>
        </w:rPr>
        <w:t xml:space="preserve"> =</w:t>
      </w:r>
      <w:r w:rsidRPr="008B0439">
        <w:rPr>
          <w:rStyle w:val="FontStyle141"/>
        </w:rPr>
        <w:t xml:space="preserve"> (</w:t>
      </w:r>
      <w:r w:rsidRPr="008B0439">
        <w:rPr>
          <w:b/>
          <w:bCs/>
          <w:i/>
          <w:iCs/>
        </w:rPr>
        <w:t xml:space="preserve">V </w:t>
      </w:r>
      <w:r w:rsidRPr="008B0439">
        <w:rPr>
          <w:b/>
          <w:bCs/>
          <w:i/>
          <w:iCs/>
          <w:vertAlign w:val="subscript"/>
        </w:rPr>
        <w:t>СС</w:t>
      </w:r>
      <w:r w:rsidRPr="008B0439">
        <w:rPr>
          <w:b/>
          <w:bCs/>
          <w:i/>
          <w:iCs/>
        </w:rPr>
        <w:t xml:space="preserve"> </w:t>
      </w:r>
      <w:r w:rsidRPr="008B0439">
        <w:rPr>
          <w:b/>
          <w:bCs/>
          <w:i/>
          <w:iCs/>
          <w:vertAlign w:val="subscript"/>
        </w:rPr>
        <w:t>*</w:t>
      </w:r>
      <w:r w:rsidRPr="008B0439">
        <w:rPr>
          <w:rStyle w:val="FontStyle121"/>
          <w:sz w:val="24"/>
          <w:szCs w:val="24"/>
        </w:rPr>
        <w:t xml:space="preserve"> </w:t>
      </w:r>
      <w:r w:rsidRPr="008B0439">
        <w:rPr>
          <w:b/>
          <w:bCs/>
          <w:i/>
          <w:iCs/>
        </w:rPr>
        <w:t xml:space="preserve">S </w:t>
      </w:r>
      <w:r w:rsidRPr="008B0439">
        <w:rPr>
          <w:b/>
          <w:bCs/>
          <w:i/>
          <w:iCs/>
          <w:vertAlign w:val="subscript"/>
        </w:rPr>
        <w:t>СС</w:t>
      </w:r>
      <w:r w:rsidRPr="008B0439">
        <w:rPr>
          <w:rFonts w:eastAsia="Times New Roman"/>
          <w:b/>
          <w:lang w:eastAsia="en-US"/>
        </w:rPr>
        <w:t xml:space="preserve"> + </w:t>
      </w:r>
      <w:r w:rsidRPr="008B0439">
        <w:rPr>
          <w:rFonts w:eastAsia="Times New Roman"/>
          <w:b/>
          <w:i/>
          <w:lang w:val="en-US" w:eastAsia="en-US"/>
        </w:rPr>
        <w:t>V</w:t>
      </w:r>
      <w:r w:rsidRPr="008B0439">
        <w:rPr>
          <w:rFonts w:eastAsia="Times New Roman"/>
          <w:b/>
          <w:i/>
          <w:lang w:eastAsia="en-US"/>
        </w:rPr>
        <w:t xml:space="preserve"> </w:t>
      </w:r>
      <w:r w:rsidRPr="008B0439">
        <w:rPr>
          <w:rFonts w:eastAsia="Times New Roman"/>
          <w:b/>
          <w:i/>
          <w:vertAlign w:val="subscript"/>
          <w:lang w:eastAsia="en-US"/>
        </w:rPr>
        <w:t xml:space="preserve">КС </w:t>
      </w:r>
      <w:r w:rsidRPr="008B0439">
        <w:rPr>
          <w:rStyle w:val="FontStyle103"/>
          <w:i w:val="0"/>
          <w:sz w:val="24"/>
          <w:szCs w:val="24"/>
          <w:vertAlign w:val="subscript"/>
        </w:rPr>
        <w:t>*</w:t>
      </w:r>
      <w:r w:rsidRPr="008B0439">
        <w:rPr>
          <w:rFonts w:eastAsia="Times New Roman"/>
          <w:b/>
          <w:i/>
          <w:lang w:eastAsia="en-US"/>
        </w:rPr>
        <w:t xml:space="preserve"> </w:t>
      </w:r>
      <w:r w:rsidRPr="008B0439">
        <w:rPr>
          <w:rFonts w:eastAsia="Times New Roman"/>
          <w:b/>
          <w:i/>
          <w:lang w:val="en-US" w:eastAsia="en-US"/>
        </w:rPr>
        <w:t>S</w:t>
      </w:r>
      <w:r w:rsidRPr="008B0439">
        <w:rPr>
          <w:rFonts w:eastAsia="Times New Roman"/>
          <w:b/>
          <w:i/>
          <w:vertAlign w:val="subscript"/>
          <w:lang w:eastAsia="en-US"/>
        </w:rPr>
        <w:t xml:space="preserve"> КС</w:t>
      </w:r>
      <w:r w:rsidRPr="008B0439">
        <w:rPr>
          <w:rStyle w:val="FontStyle141"/>
        </w:rPr>
        <w:t xml:space="preserve"> </w:t>
      </w:r>
      <w:r w:rsidRPr="008B0439">
        <w:rPr>
          <w:rFonts w:eastAsia="Times New Roman"/>
          <w:b/>
          <w:i/>
          <w:vertAlign w:val="subscript"/>
          <w:lang w:eastAsia="en-US"/>
        </w:rPr>
        <w:t>+</w:t>
      </w:r>
      <w:r w:rsidRPr="008B0439">
        <w:rPr>
          <w:b/>
          <w:i/>
        </w:rPr>
        <w:t xml:space="preserve"> Н</w:t>
      </w:r>
      <w:r w:rsidRPr="008B0439">
        <w:rPr>
          <w:b/>
          <w:i/>
          <w:vertAlign w:val="subscript"/>
        </w:rPr>
        <w:t>жд.</w:t>
      </w:r>
      <w:r w:rsidRPr="008B0439">
        <w:rPr>
          <w:rStyle w:val="FontStyle137"/>
        </w:rPr>
        <w:t>)</w:t>
      </w:r>
      <w:r w:rsidRPr="008B0439">
        <w:rPr>
          <w:rStyle w:val="FontStyle141"/>
        </w:rPr>
        <w:t xml:space="preserve"> *К</w:t>
      </w:r>
      <w:r w:rsidRPr="008B0439">
        <w:rPr>
          <w:rStyle w:val="FontStyle141"/>
          <w:vertAlign w:val="subscript"/>
        </w:rPr>
        <w:t>пер</w:t>
      </w:r>
      <w:r w:rsidRPr="008B0439">
        <w:rPr>
          <w:rStyle w:val="FontStyle141"/>
        </w:rPr>
        <w:t>*К</w:t>
      </w:r>
      <w:r w:rsidRPr="008B0439">
        <w:rPr>
          <w:rStyle w:val="FontStyle141"/>
          <w:vertAlign w:val="subscript"/>
        </w:rPr>
        <w:t>соб</w:t>
      </w:r>
      <w:r w:rsidRPr="008B0439">
        <w:rPr>
          <w:rStyle w:val="FontStyle141"/>
        </w:rPr>
        <w:t>. (+/-)</w:t>
      </w:r>
      <w:r w:rsidRPr="008B0439">
        <w:rPr>
          <w:rStyle w:val="FontStyle141"/>
          <w:lang w:val="en-US"/>
        </w:rPr>
        <w:t>F</w:t>
      </w:r>
      <w:r w:rsidRPr="008B0439">
        <w:rPr>
          <w:rStyle w:val="FontStyle141"/>
        </w:rPr>
        <w:t>,</w:t>
      </w:r>
    </w:p>
    <w:p w:rsidR="009C3EB4" w:rsidRPr="008B0439" w:rsidRDefault="009C3EB4" w:rsidP="009C3EB4">
      <w:pPr>
        <w:pStyle w:val="Style42"/>
        <w:widowControl/>
        <w:spacing w:before="108"/>
        <w:ind w:left="734" w:firstLine="0"/>
        <w:jc w:val="left"/>
        <w:rPr>
          <w:rStyle w:val="FontStyle132"/>
        </w:rPr>
      </w:pPr>
      <w:r w:rsidRPr="008B0439">
        <w:rPr>
          <w:rStyle w:val="FontStyle132"/>
        </w:rPr>
        <w:t>где,</w:t>
      </w:r>
    </w:p>
    <w:p w:rsidR="009C3EB4" w:rsidRPr="008B0439" w:rsidRDefault="009C3EB4" w:rsidP="009C3EB4">
      <w:pPr>
        <w:pStyle w:val="Style42"/>
        <w:widowControl/>
        <w:ind w:firstLine="706"/>
        <w:rPr>
          <w:rStyle w:val="FontStyle132"/>
        </w:rPr>
      </w:pPr>
      <w:r w:rsidRPr="008B0439">
        <w:rPr>
          <w:rStyle w:val="FontStyle132"/>
          <w:b/>
          <w:bCs/>
          <w:i/>
          <w:iCs/>
        </w:rPr>
        <w:t xml:space="preserve">- </w:t>
      </w:r>
      <w:r w:rsidRPr="008B0439">
        <w:rPr>
          <w:b/>
          <w:bCs/>
          <w:i/>
          <w:iCs/>
        </w:rPr>
        <w:t>V</w:t>
      </w:r>
      <w:r w:rsidRPr="008B0439">
        <w:rPr>
          <w:b/>
          <w:bCs/>
          <w:i/>
          <w:iCs/>
          <w:vertAlign w:val="subscript"/>
        </w:rPr>
        <w:t>СС</w:t>
      </w:r>
      <w:r w:rsidRPr="008B0439">
        <w:rPr>
          <w:rStyle w:val="FontStyle132"/>
          <w:vertAlign w:val="subscript"/>
        </w:rPr>
        <w:t xml:space="preserve"> </w:t>
      </w:r>
      <w:r w:rsidRPr="008B0439">
        <w:rPr>
          <w:rStyle w:val="FontStyle132"/>
        </w:rPr>
        <w:t xml:space="preserve">– объем налоговой базы по имуществу, определяемому по среднегодовой стоимости, тыс. рублей; </w:t>
      </w:r>
    </w:p>
    <w:p w:rsidR="00DD0D2F" w:rsidRPr="008B0439" w:rsidRDefault="00DD0D2F" w:rsidP="00DD0D2F">
      <w:pPr>
        <w:pStyle w:val="Style42"/>
        <w:widowControl/>
        <w:ind w:firstLine="706"/>
        <w:rPr>
          <w:rStyle w:val="FontStyle132"/>
        </w:rPr>
      </w:pPr>
      <w:r w:rsidRPr="008B0439">
        <w:rPr>
          <w:rStyle w:val="FontStyle132"/>
        </w:rPr>
        <w:t xml:space="preserve">Объем налоговой базы по имуществу, определяемому по среднегодовой стоимости </w:t>
      </w:r>
      <w:r w:rsidR="008B0439" w:rsidRPr="008B0439">
        <w:rPr>
          <w:sz w:val="27"/>
          <w:szCs w:val="27"/>
        </w:rPr>
        <w:t>(</w:t>
      </w:r>
      <w:r w:rsidR="008B0439" w:rsidRPr="008B0439">
        <w:rPr>
          <w:b/>
          <w:i/>
          <w:sz w:val="27"/>
          <w:szCs w:val="27"/>
          <w:lang w:val="en-US"/>
        </w:rPr>
        <w:t>V</w:t>
      </w:r>
      <w:r w:rsidR="008B0439" w:rsidRPr="008B0439">
        <w:rPr>
          <w:b/>
          <w:i/>
          <w:sz w:val="27"/>
          <w:szCs w:val="27"/>
        </w:rPr>
        <w:t xml:space="preserve"> </w:t>
      </w:r>
      <w:r w:rsidR="008B0439" w:rsidRPr="008B0439">
        <w:rPr>
          <w:b/>
          <w:i/>
          <w:sz w:val="27"/>
          <w:szCs w:val="27"/>
          <w:vertAlign w:val="subscript"/>
        </w:rPr>
        <w:t>СС</w:t>
      </w:r>
      <w:r w:rsidR="008B0439" w:rsidRPr="008B0439">
        <w:rPr>
          <w:b/>
          <w:i/>
          <w:sz w:val="27"/>
          <w:szCs w:val="27"/>
        </w:rPr>
        <w:t>)</w:t>
      </w:r>
      <w:r w:rsidRPr="008B0439">
        <w:rPr>
          <w:rStyle w:val="FontStyle132"/>
        </w:rPr>
        <w:t>, рассчитывается по формуле:</w:t>
      </w:r>
    </w:p>
    <w:p w:rsidR="00DD0D2F" w:rsidRPr="008B0439" w:rsidRDefault="008B0439" w:rsidP="00DD0D2F">
      <w:pPr>
        <w:pStyle w:val="Style42"/>
        <w:widowControl/>
        <w:ind w:firstLine="706"/>
        <w:jc w:val="center"/>
        <w:rPr>
          <w:rStyle w:val="FontStyle132"/>
          <w:b/>
          <w:i/>
        </w:rPr>
      </w:pPr>
      <w:r w:rsidRPr="008B0439">
        <w:rPr>
          <w:b/>
          <w:i/>
          <w:sz w:val="27"/>
          <w:szCs w:val="27"/>
          <w:lang w:val="en-US"/>
        </w:rPr>
        <w:t>V</w:t>
      </w:r>
      <w:r w:rsidRPr="008B0439">
        <w:rPr>
          <w:b/>
          <w:i/>
          <w:sz w:val="27"/>
          <w:szCs w:val="27"/>
        </w:rPr>
        <w:t xml:space="preserve"> </w:t>
      </w:r>
      <w:r w:rsidRPr="008B0439">
        <w:rPr>
          <w:b/>
          <w:i/>
          <w:sz w:val="27"/>
          <w:szCs w:val="27"/>
          <w:vertAlign w:val="subscript"/>
        </w:rPr>
        <w:t>СС</w:t>
      </w:r>
      <w:r w:rsidRPr="008B0439">
        <w:rPr>
          <w:rStyle w:val="FontStyle132"/>
          <w:b/>
          <w:i/>
        </w:rPr>
        <w:t xml:space="preserve"> </w:t>
      </w:r>
      <w:r w:rsidR="00DD0D2F" w:rsidRPr="008B0439">
        <w:rPr>
          <w:rStyle w:val="FontStyle132"/>
          <w:b/>
          <w:i/>
        </w:rPr>
        <w:t>= (СГС имущ. + (СГС имущ. – АМ))/2,</w:t>
      </w:r>
    </w:p>
    <w:p w:rsidR="00DD0D2F" w:rsidRPr="008B0439" w:rsidRDefault="00DD0D2F" w:rsidP="00DD0D2F">
      <w:pPr>
        <w:pStyle w:val="Style42"/>
        <w:widowControl/>
        <w:ind w:firstLine="706"/>
        <w:rPr>
          <w:rStyle w:val="FontStyle132"/>
        </w:rPr>
      </w:pPr>
      <w:r w:rsidRPr="008B0439">
        <w:rPr>
          <w:rStyle w:val="FontStyle132"/>
        </w:rPr>
        <w:t>где:</w:t>
      </w:r>
    </w:p>
    <w:p w:rsidR="00DD0D2F" w:rsidRPr="008B0439" w:rsidRDefault="00DD0D2F" w:rsidP="00DD0D2F">
      <w:pPr>
        <w:pStyle w:val="Style42"/>
        <w:widowControl/>
        <w:ind w:firstLine="706"/>
        <w:rPr>
          <w:rStyle w:val="FontStyle132"/>
        </w:rPr>
      </w:pPr>
      <w:r w:rsidRPr="008B0439">
        <w:rPr>
          <w:rStyle w:val="FontStyle132"/>
          <w:b/>
          <w:i/>
        </w:rPr>
        <w:t>СГС имущ.</w:t>
      </w:r>
      <w:r w:rsidRPr="008B0439">
        <w:rPr>
          <w:rStyle w:val="FontStyle132"/>
        </w:rPr>
        <w:t xml:space="preserve"> – остаточная стоимость недвижимого имущества, признаваемого объектом налогообложения на 31.12.2024, в соответствии с отчётом по форме № 5-НИО «О налоговой базе и структуре начислений по налогу на имущество организаций», тыс.рублей;</w:t>
      </w:r>
    </w:p>
    <w:p w:rsidR="00DD0D2F" w:rsidRPr="008B0439" w:rsidRDefault="00DD0D2F" w:rsidP="00DD0D2F">
      <w:pPr>
        <w:pStyle w:val="Style42"/>
        <w:widowControl/>
        <w:ind w:firstLine="706"/>
        <w:rPr>
          <w:rStyle w:val="FontStyle132"/>
        </w:rPr>
      </w:pPr>
      <w:r w:rsidRPr="008B0439">
        <w:rPr>
          <w:rStyle w:val="FontStyle132"/>
          <w:b/>
          <w:i/>
        </w:rPr>
        <w:t xml:space="preserve">АМ </w:t>
      </w:r>
      <w:r w:rsidRPr="008B0439">
        <w:rPr>
          <w:rStyle w:val="FontStyle132"/>
        </w:rPr>
        <w:t>– сумма амортизации, в соответствии с отчётом по форме № 5-П «О налоговой базе и структуре начислений по налогу на прибыль организаций», тыс.рублей.</w:t>
      </w:r>
    </w:p>
    <w:p w:rsidR="00DD0D2F" w:rsidRPr="00E27F0B" w:rsidRDefault="00DD0D2F" w:rsidP="00DD0D2F">
      <w:pPr>
        <w:pStyle w:val="Style42"/>
        <w:widowControl/>
        <w:ind w:firstLine="706"/>
        <w:rPr>
          <w:rStyle w:val="FontStyle132"/>
          <w:highlight w:val="yellow"/>
        </w:rPr>
      </w:pPr>
    </w:p>
    <w:p w:rsidR="00DD0D2F" w:rsidRPr="008B0439" w:rsidRDefault="00DD0D2F" w:rsidP="00DD0D2F">
      <w:pPr>
        <w:pStyle w:val="Style42"/>
        <w:widowControl/>
        <w:ind w:firstLine="706"/>
        <w:rPr>
          <w:rStyle w:val="FontStyle132"/>
        </w:rPr>
      </w:pPr>
      <w:r w:rsidRPr="008B0439">
        <w:rPr>
          <w:rStyle w:val="FontStyle132"/>
        </w:rPr>
        <w:t>Объём налоговой базы по имуществу, определяемому по кадастровой стоимости, = Налоговая база (кадастровая стоимость с учётом льгот), на основании отчёта по форме № 5-НИО «О налоговой базе и структуре начислений по налогу на имущество организаций», тыс.рублей.</w:t>
      </w:r>
    </w:p>
    <w:p w:rsidR="00DD0D2F" w:rsidRPr="008B0439" w:rsidRDefault="00DD0D2F" w:rsidP="00DD0D2F">
      <w:pPr>
        <w:pStyle w:val="Style42"/>
        <w:widowControl/>
        <w:ind w:firstLine="706"/>
        <w:rPr>
          <w:rStyle w:val="FontStyle132"/>
        </w:rPr>
      </w:pPr>
      <w:r w:rsidRPr="008B0439">
        <w:rPr>
          <w:rStyle w:val="FontStyle132"/>
        </w:rPr>
        <w:t>При расчёте налоговой базы прогнозируемого периода используется темп роста в % к предыдущему периоду.</w:t>
      </w:r>
    </w:p>
    <w:p w:rsidR="00DD0D2F" w:rsidRPr="008B0439" w:rsidRDefault="00DD0D2F" w:rsidP="009C3EB4">
      <w:pPr>
        <w:pStyle w:val="Style42"/>
        <w:widowControl/>
        <w:ind w:firstLine="706"/>
        <w:rPr>
          <w:rStyle w:val="FontStyle132"/>
          <w:strike/>
        </w:rPr>
      </w:pPr>
    </w:p>
    <w:p w:rsidR="009C3EB4" w:rsidRPr="008B0439" w:rsidRDefault="009C3EB4" w:rsidP="009C3EB4">
      <w:pPr>
        <w:pStyle w:val="Style42"/>
        <w:widowControl/>
        <w:ind w:firstLine="706"/>
        <w:rPr>
          <w:rStyle w:val="FontStyle132"/>
          <w:bCs/>
          <w:iCs/>
        </w:rPr>
      </w:pPr>
      <w:r w:rsidRPr="008B0439">
        <w:rPr>
          <w:rStyle w:val="FontStyle132"/>
          <w:b/>
          <w:bCs/>
          <w:i/>
          <w:iCs/>
        </w:rPr>
        <w:t>S</w:t>
      </w:r>
      <w:r w:rsidRPr="008B0439">
        <w:rPr>
          <w:rStyle w:val="FontStyle132"/>
          <w:b/>
          <w:bCs/>
          <w:i/>
          <w:iCs/>
          <w:vertAlign w:val="subscript"/>
        </w:rPr>
        <w:t>СС</w:t>
      </w:r>
      <w:r w:rsidRPr="008B0439">
        <w:rPr>
          <w:rStyle w:val="FontStyle132"/>
          <w:b/>
          <w:bCs/>
          <w:iCs/>
        </w:rPr>
        <w:t xml:space="preserve"> – </w:t>
      </w:r>
      <w:r w:rsidRPr="008B0439">
        <w:rPr>
          <w:rStyle w:val="FontStyle132"/>
          <w:bCs/>
          <w:iCs/>
        </w:rPr>
        <w:t>расчетная средняя ставка налога на имущество организаций, определяемая по среднегодовой стоимости, %.</w:t>
      </w:r>
    </w:p>
    <w:p w:rsidR="009C3EB4" w:rsidRPr="008B0439" w:rsidRDefault="009C3EB4" w:rsidP="009C3EB4">
      <w:pPr>
        <w:ind w:firstLine="709"/>
        <w:jc w:val="both"/>
        <w:rPr>
          <w:strike/>
        </w:rPr>
      </w:pPr>
      <w:r w:rsidRPr="008B0439">
        <w:t>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w:t>
      </w:r>
    </w:p>
    <w:p w:rsidR="002F6B5C" w:rsidRPr="008B0439" w:rsidRDefault="009C3EB4" w:rsidP="002F6B5C">
      <w:pPr>
        <w:pStyle w:val="Style42"/>
        <w:widowControl/>
        <w:ind w:firstLine="706"/>
        <w:rPr>
          <w:rStyle w:val="FontStyle132"/>
        </w:rPr>
      </w:pPr>
      <w:r w:rsidRPr="008B0439">
        <w:rPr>
          <w:b/>
          <w:i/>
        </w:rPr>
        <w:t xml:space="preserve">V </w:t>
      </w:r>
      <w:r w:rsidRPr="008B0439">
        <w:rPr>
          <w:b/>
          <w:i/>
          <w:vertAlign w:val="subscript"/>
        </w:rPr>
        <w:t>КС</w:t>
      </w:r>
      <w:r w:rsidRPr="008B0439">
        <w:t xml:space="preserve"> – объем налоговой базы по имуществу, определяемому по кадастровой стоимости, тыс. рублей;</w:t>
      </w:r>
      <w:r w:rsidR="002F6B5C" w:rsidRPr="008B0439">
        <w:rPr>
          <w:rStyle w:val="FontStyle132"/>
        </w:rPr>
        <w:t xml:space="preserve"> </w:t>
      </w:r>
    </w:p>
    <w:p w:rsidR="009C3EB4" w:rsidRPr="008B0439" w:rsidRDefault="009C3EB4" w:rsidP="009C3EB4">
      <w:pPr>
        <w:ind w:firstLine="709"/>
        <w:jc w:val="both"/>
      </w:pPr>
      <w:r w:rsidRPr="008B0439">
        <w:rPr>
          <w:b/>
          <w:i/>
        </w:rPr>
        <w:lastRenderedPageBreak/>
        <w:t xml:space="preserve">S </w:t>
      </w:r>
      <w:r w:rsidRPr="008B0439">
        <w:rPr>
          <w:b/>
          <w:i/>
          <w:vertAlign w:val="subscript"/>
        </w:rPr>
        <w:t>КС</w:t>
      </w:r>
      <w:r w:rsidRPr="008B0439">
        <w:t xml:space="preserve"> – расчетная средняя ставка налога на имущество организаций, определяемая по кадастровой стоимости, %.</w:t>
      </w:r>
    </w:p>
    <w:p w:rsidR="009C3EB4" w:rsidRPr="008B0439" w:rsidRDefault="009C3EB4" w:rsidP="009C3EB4">
      <w:pPr>
        <w:ind w:firstLine="709"/>
        <w:jc w:val="both"/>
        <w:rPr>
          <w:rStyle w:val="FontStyle132"/>
          <w:bCs/>
          <w:iCs/>
        </w:rPr>
      </w:pPr>
      <w:r w:rsidRPr="008B0439">
        <w:rPr>
          <w:rStyle w:val="FontStyle132"/>
          <w:bCs/>
          <w:iCs/>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rsidR="009C3EB4" w:rsidRPr="008B0439" w:rsidRDefault="009C3EB4" w:rsidP="009C3EB4">
      <w:pPr>
        <w:pStyle w:val="Style42"/>
        <w:widowControl/>
        <w:ind w:firstLine="706"/>
      </w:pPr>
      <w:r w:rsidRPr="008B0439">
        <w:rPr>
          <w:b/>
          <w:i/>
        </w:rPr>
        <w:t>Н</w:t>
      </w:r>
      <w:r w:rsidRPr="008B0439">
        <w:rPr>
          <w:b/>
          <w:i/>
          <w:vertAlign w:val="subscript"/>
        </w:rPr>
        <w:t>жд</w:t>
      </w:r>
      <w:r w:rsidR="00F309AA" w:rsidRPr="008B0439">
        <w:rPr>
          <w:b/>
          <w:i/>
          <w:vertAlign w:val="subscript"/>
        </w:rPr>
        <w:t xml:space="preserve"> </w:t>
      </w:r>
      <w:r w:rsidRPr="008B0439">
        <w:t xml:space="preserve">–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w:t>
      </w:r>
      <w:r w:rsidR="001B1516" w:rsidRPr="008B0439">
        <w:t>Налогового кодекса Российской Федерации</w:t>
      </w:r>
      <w:r w:rsidRPr="008B0439">
        <w:t xml:space="preserve">. </w:t>
      </w:r>
    </w:p>
    <w:p w:rsidR="009C3EB4" w:rsidRPr="008B0439" w:rsidRDefault="009C3EB4" w:rsidP="009C3EB4">
      <w:pPr>
        <w:pStyle w:val="Style42"/>
        <w:widowControl/>
        <w:ind w:firstLine="706"/>
      </w:pPr>
      <w:r w:rsidRPr="008B0439">
        <w:t>В прогнозируемом периоде увеличивается пропорционально увеличению ставки;</w:t>
      </w:r>
    </w:p>
    <w:p w:rsidR="009C3EB4" w:rsidRPr="008B0439" w:rsidRDefault="009C3EB4" w:rsidP="009C3EB4">
      <w:pPr>
        <w:ind w:firstLine="709"/>
        <w:jc w:val="both"/>
        <w:rPr>
          <w:rStyle w:val="FontStyle141"/>
          <w:b w:val="0"/>
          <w:i w:val="0"/>
        </w:rPr>
      </w:pPr>
      <w:r w:rsidRPr="008B0439">
        <w:rPr>
          <w:rStyle w:val="FontStyle141"/>
        </w:rPr>
        <w:t>K пер.</w:t>
      </w:r>
      <w:r w:rsidRPr="008B0439">
        <w:rPr>
          <w:rStyle w:val="FontStyle141"/>
          <w:b w:val="0"/>
          <w:i w:val="0"/>
        </w:rPr>
        <w:t xml:space="preserve"> – расчетный уровень переходящих платежей по налогу, %.</w:t>
      </w:r>
    </w:p>
    <w:p w:rsidR="009C3EB4" w:rsidRPr="008B0439" w:rsidRDefault="009C3EB4" w:rsidP="009C3EB4">
      <w:pPr>
        <w:ind w:firstLine="709"/>
        <w:jc w:val="both"/>
        <w:rPr>
          <w:rStyle w:val="FontStyle141"/>
          <w:b w:val="0"/>
          <w:i w:val="0"/>
        </w:rPr>
      </w:pPr>
      <w:r w:rsidRPr="008B0439">
        <w:rPr>
          <w:rStyle w:val="FontStyle141"/>
          <w:b w:val="0"/>
          <w:i w:val="0"/>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9C3EB4" w:rsidRPr="008B0439" w:rsidRDefault="009C3EB4" w:rsidP="009C3EB4">
      <w:pPr>
        <w:ind w:firstLine="709"/>
        <w:jc w:val="both"/>
      </w:pPr>
      <w:r w:rsidRPr="008B0439">
        <w:rPr>
          <w:rStyle w:val="FontStyle141"/>
        </w:rPr>
        <w:t>К</w:t>
      </w:r>
      <w:r w:rsidRPr="008B0439">
        <w:rPr>
          <w:rStyle w:val="FontStyle141"/>
          <w:vertAlign w:val="subscript"/>
        </w:rPr>
        <w:t>соб</w:t>
      </w:r>
      <w:r w:rsidRPr="008B0439">
        <w:rPr>
          <w:rStyle w:val="FontStyle141"/>
        </w:rPr>
        <w:t xml:space="preserve">, – </w:t>
      </w:r>
      <w:r w:rsidRPr="008B0439">
        <w:rPr>
          <w:rStyle w:val="FontStyle132"/>
        </w:rPr>
        <w:t xml:space="preserve">расчётный уровень собираемости, с учётом динамики показателя собираемости по данному виду налога, сложившегося в предшествующие периоды, </w:t>
      </w:r>
      <w:r w:rsidRPr="008B0439">
        <w:t xml:space="preserve">учитывает работу по погашению задолженности по налогу, %. </w:t>
      </w:r>
    </w:p>
    <w:p w:rsidR="009C3EB4" w:rsidRPr="008B0439" w:rsidRDefault="009C3EB4" w:rsidP="009C3EB4">
      <w:pPr>
        <w:pStyle w:val="Style42"/>
        <w:widowControl/>
        <w:spacing w:line="302" w:lineRule="exact"/>
        <w:ind w:firstLine="706"/>
        <w:rPr>
          <w:rStyle w:val="FontStyle132"/>
        </w:rPr>
      </w:pPr>
      <w:r w:rsidRPr="008B0439">
        <w:rPr>
          <w:rStyle w:val="FontStyle132"/>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1704A2" w:rsidRPr="008B0439" w:rsidRDefault="009C3EB4" w:rsidP="009C3EB4">
      <w:pPr>
        <w:ind w:firstLine="709"/>
        <w:jc w:val="both"/>
        <w:rPr>
          <w:rStyle w:val="FontStyle132"/>
          <w:bCs/>
          <w:iCs/>
        </w:rPr>
      </w:pPr>
      <w:r w:rsidRPr="008B0439">
        <w:rPr>
          <w:rStyle w:val="FontStyle141"/>
          <w:lang w:val="en-US" w:eastAsia="en-US"/>
        </w:rPr>
        <w:t>F</w:t>
      </w:r>
      <w:r w:rsidRPr="008B0439">
        <w:rPr>
          <w:rStyle w:val="FontStyle141"/>
          <w:lang w:eastAsia="en-US"/>
        </w:rPr>
        <w:t xml:space="preserve"> — </w:t>
      </w:r>
      <w:r w:rsidRPr="008B0439">
        <w:rPr>
          <w:rStyle w:val="FontStyle132"/>
          <w:bCs/>
          <w:iCs/>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2F6B5C" w:rsidRPr="008B0439">
        <w:rPr>
          <w:rStyle w:val="FontStyle132"/>
          <w:bCs/>
          <w:iCs/>
        </w:rPr>
        <w:t xml:space="preserve"> </w:t>
      </w:r>
    </w:p>
    <w:p w:rsidR="00A43039" w:rsidRPr="008B0439" w:rsidRDefault="009C3EB4" w:rsidP="009C3EB4">
      <w:pPr>
        <w:ind w:firstLine="709"/>
        <w:jc w:val="both"/>
      </w:pPr>
      <w:r w:rsidRPr="008B0439">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w:t>
      </w:r>
      <w:r w:rsidR="001B1516" w:rsidRPr="008B0439">
        <w:t>Налогового кодекса Российской Федерации</w:t>
      </w:r>
      <w:r w:rsidRPr="008B0439">
        <w:t>, дополнительных налоговых льгот, установленных нормативными правовыми актами субъекта Российской Федерации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w:t>
      </w:r>
    </w:p>
    <w:p w:rsidR="009C3EB4" w:rsidRPr="002241AF" w:rsidRDefault="009C3EB4" w:rsidP="009C3EB4">
      <w:pPr>
        <w:ind w:firstLine="709"/>
        <w:jc w:val="both"/>
      </w:pPr>
      <w:r w:rsidRPr="002241AF">
        <w:t>Объём выпадающих доходов определяется в рамках прописанного алгоритма расчёта прогнозного объёма поступлений налога.</w:t>
      </w:r>
    </w:p>
    <w:p w:rsidR="008C685F" w:rsidRPr="002241AF" w:rsidRDefault="009C3EB4" w:rsidP="008C685F">
      <w:pPr>
        <w:pStyle w:val="Style42"/>
        <w:widowControl/>
        <w:spacing w:line="302" w:lineRule="exact"/>
        <w:ind w:firstLine="720"/>
        <w:rPr>
          <w:rStyle w:val="FontStyle132"/>
        </w:rPr>
      </w:pPr>
      <w:r w:rsidRPr="002241AF">
        <w:rPr>
          <w:rStyle w:val="FontStyle132"/>
        </w:rPr>
        <w:t xml:space="preserve">Налог на имущество организаций зачисляется в бюджеты бюджетной системы Российской Федерации по нормативам, установленным в соответствии со статьями </w:t>
      </w:r>
      <w:r w:rsidR="00333CAC" w:rsidRPr="002241AF">
        <w:rPr>
          <w:rStyle w:val="FontStyle132"/>
        </w:rPr>
        <w:t>Бюджетного кодекса Российской Федерации</w:t>
      </w:r>
      <w:r w:rsidRPr="002241AF">
        <w:rPr>
          <w:rStyle w:val="FontStyle132"/>
        </w:rPr>
        <w:t>.</w:t>
      </w:r>
    </w:p>
    <w:p w:rsidR="007074DA" w:rsidRPr="00E27F0B" w:rsidRDefault="007074DA" w:rsidP="008C685F">
      <w:pPr>
        <w:pStyle w:val="Style42"/>
        <w:widowControl/>
        <w:spacing w:line="302" w:lineRule="exact"/>
        <w:ind w:firstLine="720"/>
        <w:rPr>
          <w:rFonts w:eastAsia="MS Gothic"/>
          <w:b/>
          <w:bCs/>
          <w:i/>
          <w:kern w:val="32"/>
          <w:sz w:val="27"/>
          <w:szCs w:val="27"/>
          <w:highlight w:val="yellow"/>
        </w:rPr>
      </w:pPr>
    </w:p>
    <w:p w:rsidR="00FD2709" w:rsidRPr="00B55160" w:rsidRDefault="00FD2709" w:rsidP="00C7376F">
      <w:pPr>
        <w:pStyle w:val="a6"/>
        <w:keepNext/>
        <w:widowControl/>
        <w:autoSpaceDE/>
        <w:autoSpaceDN/>
        <w:adjustRightInd/>
        <w:spacing w:line="276" w:lineRule="auto"/>
        <w:ind w:left="142"/>
        <w:jc w:val="center"/>
        <w:outlineLvl w:val="0"/>
        <w:rPr>
          <w:rFonts w:eastAsia="MS Gothic"/>
          <w:b/>
          <w:bCs/>
          <w:i/>
          <w:kern w:val="32"/>
          <w:sz w:val="27"/>
          <w:szCs w:val="27"/>
        </w:rPr>
      </w:pPr>
      <w:bookmarkStart w:id="105" w:name="_Toc225426128"/>
      <w:bookmarkEnd w:id="103"/>
      <w:r w:rsidRPr="00B55160">
        <w:rPr>
          <w:rFonts w:eastAsia="MS Gothic"/>
          <w:b/>
          <w:bCs/>
          <w:i/>
          <w:kern w:val="32"/>
          <w:sz w:val="27"/>
          <w:szCs w:val="27"/>
        </w:rPr>
        <w:t>2.</w:t>
      </w:r>
      <w:r w:rsidR="007D45C2" w:rsidRPr="00B55160">
        <w:rPr>
          <w:rFonts w:eastAsia="MS Gothic"/>
          <w:b/>
          <w:bCs/>
          <w:i/>
          <w:kern w:val="32"/>
          <w:sz w:val="27"/>
          <w:szCs w:val="27"/>
        </w:rPr>
        <w:t>1</w:t>
      </w:r>
      <w:r w:rsidR="00174205" w:rsidRPr="00B55160">
        <w:rPr>
          <w:rFonts w:eastAsia="MS Gothic"/>
          <w:b/>
          <w:bCs/>
          <w:i/>
          <w:kern w:val="32"/>
          <w:sz w:val="27"/>
          <w:szCs w:val="27"/>
        </w:rPr>
        <w:t>2</w:t>
      </w:r>
      <w:r w:rsidRPr="00B55160">
        <w:rPr>
          <w:rFonts w:eastAsia="MS Gothic"/>
          <w:b/>
          <w:bCs/>
          <w:i/>
          <w:kern w:val="32"/>
          <w:sz w:val="27"/>
          <w:szCs w:val="27"/>
        </w:rPr>
        <w:t>.3 Транспортный налог</w:t>
      </w:r>
      <w:r w:rsidR="00C7376F" w:rsidRPr="00B55160">
        <w:rPr>
          <w:rFonts w:eastAsia="MS Gothic"/>
          <w:b/>
          <w:bCs/>
          <w:i/>
          <w:kern w:val="32"/>
          <w:sz w:val="27"/>
          <w:szCs w:val="27"/>
        </w:rPr>
        <w:t xml:space="preserve"> </w:t>
      </w:r>
      <w:r w:rsidRPr="00B55160">
        <w:rPr>
          <w:rFonts w:eastAsia="MS Gothic"/>
          <w:b/>
          <w:bCs/>
          <w:i/>
          <w:kern w:val="32"/>
          <w:sz w:val="27"/>
          <w:szCs w:val="27"/>
        </w:rPr>
        <w:t>182 1 06 04000 02 0000 110</w:t>
      </w:r>
      <w:bookmarkEnd w:id="105"/>
    </w:p>
    <w:p w:rsidR="004B60EB" w:rsidRPr="00B55160" w:rsidRDefault="004B60EB" w:rsidP="00822B58">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06" w:name="_Toc225426129"/>
      <w:r w:rsidRPr="00B55160">
        <w:rPr>
          <w:rFonts w:ascii="Times New Roman" w:eastAsia="MS Gothic" w:hAnsi="Times New Roman" w:cs="Times New Roman"/>
          <w:i/>
          <w:color w:val="auto"/>
          <w:kern w:val="32"/>
          <w:sz w:val="27"/>
          <w:szCs w:val="27"/>
        </w:rPr>
        <w:t>2.</w:t>
      </w:r>
      <w:r w:rsidR="007D45C2" w:rsidRPr="00B55160">
        <w:rPr>
          <w:rFonts w:ascii="Times New Roman" w:eastAsia="MS Gothic" w:hAnsi="Times New Roman" w:cs="Times New Roman"/>
          <w:i/>
          <w:color w:val="auto"/>
          <w:kern w:val="32"/>
          <w:sz w:val="27"/>
          <w:szCs w:val="27"/>
        </w:rPr>
        <w:t>11</w:t>
      </w:r>
      <w:r w:rsidRPr="00B55160">
        <w:rPr>
          <w:rFonts w:ascii="Times New Roman" w:eastAsia="MS Gothic" w:hAnsi="Times New Roman" w:cs="Times New Roman"/>
          <w:i/>
          <w:color w:val="auto"/>
          <w:kern w:val="32"/>
          <w:sz w:val="27"/>
          <w:szCs w:val="27"/>
        </w:rPr>
        <w:t>.3.1 Т</w:t>
      </w:r>
      <w:r w:rsidR="00C7376F" w:rsidRPr="00B55160">
        <w:rPr>
          <w:rFonts w:ascii="Times New Roman" w:eastAsia="MS Gothic" w:hAnsi="Times New Roman" w:cs="Times New Roman"/>
          <w:i/>
          <w:color w:val="auto"/>
          <w:kern w:val="32"/>
          <w:sz w:val="27"/>
          <w:szCs w:val="27"/>
        </w:rPr>
        <w:t>ранспортный налог с организаций</w:t>
      </w:r>
      <w:r w:rsidR="00C77F74" w:rsidRPr="00B55160">
        <w:rPr>
          <w:rFonts w:ascii="Times New Roman" w:hAnsi="Times New Roman"/>
          <w:i/>
          <w:sz w:val="24"/>
          <w:szCs w:val="24"/>
        </w:rPr>
        <w:br/>
      </w:r>
      <w:r w:rsidRPr="00B55160">
        <w:rPr>
          <w:rFonts w:ascii="Times New Roman" w:eastAsia="MS Gothic" w:hAnsi="Times New Roman" w:cs="Times New Roman"/>
          <w:i/>
          <w:color w:val="auto"/>
          <w:kern w:val="32"/>
          <w:sz w:val="27"/>
          <w:szCs w:val="27"/>
        </w:rPr>
        <w:t>182 1 06 04011 02 0000 110</w:t>
      </w:r>
      <w:bookmarkEnd w:id="104"/>
      <w:bookmarkEnd w:id="106"/>
    </w:p>
    <w:p w:rsidR="004B60EB" w:rsidRPr="00B55160" w:rsidRDefault="004B60EB" w:rsidP="004B60EB">
      <w:pPr>
        <w:pStyle w:val="Style50"/>
        <w:widowControl/>
        <w:tabs>
          <w:tab w:val="left" w:pos="871"/>
        </w:tabs>
        <w:spacing w:line="240" w:lineRule="auto"/>
        <w:ind w:left="709" w:firstLine="0"/>
        <w:contextualSpacing/>
        <w:rPr>
          <w:rStyle w:val="FontStyle132"/>
        </w:rPr>
      </w:pPr>
      <w:r w:rsidRPr="00B55160">
        <w:rPr>
          <w:rStyle w:val="FontStyle132"/>
        </w:rPr>
        <w:t>Для расчета транспортного налога с организаций используются:</w:t>
      </w:r>
    </w:p>
    <w:p w:rsidR="004B60EB" w:rsidRPr="00B55160" w:rsidRDefault="004B60EB" w:rsidP="009E614B">
      <w:pPr>
        <w:pStyle w:val="Style50"/>
        <w:widowControl/>
        <w:numPr>
          <w:ilvl w:val="0"/>
          <w:numId w:val="3"/>
        </w:numPr>
        <w:tabs>
          <w:tab w:val="left" w:pos="871"/>
        </w:tabs>
        <w:spacing w:line="240" w:lineRule="auto"/>
        <w:ind w:firstLine="709"/>
        <w:contextualSpacing/>
        <w:rPr>
          <w:rStyle w:val="FontStyle132"/>
        </w:rPr>
      </w:pPr>
      <w:r w:rsidRPr="00B55160">
        <w:rPr>
          <w:rStyle w:val="FontStyle132"/>
        </w:rPr>
        <w:t xml:space="preserve">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4B60EB" w:rsidRPr="00B55160" w:rsidRDefault="004B60EB" w:rsidP="009E614B">
      <w:pPr>
        <w:pStyle w:val="Style50"/>
        <w:widowControl/>
        <w:numPr>
          <w:ilvl w:val="0"/>
          <w:numId w:val="3"/>
        </w:numPr>
        <w:tabs>
          <w:tab w:val="left" w:pos="871"/>
        </w:tabs>
        <w:spacing w:line="240" w:lineRule="auto"/>
        <w:ind w:firstLine="709"/>
        <w:contextualSpacing/>
        <w:rPr>
          <w:rStyle w:val="FontStyle132"/>
        </w:rPr>
      </w:pPr>
      <w:r w:rsidRPr="00B55160">
        <w:rPr>
          <w:rStyle w:val="FontStyle132"/>
        </w:rPr>
        <w:t xml:space="preserve">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4B60EB" w:rsidRPr="00B55160" w:rsidRDefault="004B60EB" w:rsidP="009E614B">
      <w:pPr>
        <w:pStyle w:val="Style50"/>
        <w:widowControl/>
        <w:numPr>
          <w:ilvl w:val="0"/>
          <w:numId w:val="3"/>
        </w:numPr>
        <w:tabs>
          <w:tab w:val="left" w:pos="871"/>
        </w:tabs>
        <w:spacing w:line="240" w:lineRule="auto"/>
        <w:ind w:firstLine="709"/>
        <w:contextualSpacing/>
        <w:rPr>
          <w:rStyle w:val="FontStyle132"/>
        </w:rPr>
      </w:pPr>
      <w:r w:rsidRPr="00B55160">
        <w:rPr>
          <w:rStyle w:val="FontStyle132"/>
        </w:rPr>
        <w:t xml:space="preserve"> информация о налоговых ставках, предусмотренных главой 28 </w:t>
      </w:r>
      <w:r w:rsidR="001B1516" w:rsidRPr="00B55160">
        <w:rPr>
          <w:rStyle w:val="FontStyle132"/>
        </w:rPr>
        <w:t>Налогового кодекса Российской Федерации</w:t>
      </w:r>
      <w:r w:rsidRPr="00B55160">
        <w:rPr>
          <w:rStyle w:val="FontStyle132"/>
        </w:rPr>
        <w:t xml:space="preserve"> «Транспортный налог» и нормативными правовыми актами субъекта Российской Федерации;</w:t>
      </w:r>
    </w:p>
    <w:p w:rsidR="0075372A" w:rsidRPr="00B06FDD" w:rsidRDefault="004B60EB" w:rsidP="0075372A">
      <w:pPr>
        <w:pStyle w:val="Style50"/>
        <w:widowControl/>
        <w:numPr>
          <w:ilvl w:val="0"/>
          <w:numId w:val="3"/>
        </w:numPr>
        <w:tabs>
          <w:tab w:val="left" w:pos="871"/>
        </w:tabs>
        <w:contextualSpacing/>
        <w:rPr>
          <w:rStyle w:val="FontStyle132"/>
        </w:rPr>
      </w:pPr>
      <w:r w:rsidRPr="00B06FDD">
        <w:rPr>
          <w:rStyle w:val="FontStyle132"/>
        </w:rPr>
        <w:lastRenderedPageBreak/>
        <w:t xml:space="preserve"> информация о льготах и преференциях, предусмотренных главой 28 </w:t>
      </w:r>
      <w:r w:rsidR="001B1516" w:rsidRPr="00B06FDD">
        <w:rPr>
          <w:rStyle w:val="FontStyle132"/>
        </w:rPr>
        <w:t>Налогового кодекса Российской Федерации</w:t>
      </w:r>
      <w:r w:rsidRPr="00B06FDD">
        <w:rPr>
          <w:rStyle w:val="FontStyle132"/>
        </w:rPr>
        <w:t xml:space="preserve"> «Транспортный налог»</w:t>
      </w:r>
      <w:r w:rsidR="002D77BB" w:rsidRPr="00B06FDD">
        <w:rPr>
          <w:rStyle w:val="FontStyle132"/>
        </w:rPr>
        <w:t xml:space="preserve"> и</w:t>
      </w:r>
      <w:r w:rsidRPr="00B06FDD">
        <w:rPr>
          <w:rStyle w:val="FontStyle132"/>
        </w:rPr>
        <w:t xml:space="preserve"> </w:t>
      </w:r>
      <w:r w:rsidR="0075372A" w:rsidRPr="00B06FDD">
        <w:rPr>
          <w:rStyle w:val="FontStyle132"/>
        </w:rPr>
        <w:t>другими нормативными правовыми актами;</w:t>
      </w:r>
    </w:p>
    <w:p w:rsidR="004B60EB" w:rsidRPr="00B06FDD" w:rsidRDefault="0075372A" w:rsidP="0075372A">
      <w:pPr>
        <w:pStyle w:val="Style50"/>
        <w:widowControl/>
        <w:tabs>
          <w:tab w:val="left" w:pos="871"/>
        </w:tabs>
        <w:spacing w:line="240" w:lineRule="auto"/>
        <w:ind w:left="709" w:firstLine="0"/>
        <w:contextualSpacing/>
        <w:rPr>
          <w:rStyle w:val="FontStyle132"/>
        </w:rPr>
      </w:pPr>
      <w:r w:rsidRPr="00B06FDD">
        <w:rPr>
          <w:rStyle w:val="FontStyle132"/>
        </w:rPr>
        <w:t>- оперативные данные, полученные в рамках информационного обмена с органами исполнительной власти субъектов Российской Федерации.</w:t>
      </w:r>
    </w:p>
    <w:p w:rsidR="004B60EB" w:rsidRPr="00B06FDD" w:rsidRDefault="004B60EB" w:rsidP="004B60EB">
      <w:pPr>
        <w:pStyle w:val="Style42"/>
        <w:widowControl/>
        <w:spacing w:before="84" w:line="240" w:lineRule="auto"/>
        <w:ind w:firstLine="709"/>
        <w:contextualSpacing/>
        <w:rPr>
          <w:rStyle w:val="FontStyle132"/>
        </w:rPr>
      </w:pPr>
      <w:r w:rsidRPr="00B06FDD">
        <w:rPr>
          <w:rStyle w:val="FontStyle132"/>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4B60EB" w:rsidRDefault="004B60EB" w:rsidP="004B60EB">
      <w:pPr>
        <w:pStyle w:val="Style42"/>
        <w:widowControl/>
        <w:spacing w:before="84" w:line="240" w:lineRule="auto"/>
        <w:ind w:firstLine="709"/>
        <w:contextualSpacing/>
        <w:rPr>
          <w:rStyle w:val="FontStyle132"/>
        </w:rPr>
      </w:pPr>
      <w:r w:rsidRPr="00B06FDD">
        <w:rPr>
          <w:rStyle w:val="FontStyle132"/>
        </w:rPr>
        <w:t>Прогнозируемый объем поступлений по транспортному налогу с организаций (ТН ОРГ) рассчитывается по формуле, тыс. рублей:</w:t>
      </w:r>
    </w:p>
    <w:p w:rsidR="00D2482A" w:rsidRPr="00B06FDD" w:rsidRDefault="00D2482A" w:rsidP="004B60EB">
      <w:pPr>
        <w:pStyle w:val="Style42"/>
        <w:widowControl/>
        <w:spacing w:before="84" w:line="240" w:lineRule="auto"/>
        <w:ind w:firstLine="709"/>
        <w:contextualSpacing/>
        <w:rPr>
          <w:rStyle w:val="FontStyle132"/>
        </w:rPr>
      </w:pPr>
    </w:p>
    <w:p w:rsidR="004B60EB" w:rsidRPr="00B06FDD" w:rsidRDefault="004B60EB" w:rsidP="004B60EB">
      <w:pPr>
        <w:pStyle w:val="Style42"/>
        <w:widowControl/>
        <w:spacing w:before="84" w:line="240" w:lineRule="auto"/>
        <w:ind w:firstLine="709"/>
        <w:contextualSpacing/>
        <w:jc w:val="center"/>
        <w:rPr>
          <w:rStyle w:val="FontStyle132"/>
          <w:b/>
          <w:i/>
        </w:rPr>
      </w:pPr>
      <w:r w:rsidRPr="00B06FDD">
        <w:rPr>
          <w:rStyle w:val="FontStyle132"/>
          <w:b/>
          <w:i/>
        </w:rPr>
        <w:t>ТН ОРГ = ∑(КОЛ ТС × К э</w:t>
      </w:r>
      <w:r w:rsidR="00C23CAF">
        <w:rPr>
          <w:rStyle w:val="FontStyle132"/>
          <w:b/>
          <w:i/>
        </w:rPr>
        <w:t>к</w:t>
      </w:r>
      <w:r w:rsidRPr="00B06FDD">
        <w:rPr>
          <w:rStyle w:val="FontStyle132"/>
          <w:b/>
          <w:i/>
        </w:rPr>
        <w:t>стр × S ТС) × K пер. × K соб. (+/-) F,</w:t>
      </w:r>
    </w:p>
    <w:p w:rsidR="004B60EB" w:rsidRPr="00B06FDD" w:rsidRDefault="0075372A" w:rsidP="004B60EB">
      <w:pPr>
        <w:pStyle w:val="Style42"/>
        <w:widowControl/>
        <w:spacing w:before="84" w:line="240" w:lineRule="auto"/>
        <w:ind w:firstLine="709"/>
        <w:contextualSpacing/>
        <w:rPr>
          <w:rStyle w:val="FontStyle132"/>
        </w:rPr>
      </w:pPr>
      <w:r w:rsidRPr="00B06FDD">
        <w:rPr>
          <w:rStyle w:val="FontStyle132"/>
        </w:rPr>
        <w:t>где:</w:t>
      </w:r>
    </w:p>
    <w:p w:rsidR="004B60EB" w:rsidRPr="00B06FDD" w:rsidRDefault="004B60EB" w:rsidP="004B60EB">
      <w:pPr>
        <w:pStyle w:val="Style42"/>
        <w:widowControl/>
        <w:spacing w:before="84" w:line="240" w:lineRule="auto"/>
        <w:ind w:firstLine="709"/>
        <w:contextualSpacing/>
        <w:rPr>
          <w:rStyle w:val="FontStyle132"/>
        </w:rPr>
      </w:pPr>
      <w:r w:rsidRPr="00B06FDD">
        <w:rPr>
          <w:rStyle w:val="FontStyle132"/>
          <w:b/>
          <w:i/>
        </w:rPr>
        <w:t>КОЛ ТС</w:t>
      </w:r>
      <w:r w:rsidRPr="00B06FDD">
        <w:rPr>
          <w:rStyle w:val="FontStyle132"/>
        </w:rPr>
        <w:t xml:space="preserve"> – количество объектов транспортных средств, единиц;</w:t>
      </w:r>
    </w:p>
    <w:p w:rsidR="00472341" w:rsidRPr="00B06FDD" w:rsidRDefault="004B60EB" w:rsidP="004B60EB">
      <w:pPr>
        <w:pStyle w:val="Style42"/>
        <w:widowControl/>
        <w:spacing w:before="84" w:line="240" w:lineRule="auto"/>
        <w:ind w:firstLine="709"/>
        <w:contextualSpacing/>
        <w:rPr>
          <w:rStyle w:val="FontStyle132"/>
        </w:rPr>
      </w:pPr>
      <w:r w:rsidRPr="00B06FDD">
        <w:rPr>
          <w:rStyle w:val="FontStyle132"/>
          <w:b/>
          <w:i/>
        </w:rPr>
        <w:t>К э</w:t>
      </w:r>
      <w:r w:rsidR="00C23CAF">
        <w:rPr>
          <w:rStyle w:val="FontStyle132"/>
          <w:b/>
          <w:i/>
        </w:rPr>
        <w:t>к</w:t>
      </w:r>
      <w:r w:rsidRPr="00B06FDD">
        <w:rPr>
          <w:rStyle w:val="FontStyle132"/>
          <w:b/>
          <w:i/>
        </w:rPr>
        <w:t>стр.</w:t>
      </w:r>
      <w:r w:rsidRPr="00B06FDD">
        <w:rPr>
          <w:rStyle w:val="FontStyle132"/>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w:t>
      </w:r>
      <w:r w:rsidR="00F47631" w:rsidRPr="00B06FDD">
        <w:rPr>
          <w:rStyle w:val="FontStyle132"/>
        </w:rPr>
        <w:t>средств к предыдущему периоду, а также с учетом оперативной информации, полученной в рамках информационного обмена от органов исполнительной власти субъектов Российской Федерации, %;</w:t>
      </w:r>
    </w:p>
    <w:p w:rsidR="004B60EB" w:rsidRPr="00CF359C" w:rsidRDefault="004B60EB" w:rsidP="004B60EB">
      <w:pPr>
        <w:pStyle w:val="Style42"/>
        <w:widowControl/>
        <w:spacing w:before="84" w:line="240" w:lineRule="auto"/>
        <w:ind w:firstLine="709"/>
        <w:contextualSpacing/>
        <w:rPr>
          <w:rStyle w:val="FontStyle132"/>
        </w:rPr>
      </w:pPr>
      <w:r w:rsidRPr="00CF359C">
        <w:rPr>
          <w:rStyle w:val="FontStyle132"/>
          <w:b/>
          <w:i/>
        </w:rPr>
        <w:t>S ТС</w:t>
      </w:r>
      <w:r w:rsidRPr="00CF359C">
        <w:rPr>
          <w:rStyle w:val="FontStyle132"/>
        </w:rPr>
        <w:t xml:space="preserve"> – расчетная средняя сумма налога, приходящаяся на транспортное средство, в отчетном периоде, тыс. рублей.</w:t>
      </w:r>
    </w:p>
    <w:p w:rsidR="004B60EB" w:rsidRPr="00CF359C" w:rsidRDefault="004B60EB" w:rsidP="004B60EB">
      <w:pPr>
        <w:pStyle w:val="Style42"/>
        <w:widowControl/>
        <w:spacing w:before="84" w:line="240" w:lineRule="auto"/>
        <w:ind w:firstLine="709"/>
        <w:contextualSpacing/>
        <w:rPr>
          <w:rStyle w:val="FontStyle132"/>
        </w:rPr>
      </w:pPr>
      <w:r w:rsidRPr="00CF359C">
        <w:rPr>
          <w:rStyle w:val="FontStyle132"/>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4B60EB" w:rsidRPr="00CF359C" w:rsidRDefault="004B60EB" w:rsidP="004B60EB">
      <w:pPr>
        <w:pStyle w:val="Style42"/>
        <w:widowControl/>
        <w:spacing w:before="84" w:line="240" w:lineRule="auto"/>
        <w:ind w:firstLine="709"/>
        <w:contextualSpacing/>
        <w:rPr>
          <w:rStyle w:val="FontStyle132"/>
        </w:rPr>
      </w:pPr>
      <w:r w:rsidRPr="00CF359C">
        <w:rPr>
          <w:rStyle w:val="FontStyle132"/>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4B60EB" w:rsidRPr="00CF359C" w:rsidRDefault="004B60EB" w:rsidP="004B60EB">
      <w:pPr>
        <w:pStyle w:val="Style42"/>
        <w:widowControl/>
        <w:spacing w:before="84" w:line="240" w:lineRule="auto"/>
        <w:ind w:firstLine="709"/>
        <w:contextualSpacing/>
        <w:rPr>
          <w:rStyle w:val="FontStyle132"/>
        </w:rPr>
      </w:pPr>
      <w:r w:rsidRPr="00CF359C">
        <w:rPr>
          <w:rStyle w:val="FontStyle132"/>
          <w:b/>
          <w:i/>
        </w:rPr>
        <w:t>K пер.</w:t>
      </w:r>
      <w:r w:rsidRPr="00CF359C">
        <w:rPr>
          <w:rStyle w:val="FontStyle132"/>
        </w:rPr>
        <w:t xml:space="preserve"> – расчетный уровень переходящих платежей по налогу, %.</w:t>
      </w:r>
    </w:p>
    <w:p w:rsidR="004B60EB" w:rsidRPr="00CF359C" w:rsidRDefault="004B60EB" w:rsidP="004B60EB">
      <w:pPr>
        <w:pStyle w:val="Style42"/>
        <w:widowControl/>
        <w:spacing w:before="84" w:line="240" w:lineRule="auto"/>
        <w:ind w:firstLine="709"/>
        <w:contextualSpacing/>
        <w:rPr>
          <w:rStyle w:val="FontStyle132"/>
        </w:rPr>
      </w:pPr>
      <w:r w:rsidRPr="00CF359C">
        <w:rPr>
          <w:rStyle w:val="FontStyle132"/>
        </w:rPr>
        <w:t>Расчетный уровень переходящих платежей определяется как частное от деления суммы транспортного налога с организаций начисленного (по отчету по форме № 1-НМ) на сумму транспортного налога с организаций, подлежащего уплате в бюджет (по отчету по форме № 5-ТН), сложившийся в отчетном периоде;</w:t>
      </w:r>
    </w:p>
    <w:p w:rsidR="004B60EB" w:rsidRPr="00CF359C" w:rsidRDefault="004B60EB" w:rsidP="004B60EB">
      <w:pPr>
        <w:pStyle w:val="Style42"/>
        <w:widowControl/>
        <w:spacing w:before="84" w:line="240" w:lineRule="auto"/>
        <w:ind w:firstLine="709"/>
        <w:contextualSpacing/>
        <w:rPr>
          <w:rStyle w:val="FontStyle132"/>
        </w:rPr>
      </w:pPr>
      <w:r w:rsidRPr="00CF359C">
        <w:rPr>
          <w:rStyle w:val="FontStyle132"/>
          <w:b/>
          <w:i/>
        </w:rPr>
        <w:t>K соб.</w:t>
      </w:r>
      <w:r w:rsidRPr="00CF359C">
        <w:rPr>
          <w:rStyle w:val="FontStyle132"/>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B60EB" w:rsidRPr="00CF359C" w:rsidRDefault="004B60EB" w:rsidP="004B60EB">
      <w:pPr>
        <w:pStyle w:val="Style42"/>
        <w:widowControl/>
        <w:spacing w:before="84" w:line="240" w:lineRule="auto"/>
        <w:ind w:firstLine="709"/>
        <w:contextualSpacing/>
        <w:rPr>
          <w:rStyle w:val="FontStyle132"/>
        </w:rPr>
      </w:pPr>
      <w:r w:rsidRPr="00CF359C">
        <w:rPr>
          <w:rStyle w:val="FontStyle132"/>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B60EB" w:rsidRPr="00CF359C" w:rsidRDefault="004B60EB" w:rsidP="004B60EB">
      <w:pPr>
        <w:pStyle w:val="Style42"/>
        <w:widowControl/>
        <w:spacing w:before="84" w:line="240" w:lineRule="auto"/>
        <w:ind w:firstLine="709"/>
        <w:contextualSpacing/>
        <w:rPr>
          <w:rStyle w:val="FontStyle132"/>
        </w:rPr>
      </w:pPr>
      <w:r w:rsidRPr="00CF359C">
        <w:rPr>
          <w:rStyle w:val="FontStyle132"/>
          <w:b/>
          <w:i/>
        </w:rPr>
        <w:t>F</w:t>
      </w:r>
      <w:r w:rsidRPr="00CF359C">
        <w:rPr>
          <w:rStyle w:val="FontStyle132"/>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B60EB" w:rsidRPr="00CF359C" w:rsidRDefault="004B60EB" w:rsidP="004B60EB">
      <w:pPr>
        <w:pStyle w:val="Style42"/>
        <w:widowControl/>
        <w:spacing w:before="84" w:line="240" w:lineRule="auto"/>
        <w:ind w:firstLine="709"/>
        <w:contextualSpacing/>
        <w:rPr>
          <w:rStyle w:val="FontStyle132"/>
        </w:rPr>
      </w:pPr>
      <w:r w:rsidRPr="00CF359C">
        <w:rPr>
          <w:rStyle w:val="FontStyle132"/>
        </w:rPr>
        <w:t xml:space="preserve">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w:t>
      </w:r>
      <w:r w:rsidR="001B1516" w:rsidRPr="00CF359C">
        <w:rPr>
          <w:rStyle w:val="FontStyle132"/>
        </w:rPr>
        <w:t>Налогового кодекса Российской Федерации</w:t>
      </w:r>
      <w:r w:rsidRPr="00CF359C">
        <w:rPr>
          <w:rStyle w:val="FontStyle132"/>
        </w:rPr>
        <w:t>, дополнительных налоговых льгот, установленных нормативными правовыми актами субъекта Российской Федерации о налогах и сборах, и других льгот, и преференций.</w:t>
      </w:r>
    </w:p>
    <w:p w:rsidR="004B60EB" w:rsidRPr="00CF359C" w:rsidRDefault="004B60EB" w:rsidP="004B60EB">
      <w:pPr>
        <w:pStyle w:val="Style42"/>
        <w:widowControl/>
        <w:spacing w:before="84" w:line="240" w:lineRule="auto"/>
        <w:ind w:firstLine="709"/>
        <w:contextualSpacing/>
        <w:rPr>
          <w:rStyle w:val="FontStyle132"/>
        </w:rPr>
      </w:pPr>
      <w:r w:rsidRPr="00CF359C">
        <w:rPr>
          <w:rStyle w:val="FontStyle132"/>
        </w:rPr>
        <w:t>Объём выпадающих доходов определяется в рамках прописанного алгоритма расчёта прогнозного объёма поступлений налога.</w:t>
      </w:r>
    </w:p>
    <w:p w:rsidR="004B60EB" w:rsidRPr="00CF359C" w:rsidRDefault="004B60EB" w:rsidP="004B60EB">
      <w:pPr>
        <w:pStyle w:val="Style42"/>
        <w:widowControl/>
        <w:spacing w:before="84" w:line="240" w:lineRule="auto"/>
        <w:ind w:firstLine="709"/>
        <w:contextualSpacing/>
        <w:rPr>
          <w:rStyle w:val="FontStyle132"/>
        </w:rPr>
      </w:pPr>
      <w:r w:rsidRPr="00CF359C">
        <w:rPr>
          <w:rStyle w:val="FontStyle132"/>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w:t>
      </w:r>
      <w:r w:rsidR="00333CAC" w:rsidRPr="00CF359C">
        <w:rPr>
          <w:rStyle w:val="FontStyle132"/>
        </w:rPr>
        <w:t>Бюджетного кодекса Российской Федерации</w:t>
      </w:r>
      <w:r w:rsidRPr="00CF359C">
        <w:rPr>
          <w:rStyle w:val="FontStyle132"/>
        </w:rPr>
        <w:t xml:space="preserve">. </w:t>
      </w:r>
    </w:p>
    <w:p w:rsidR="004B60EB" w:rsidRPr="00E27F0B" w:rsidRDefault="004B60EB" w:rsidP="004B60EB">
      <w:pPr>
        <w:pStyle w:val="Style42"/>
        <w:widowControl/>
        <w:spacing w:line="240" w:lineRule="auto"/>
        <w:ind w:firstLine="709"/>
        <w:contextualSpacing/>
        <w:rPr>
          <w:rStyle w:val="FontStyle132"/>
          <w:highlight w:val="yellow"/>
        </w:rPr>
      </w:pPr>
    </w:p>
    <w:p w:rsidR="004B60EB" w:rsidRPr="00CF359C" w:rsidRDefault="004B60EB" w:rsidP="00822B58">
      <w:pPr>
        <w:pStyle w:val="1"/>
        <w:keepLines w:val="0"/>
        <w:widowControl/>
        <w:autoSpaceDE/>
        <w:autoSpaceDN/>
        <w:adjustRightInd/>
        <w:spacing w:before="0"/>
        <w:ind w:firstLine="284"/>
        <w:jc w:val="center"/>
        <w:rPr>
          <w:rFonts w:ascii="Times New Roman" w:eastAsia="MS Gothic" w:hAnsi="Times New Roman" w:cs="Times New Roman"/>
          <w:i/>
          <w:color w:val="auto"/>
          <w:kern w:val="32"/>
          <w:sz w:val="27"/>
          <w:szCs w:val="27"/>
        </w:rPr>
      </w:pPr>
      <w:bookmarkStart w:id="107" w:name="_Toc475107839"/>
      <w:bookmarkStart w:id="108" w:name="_Toc225426130"/>
      <w:r w:rsidRPr="00CF359C">
        <w:rPr>
          <w:rFonts w:ascii="Times New Roman" w:eastAsia="MS Gothic" w:hAnsi="Times New Roman" w:cs="Times New Roman"/>
          <w:i/>
          <w:color w:val="auto"/>
          <w:kern w:val="32"/>
          <w:sz w:val="27"/>
          <w:szCs w:val="27"/>
        </w:rPr>
        <w:lastRenderedPageBreak/>
        <w:t>2.</w:t>
      </w:r>
      <w:r w:rsidR="007D45C2" w:rsidRPr="00CF359C">
        <w:rPr>
          <w:rFonts w:ascii="Times New Roman" w:eastAsia="MS Gothic" w:hAnsi="Times New Roman" w:cs="Times New Roman"/>
          <w:i/>
          <w:color w:val="auto"/>
          <w:kern w:val="32"/>
          <w:sz w:val="27"/>
          <w:szCs w:val="27"/>
        </w:rPr>
        <w:t>1</w:t>
      </w:r>
      <w:r w:rsidR="00174205" w:rsidRPr="00CF359C">
        <w:rPr>
          <w:rFonts w:ascii="Times New Roman" w:eastAsia="MS Gothic" w:hAnsi="Times New Roman" w:cs="Times New Roman"/>
          <w:i/>
          <w:color w:val="auto"/>
          <w:kern w:val="32"/>
          <w:sz w:val="27"/>
          <w:szCs w:val="27"/>
        </w:rPr>
        <w:t>2</w:t>
      </w:r>
      <w:r w:rsidRPr="00CF359C">
        <w:rPr>
          <w:rFonts w:ascii="Times New Roman" w:eastAsia="MS Gothic" w:hAnsi="Times New Roman" w:cs="Times New Roman"/>
          <w:i/>
          <w:color w:val="auto"/>
          <w:kern w:val="32"/>
          <w:sz w:val="27"/>
          <w:szCs w:val="27"/>
        </w:rPr>
        <w:t>.3.2 Тран</w:t>
      </w:r>
      <w:r w:rsidR="00C7376F" w:rsidRPr="00CF359C">
        <w:rPr>
          <w:rFonts w:ascii="Times New Roman" w:eastAsia="MS Gothic" w:hAnsi="Times New Roman" w:cs="Times New Roman"/>
          <w:i/>
          <w:color w:val="auto"/>
          <w:kern w:val="32"/>
          <w:sz w:val="27"/>
          <w:szCs w:val="27"/>
        </w:rPr>
        <w:t>спортный налог с физических лиц</w:t>
      </w:r>
      <w:r w:rsidR="00C77F74" w:rsidRPr="00CF359C">
        <w:rPr>
          <w:rFonts w:ascii="Times New Roman" w:hAnsi="Times New Roman"/>
          <w:i/>
          <w:sz w:val="24"/>
          <w:szCs w:val="24"/>
        </w:rPr>
        <w:br/>
      </w:r>
      <w:r w:rsidRPr="00CF359C">
        <w:rPr>
          <w:rFonts w:ascii="Times New Roman" w:eastAsia="MS Gothic" w:hAnsi="Times New Roman" w:cs="Times New Roman"/>
          <w:i/>
          <w:color w:val="auto"/>
          <w:kern w:val="32"/>
          <w:sz w:val="27"/>
          <w:szCs w:val="27"/>
        </w:rPr>
        <w:t>182 1 06 04012 02 0000 110</w:t>
      </w:r>
      <w:bookmarkEnd w:id="107"/>
      <w:bookmarkEnd w:id="108"/>
    </w:p>
    <w:p w:rsidR="004B60EB" w:rsidRPr="00CF359C" w:rsidRDefault="004B60EB" w:rsidP="004B60EB">
      <w:pPr>
        <w:pStyle w:val="Style42"/>
        <w:spacing w:line="240" w:lineRule="auto"/>
        <w:ind w:firstLine="714"/>
        <w:contextualSpacing/>
      </w:pPr>
      <w:r w:rsidRPr="00CF359C">
        <w:t>Для расчета транспортного налога с физических лиц используются:</w:t>
      </w:r>
    </w:p>
    <w:p w:rsidR="004B60EB" w:rsidRPr="00CF359C" w:rsidRDefault="004B60EB" w:rsidP="004B60EB">
      <w:pPr>
        <w:pStyle w:val="Style42"/>
        <w:spacing w:line="240" w:lineRule="auto"/>
        <w:ind w:firstLine="714"/>
        <w:contextualSpacing/>
      </w:pPr>
      <w:r w:rsidRPr="00CF359C">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4B60EB" w:rsidRPr="00CF359C" w:rsidRDefault="004B60EB" w:rsidP="004B60EB">
      <w:pPr>
        <w:pStyle w:val="Style42"/>
        <w:spacing w:line="240" w:lineRule="auto"/>
        <w:ind w:firstLine="714"/>
        <w:contextualSpacing/>
      </w:pPr>
      <w:r w:rsidRPr="00CF359C">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DE5ACE" w:rsidRPr="00CF359C" w:rsidRDefault="004B60EB" w:rsidP="004B60EB">
      <w:pPr>
        <w:pStyle w:val="Style42"/>
        <w:spacing w:line="240" w:lineRule="auto"/>
        <w:ind w:firstLine="714"/>
        <w:contextualSpacing/>
      </w:pPr>
      <w:r w:rsidRPr="00CF359C">
        <w:t xml:space="preserve">- информация о налоговых ставках, предусмотренных главой 28 </w:t>
      </w:r>
      <w:r w:rsidR="001B1516" w:rsidRPr="00CF359C">
        <w:t>Налогового кодекса Российской Федерации</w:t>
      </w:r>
      <w:r w:rsidRPr="00CF359C">
        <w:t xml:space="preserve"> «Транспортный налог» </w:t>
      </w:r>
      <w:r w:rsidR="00797680" w:rsidRPr="00CF359C">
        <w:t>и</w:t>
      </w:r>
      <w:r w:rsidR="002D77BB" w:rsidRPr="00CF359C">
        <w:t xml:space="preserve"> </w:t>
      </w:r>
      <w:r w:rsidR="00797680" w:rsidRPr="00CF359C">
        <w:t xml:space="preserve">нормативными правовыми </w:t>
      </w:r>
      <w:r w:rsidRPr="00CF359C">
        <w:t>актами субъекта Российской Федерации;</w:t>
      </w:r>
    </w:p>
    <w:p w:rsidR="004B60EB" w:rsidRPr="00CF359C" w:rsidRDefault="004B60EB" w:rsidP="004B60EB">
      <w:pPr>
        <w:pStyle w:val="Style42"/>
        <w:spacing w:line="240" w:lineRule="auto"/>
        <w:ind w:firstLine="714"/>
        <w:contextualSpacing/>
      </w:pPr>
      <w:r w:rsidRPr="00CF359C">
        <w:t xml:space="preserve">- информация о льготах и преференциях, предусмотренных главой 28 </w:t>
      </w:r>
      <w:r w:rsidR="001B1516" w:rsidRPr="00CF359C">
        <w:t>Налогового кодекса Российской Федерации</w:t>
      </w:r>
      <w:r w:rsidRPr="00CF359C">
        <w:t xml:space="preserve"> «Транспортный налог» </w:t>
      </w:r>
      <w:r w:rsidR="00797680" w:rsidRPr="00CF359C">
        <w:t>и</w:t>
      </w:r>
      <w:r w:rsidR="002D77BB" w:rsidRPr="00CF359C">
        <w:t xml:space="preserve"> </w:t>
      </w:r>
      <w:r w:rsidR="00797680" w:rsidRPr="00CF359C">
        <w:t>другими нормативными правовыми актами;</w:t>
      </w:r>
    </w:p>
    <w:p w:rsidR="004B60EB" w:rsidRPr="00CF359C" w:rsidRDefault="00797680" w:rsidP="004B60EB">
      <w:pPr>
        <w:pStyle w:val="Style42"/>
        <w:spacing w:line="240" w:lineRule="auto"/>
        <w:ind w:firstLine="714"/>
        <w:contextualSpacing/>
      </w:pPr>
      <w:r w:rsidRPr="00CF359C">
        <w:t>- оперативные данные, полученные в рамках информационного обмена с органами исполнительной власти субъектов Российской Федерации.</w:t>
      </w:r>
    </w:p>
    <w:p w:rsidR="004B60EB" w:rsidRPr="00CF359C" w:rsidRDefault="004B60EB" w:rsidP="004B60EB">
      <w:pPr>
        <w:pStyle w:val="Style42"/>
        <w:spacing w:line="240" w:lineRule="auto"/>
        <w:ind w:firstLine="714"/>
        <w:contextualSpacing/>
      </w:pPr>
      <w:r w:rsidRPr="00CF359C">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4B60EB" w:rsidRPr="00CF359C" w:rsidRDefault="004B60EB" w:rsidP="004B60EB">
      <w:pPr>
        <w:pStyle w:val="Style42"/>
        <w:spacing w:line="240" w:lineRule="auto"/>
        <w:ind w:firstLine="714"/>
        <w:contextualSpacing/>
      </w:pPr>
      <w:r w:rsidRPr="00CF359C">
        <w:t xml:space="preserve">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w:t>
      </w:r>
      <w:r w:rsidR="001B1516" w:rsidRPr="00CF359C">
        <w:t>Налогового кодекса Российской Федерации</w:t>
      </w:r>
      <w:r w:rsidRPr="00CF359C">
        <w:t>.</w:t>
      </w:r>
    </w:p>
    <w:p w:rsidR="004B60EB" w:rsidRPr="00CF359C" w:rsidRDefault="004B60EB" w:rsidP="004B60EB">
      <w:pPr>
        <w:ind w:firstLine="709"/>
        <w:jc w:val="both"/>
      </w:pPr>
      <w:r w:rsidRPr="00CF359C">
        <w:t>Прогнозируемый объем поступлений по транспортному налогу с физических лиц (</w:t>
      </w:r>
      <w:r w:rsidRPr="00CF359C">
        <w:rPr>
          <w:b/>
          <w:i/>
        </w:rPr>
        <w:t xml:space="preserve">ТН </w:t>
      </w:r>
      <w:r w:rsidRPr="00CF359C">
        <w:rPr>
          <w:b/>
          <w:i/>
          <w:vertAlign w:val="subscript"/>
        </w:rPr>
        <w:t>ФЛ</w:t>
      </w:r>
      <w:r w:rsidRPr="00CF359C">
        <w:rPr>
          <w:b/>
          <w:i/>
        </w:rPr>
        <w:t xml:space="preserve">) </w:t>
      </w:r>
      <w:r w:rsidRPr="00CF359C">
        <w:t>рассчитывается по формуле, тыс. рублей:</w:t>
      </w:r>
    </w:p>
    <w:p w:rsidR="004B60EB" w:rsidRPr="00736C42" w:rsidRDefault="004B60EB" w:rsidP="004B60EB">
      <w:pPr>
        <w:spacing w:before="120" w:after="120"/>
        <w:ind w:firstLine="709"/>
        <w:jc w:val="center"/>
        <w:rPr>
          <w:b/>
          <w:i/>
        </w:rPr>
      </w:pPr>
      <w:r w:rsidRPr="00736C42">
        <w:rPr>
          <w:b/>
          <w:i/>
        </w:rPr>
        <w:t xml:space="preserve">ТН </w:t>
      </w:r>
      <w:r w:rsidRPr="00736C42">
        <w:rPr>
          <w:b/>
          <w:i/>
          <w:vertAlign w:val="subscript"/>
        </w:rPr>
        <w:t>ФЛ</w:t>
      </w:r>
      <w:r w:rsidRPr="00736C42">
        <w:rPr>
          <w:b/>
          <w:i/>
        </w:rPr>
        <w:t xml:space="preserve"> = ∑(КОЛ </w:t>
      </w:r>
      <w:r w:rsidRPr="00736C42">
        <w:rPr>
          <w:b/>
          <w:i/>
          <w:vertAlign w:val="subscript"/>
        </w:rPr>
        <w:t>ТС</w:t>
      </w:r>
      <w:r w:rsidRPr="00736C42">
        <w:rPr>
          <w:b/>
          <w:i/>
        </w:rPr>
        <w:t xml:space="preserve"> × К</w:t>
      </w:r>
      <w:r w:rsidRPr="00736C42">
        <w:rPr>
          <w:b/>
          <w:i/>
          <w:vertAlign w:val="subscript"/>
        </w:rPr>
        <w:t xml:space="preserve"> э</w:t>
      </w:r>
      <w:r w:rsidR="00C23CAF" w:rsidRPr="00736C42">
        <w:rPr>
          <w:b/>
          <w:i/>
          <w:vertAlign w:val="subscript"/>
        </w:rPr>
        <w:t>к</w:t>
      </w:r>
      <w:r w:rsidRPr="00736C42">
        <w:rPr>
          <w:b/>
          <w:i/>
          <w:vertAlign w:val="subscript"/>
        </w:rPr>
        <w:t>стр</w:t>
      </w:r>
      <w:r w:rsidRPr="00736C42">
        <w:rPr>
          <w:b/>
          <w:i/>
          <w:strike/>
          <w:vertAlign w:val="subscript"/>
        </w:rPr>
        <w:t>.</w:t>
      </w:r>
      <w:r w:rsidRPr="00736C42">
        <w:rPr>
          <w:b/>
        </w:rPr>
        <w:t xml:space="preserve"> </w:t>
      </w:r>
      <w:r w:rsidRPr="00736C42">
        <w:rPr>
          <w:b/>
          <w:i/>
        </w:rPr>
        <w:t xml:space="preserve">× </w:t>
      </w:r>
      <w:r w:rsidRPr="00736C42">
        <w:rPr>
          <w:b/>
          <w:i/>
          <w:lang w:val="en-US"/>
        </w:rPr>
        <w:t>S</w:t>
      </w:r>
      <w:r w:rsidRPr="00736C42">
        <w:rPr>
          <w:b/>
          <w:i/>
        </w:rPr>
        <w:t xml:space="preserve"> </w:t>
      </w:r>
      <w:r w:rsidRPr="00736C42">
        <w:rPr>
          <w:b/>
          <w:i/>
          <w:vertAlign w:val="subscript"/>
        </w:rPr>
        <w:t>ТС</w:t>
      </w:r>
      <w:r w:rsidRPr="00736C42">
        <w:rPr>
          <w:b/>
        </w:rPr>
        <w:t>)</w:t>
      </w:r>
      <w:r w:rsidRPr="00736C42">
        <w:rPr>
          <w:b/>
          <w:i/>
        </w:rPr>
        <w:t xml:space="preserve"> × </w:t>
      </w:r>
      <w:r w:rsidRPr="00736C42">
        <w:rPr>
          <w:b/>
          <w:i/>
          <w:lang w:val="en-US"/>
        </w:rPr>
        <w:t>K</w:t>
      </w:r>
      <w:r w:rsidRPr="00736C42">
        <w:rPr>
          <w:b/>
          <w:i/>
        </w:rPr>
        <w:t xml:space="preserve"> </w:t>
      </w:r>
      <w:r w:rsidRPr="00736C42">
        <w:rPr>
          <w:b/>
          <w:i/>
          <w:vertAlign w:val="subscript"/>
        </w:rPr>
        <w:t>соб.</w:t>
      </w:r>
      <w:r w:rsidRPr="00736C42">
        <w:rPr>
          <w:b/>
        </w:rPr>
        <w:t xml:space="preserve"> </w:t>
      </w:r>
      <w:r w:rsidRPr="00736C42">
        <w:rPr>
          <w:b/>
          <w:i/>
        </w:rPr>
        <w:t xml:space="preserve">(+/-) </w:t>
      </w:r>
      <w:r w:rsidRPr="00736C42">
        <w:rPr>
          <w:b/>
          <w:i/>
          <w:lang w:val="en-US"/>
        </w:rPr>
        <w:t>F</w:t>
      </w:r>
      <w:r w:rsidRPr="00736C42">
        <w:rPr>
          <w:b/>
          <w:i/>
        </w:rPr>
        <w:t xml:space="preserve">, </w:t>
      </w:r>
    </w:p>
    <w:p w:rsidR="004B60EB" w:rsidRPr="00C23CAF" w:rsidRDefault="004B60EB" w:rsidP="004B60EB">
      <w:pPr>
        <w:ind w:firstLine="709"/>
        <w:jc w:val="both"/>
      </w:pPr>
      <w:r w:rsidRPr="00C23CAF">
        <w:t>где,</w:t>
      </w:r>
    </w:p>
    <w:p w:rsidR="004B60EB" w:rsidRPr="00C23CAF" w:rsidRDefault="004B60EB" w:rsidP="004B60EB">
      <w:pPr>
        <w:ind w:firstLine="709"/>
        <w:jc w:val="both"/>
      </w:pPr>
      <w:r w:rsidRPr="00C23CAF">
        <w:rPr>
          <w:b/>
          <w:i/>
        </w:rPr>
        <w:t xml:space="preserve">КОЛ </w:t>
      </w:r>
      <w:r w:rsidRPr="00C23CAF">
        <w:rPr>
          <w:b/>
          <w:i/>
          <w:vertAlign w:val="subscript"/>
        </w:rPr>
        <w:t>ТС</w:t>
      </w:r>
      <w:r w:rsidRPr="00C23CAF">
        <w:rPr>
          <w:b/>
          <w:i/>
        </w:rPr>
        <w:t xml:space="preserve"> – </w:t>
      </w:r>
      <w:r w:rsidRPr="00C23CAF">
        <w:t>количество объектов транспортных средств отчетного периода, единиц;</w:t>
      </w:r>
    </w:p>
    <w:p w:rsidR="004B60EB" w:rsidRPr="00606413" w:rsidRDefault="004B60EB" w:rsidP="004B60EB">
      <w:pPr>
        <w:ind w:firstLine="709"/>
        <w:jc w:val="both"/>
      </w:pPr>
      <w:r w:rsidRPr="00606413">
        <w:rPr>
          <w:b/>
          <w:i/>
        </w:rPr>
        <w:t>К</w:t>
      </w:r>
      <w:r w:rsidRPr="00606413">
        <w:rPr>
          <w:b/>
          <w:i/>
          <w:vertAlign w:val="subscript"/>
        </w:rPr>
        <w:t> э</w:t>
      </w:r>
      <w:r w:rsidR="00C23CAF" w:rsidRPr="00606413">
        <w:rPr>
          <w:b/>
          <w:i/>
          <w:vertAlign w:val="subscript"/>
        </w:rPr>
        <w:t>к</w:t>
      </w:r>
      <w:r w:rsidRPr="00606413">
        <w:rPr>
          <w:b/>
          <w:i/>
          <w:vertAlign w:val="subscript"/>
        </w:rPr>
        <w:t>стр</w:t>
      </w:r>
      <w:r w:rsidRPr="00606413">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w:t>
      </w:r>
      <w:r w:rsidR="00797680" w:rsidRPr="00606413">
        <w:t xml:space="preserve"> а также с учетом оперативных данных, полученных в рамках информационного обмена с иными органами исполнительной власти субъектов Российской Федерации,</w:t>
      </w:r>
      <w:r w:rsidRPr="00606413">
        <w:t xml:space="preserve"> %;</w:t>
      </w:r>
    </w:p>
    <w:p w:rsidR="004B60EB" w:rsidRPr="00606413" w:rsidRDefault="004B60EB" w:rsidP="004B60EB">
      <w:pPr>
        <w:ind w:firstLine="709"/>
        <w:jc w:val="both"/>
      </w:pPr>
      <w:r w:rsidRPr="00606413">
        <w:rPr>
          <w:b/>
          <w:i/>
          <w:lang w:val="en-US"/>
        </w:rPr>
        <w:t>S</w:t>
      </w:r>
      <w:r w:rsidRPr="00606413">
        <w:rPr>
          <w:b/>
          <w:i/>
        </w:rPr>
        <w:t xml:space="preserve"> </w:t>
      </w:r>
      <w:r w:rsidRPr="00606413">
        <w:rPr>
          <w:b/>
          <w:i/>
          <w:vertAlign w:val="subscript"/>
        </w:rPr>
        <w:t xml:space="preserve">ТС </w:t>
      </w:r>
      <w:r w:rsidRPr="00606413">
        <w:t>– расчетная средняя сумма налога, приходящаяся на транспортное средство, в отчетном периоде, тыс. рублей.</w:t>
      </w:r>
    </w:p>
    <w:p w:rsidR="004B60EB" w:rsidRPr="00606413" w:rsidRDefault="004B60EB" w:rsidP="004B60EB">
      <w:pPr>
        <w:ind w:firstLine="709"/>
        <w:jc w:val="both"/>
      </w:pPr>
      <w:r w:rsidRPr="00606413">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4B60EB" w:rsidRPr="00606413" w:rsidRDefault="004B60EB" w:rsidP="004B60EB">
      <w:pPr>
        <w:ind w:firstLine="709"/>
        <w:jc w:val="both"/>
      </w:pPr>
      <w:r w:rsidRPr="00606413">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4B60EB" w:rsidRPr="00E27F0B" w:rsidRDefault="004B60EB" w:rsidP="004B60EB">
      <w:pPr>
        <w:ind w:firstLine="709"/>
        <w:jc w:val="both"/>
        <w:rPr>
          <w:highlight w:val="yellow"/>
        </w:rPr>
      </w:pPr>
      <w:r w:rsidRPr="00606413">
        <w:rPr>
          <w:b/>
          <w:i/>
          <w:lang w:val="en-US"/>
        </w:rPr>
        <w:t>K</w:t>
      </w:r>
      <w:r w:rsidRPr="00606413">
        <w:rPr>
          <w:b/>
          <w:i/>
        </w:rPr>
        <w:t xml:space="preserve"> </w:t>
      </w:r>
      <w:r w:rsidRPr="00606413">
        <w:rPr>
          <w:b/>
          <w:i/>
          <w:vertAlign w:val="subscript"/>
        </w:rPr>
        <w:t>соб.</w:t>
      </w:r>
      <w:r w:rsidRPr="00606413">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B60EB" w:rsidRPr="00606413" w:rsidRDefault="004B60EB" w:rsidP="004B60EB">
      <w:pPr>
        <w:ind w:firstLine="709"/>
        <w:jc w:val="both"/>
      </w:pPr>
      <w:r w:rsidRPr="00606413">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B60EB" w:rsidRPr="00606413" w:rsidRDefault="004B60EB" w:rsidP="004B60EB">
      <w:pPr>
        <w:ind w:firstLine="709"/>
        <w:jc w:val="both"/>
      </w:pPr>
      <w:r w:rsidRPr="00606413">
        <w:rPr>
          <w:b/>
          <w:i/>
        </w:rPr>
        <w:t xml:space="preserve">F – </w:t>
      </w:r>
      <w:r w:rsidRPr="00606413">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B60EB" w:rsidRPr="00606413" w:rsidRDefault="004B60EB" w:rsidP="004B60EB">
      <w:pPr>
        <w:ind w:firstLine="709"/>
        <w:jc w:val="both"/>
      </w:pPr>
      <w:r w:rsidRPr="00606413">
        <w:lastRenderedPageBreak/>
        <w:t xml:space="preserve">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w:t>
      </w:r>
      <w:r w:rsidR="001B1516" w:rsidRPr="00606413">
        <w:t>Налогового кодекса Российской Федерации</w:t>
      </w:r>
      <w:r w:rsidRPr="00606413">
        <w:t>, дополнительных налоговых льгот, установленных нормативными правовыми актами субъекта Российской Федерации о налогах и сборах, и других льгот, и преференций.</w:t>
      </w:r>
    </w:p>
    <w:p w:rsidR="004B60EB" w:rsidRPr="00606413" w:rsidRDefault="004B60EB" w:rsidP="004B60EB">
      <w:pPr>
        <w:ind w:firstLine="709"/>
        <w:jc w:val="both"/>
      </w:pPr>
      <w:r w:rsidRPr="00606413">
        <w:t>Объём выпадающих доходов определяется в рамках прописанного алгоритма расчёта прогнозного объёма поступлений налога.</w:t>
      </w:r>
    </w:p>
    <w:p w:rsidR="00333CAC" w:rsidRDefault="004B60EB" w:rsidP="00333CAC">
      <w:pPr>
        <w:ind w:firstLine="709"/>
        <w:jc w:val="both"/>
      </w:pPr>
      <w:r w:rsidRPr="00606413">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w:t>
      </w:r>
      <w:r w:rsidR="00333CAC" w:rsidRPr="00606413">
        <w:t>Бюджетного кодекса Российской Федерации</w:t>
      </w:r>
      <w:r w:rsidRPr="00606413">
        <w:t xml:space="preserve">. </w:t>
      </w:r>
    </w:p>
    <w:p w:rsidR="000B532F" w:rsidRPr="00606413" w:rsidRDefault="000B532F" w:rsidP="00333CAC">
      <w:pPr>
        <w:ind w:firstLine="709"/>
        <w:jc w:val="both"/>
      </w:pPr>
    </w:p>
    <w:p w:rsidR="00A7713C" w:rsidRPr="00F20AA6"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09" w:name="_Toc33625388"/>
      <w:bookmarkStart w:id="110" w:name="_Toc225426131"/>
      <w:bookmarkStart w:id="111" w:name="_Toc475107842"/>
      <w:r w:rsidRPr="00F20AA6">
        <w:rPr>
          <w:rFonts w:ascii="Times New Roman" w:eastAsia="MS Gothic" w:hAnsi="Times New Roman" w:cs="Times New Roman"/>
          <w:i/>
          <w:color w:val="auto"/>
          <w:kern w:val="32"/>
          <w:sz w:val="27"/>
          <w:szCs w:val="27"/>
        </w:rPr>
        <w:t>2.</w:t>
      </w:r>
      <w:r w:rsidR="006F797C" w:rsidRPr="00F20AA6">
        <w:rPr>
          <w:rFonts w:ascii="Times New Roman" w:eastAsia="MS Gothic" w:hAnsi="Times New Roman" w:cs="Times New Roman"/>
          <w:i/>
          <w:color w:val="auto"/>
          <w:kern w:val="32"/>
          <w:sz w:val="27"/>
          <w:szCs w:val="27"/>
        </w:rPr>
        <w:t>1</w:t>
      </w:r>
      <w:r w:rsidR="00174205" w:rsidRPr="00F20AA6">
        <w:rPr>
          <w:rFonts w:ascii="Times New Roman" w:eastAsia="MS Gothic" w:hAnsi="Times New Roman" w:cs="Times New Roman"/>
          <w:i/>
          <w:color w:val="auto"/>
          <w:kern w:val="32"/>
          <w:sz w:val="27"/>
          <w:szCs w:val="27"/>
        </w:rPr>
        <w:t>2</w:t>
      </w:r>
      <w:r w:rsidRPr="00F20AA6">
        <w:rPr>
          <w:rFonts w:ascii="Times New Roman" w:eastAsia="MS Gothic" w:hAnsi="Times New Roman" w:cs="Times New Roman"/>
          <w:i/>
          <w:color w:val="auto"/>
          <w:kern w:val="32"/>
          <w:sz w:val="27"/>
          <w:szCs w:val="27"/>
        </w:rPr>
        <w:t>.</w:t>
      </w:r>
      <w:r w:rsidR="00092A35" w:rsidRPr="00F20AA6">
        <w:rPr>
          <w:rFonts w:ascii="Times New Roman" w:eastAsia="MS Gothic" w:hAnsi="Times New Roman" w:cs="Times New Roman"/>
          <w:i/>
          <w:color w:val="auto"/>
          <w:kern w:val="32"/>
          <w:sz w:val="27"/>
          <w:szCs w:val="27"/>
        </w:rPr>
        <w:t>4</w:t>
      </w:r>
      <w:r w:rsidRPr="00F20AA6">
        <w:rPr>
          <w:rFonts w:ascii="Times New Roman" w:eastAsia="MS Gothic" w:hAnsi="Times New Roman" w:cs="Times New Roman"/>
          <w:i/>
          <w:color w:val="auto"/>
          <w:kern w:val="32"/>
          <w:sz w:val="27"/>
          <w:szCs w:val="27"/>
        </w:rPr>
        <w:t>. Земельный налог 182 1 06 06000 00 0000 110</w:t>
      </w:r>
      <w:bookmarkEnd w:id="109"/>
      <w:bookmarkEnd w:id="110"/>
    </w:p>
    <w:p w:rsidR="00A7713C" w:rsidRPr="00F20AA6" w:rsidRDefault="004811BA" w:rsidP="00B97352">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12" w:name="_Toc225426132"/>
      <w:r w:rsidRPr="00F20AA6">
        <w:rPr>
          <w:rFonts w:ascii="Times New Roman" w:eastAsia="MS Gothic" w:hAnsi="Times New Roman" w:cs="Times New Roman"/>
          <w:i/>
          <w:color w:val="auto"/>
          <w:kern w:val="32"/>
          <w:sz w:val="27"/>
          <w:szCs w:val="27"/>
        </w:rPr>
        <w:t>2.</w:t>
      </w:r>
      <w:r w:rsidR="006F797C" w:rsidRPr="00F20AA6">
        <w:rPr>
          <w:rFonts w:ascii="Times New Roman" w:eastAsia="MS Gothic" w:hAnsi="Times New Roman" w:cs="Times New Roman"/>
          <w:i/>
          <w:color w:val="auto"/>
          <w:kern w:val="32"/>
          <w:sz w:val="27"/>
          <w:szCs w:val="27"/>
        </w:rPr>
        <w:t>1</w:t>
      </w:r>
      <w:r w:rsidR="00174205" w:rsidRPr="00F20AA6">
        <w:rPr>
          <w:rFonts w:ascii="Times New Roman" w:eastAsia="MS Gothic" w:hAnsi="Times New Roman" w:cs="Times New Roman"/>
          <w:i/>
          <w:color w:val="auto"/>
          <w:kern w:val="32"/>
          <w:sz w:val="27"/>
          <w:szCs w:val="27"/>
        </w:rPr>
        <w:t>2</w:t>
      </w:r>
      <w:r w:rsidRPr="00F20AA6">
        <w:rPr>
          <w:rFonts w:ascii="Times New Roman" w:eastAsia="MS Gothic" w:hAnsi="Times New Roman" w:cs="Times New Roman"/>
          <w:i/>
          <w:color w:val="auto"/>
          <w:kern w:val="32"/>
          <w:sz w:val="27"/>
          <w:szCs w:val="27"/>
        </w:rPr>
        <w:t>.</w:t>
      </w:r>
      <w:r w:rsidR="00092A35" w:rsidRPr="00F20AA6">
        <w:rPr>
          <w:rFonts w:ascii="Times New Roman" w:eastAsia="MS Gothic" w:hAnsi="Times New Roman" w:cs="Times New Roman"/>
          <w:i/>
          <w:color w:val="auto"/>
          <w:kern w:val="32"/>
          <w:sz w:val="27"/>
          <w:szCs w:val="27"/>
        </w:rPr>
        <w:t>4</w:t>
      </w:r>
      <w:r w:rsidRPr="00F20AA6">
        <w:rPr>
          <w:rFonts w:ascii="Times New Roman" w:eastAsia="MS Gothic" w:hAnsi="Times New Roman" w:cs="Times New Roman"/>
          <w:i/>
          <w:color w:val="auto"/>
          <w:kern w:val="32"/>
          <w:sz w:val="27"/>
          <w:szCs w:val="27"/>
        </w:rPr>
        <w:t>.1</w:t>
      </w:r>
      <w:r w:rsidR="00C7376F" w:rsidRPr="00F20AA6">
        <w:rPr>
          <w:rFonts w:ascii="Times New Roman" w:eastAsia="MS Gothic" w:hAnsi="Times New Roman" w:cs="Times New Roman"/>
          <w:i/>
          <w:color w:val="auto"/>
          <w:kern w:val="32"/>
          <w:sz w:val="27"/>
          <w:szCs w:val="27"/>
        </w:rPr>
        <w:t xml:space="preserve"> Земельный налог с организаций</w:t>
      </w:r>
      <w:r w:rsidR="00C77F74" w:rsidRPr="00F20AA6">
        <w:rPr>
          <w:rFonts w:ascii="Times New Roman" w:hAnsi="Times New Roman"/>
          <w:i/>
          <w:sz w:val="24"/>
          <w:szCs w:val="24"/>
        </w:rPr>
        <w:br/>
      </w:r>
      <w:r w:rsidRPr="00F20AA6">
        <w:rPr>
          <w:rFonts w:ascii="Times New Roman" w:eastAsia="MS Gothic" w:hAnsi="Times New Roman" w:cs="Times New Roman"/>
          <w:i/>
          <w:color w:val="auto"/>
          <w:kern w:val="32"/>
          <w:sz w:val="27"/>
          <w:szCs w:val="27"/>
        </w:rPr>
        <w:t>182 1 06 06030 03 0000 110</w:t>
      </w:r>
      <w:bookmarkEnd w:id="111"/>
      <w:bookmarkEnd w:id="112"/>
    </w:p>
    <w:p w:rsidR="00A7713C" w:rsidRPr="00F20AA6" w:rsidRDefault="004811BA" w:rsidP="00B97352">
      <w:pPr>
        <w:pStyle w:val="Style42"/>
        <w:widowControl/>
        <w:spacing w:line="302" w:lineRule="exact"/>
        <w:ind w:left="713" w:firstLine="0"/>
        <w:jc w:val="left"/>
        <w:rPr>
          <w:rStyle w:val="FontStyle132"/>
        </w:rPr>
      </w:pPr>
      <w:r w:rsidRPr="00F20AA6">
        <w:rPr>
          <w:rStyle w:val="FontStyle132"/>
        </w:rPr>
        <w:t>Для расчёта земельного налога</w:t>
      </w:r>
      <w:r w:rsidR="00FF1B0D" w:rsidRPr="00F20AA6">
        <w:rPr>
          <w:rStyle w:val="FontStyle132"/>
        </w:rPr>
        <w:t xml:space="preserve"> с организаций</w:t>
      </w:r>
      <w:r w:rsidRPr="00F20AA6">
        <w:rPr>
          <w:rStyle w:val="FontStyle132"/>
        </w:rPr>
        <w:t>, используются:</w:t>
      </w:r>
    </w:p>
    <w:p w:rsidR="00A7713C" w:rsidRPr="00F20AA6" w:rsidRDefault="00FF1B0D" w:rsidP="00FF1B0D">
      <w:pPr>
        <w:ind w:firstLine="709"/>
        <w:jc w:val="both"/>
      </w:pPr>
      <w:r w:rsidRPr="00F20AA6">
        <w:t>-</w:t>
      </w:r>
      <w:r w:rsidR="004811BA" w:rsidRPr="00F20AA6">
        <w:t xml:space="preserve">динамика налоговой базы </w:t>
      </w:r>
      <w:r w:rsidR="00C36A55" w:rsidRPr="00F20AA6">
        <w:t>и сумм земельного налога с организаций, подлежащего уплате в бюджет, согласно данным отчета по форме</w:t>
      </w:r>
      <w:r w:rsidR="004811BA" w:rsidRPr="00F20AA6">
        <w:t xml:space="preserve"> № 5-МН «Отчет о налоговой базе и структуре начислений по местным налогам», сложившаяся за предыдущие периоды </w:t>
      </w:r>
      <w:r w:rsidR="00296B45" w:rsidRPr="00F20AA6">
        <w:t>(отчет используется в целом или (и) в разрезе муниципальных образований (район, город))</w:t>
      </w:r>
      <w:r w:rsidR="004811BA" w:rsidRPr="00F20AA6">
        <w:t>;</w:t>
      </w:r>
    </w:p>
    <w:p w:rsidR="00A7713C" w:rsidRPr="00F20AA6" w:rsidRDefault="00FF1B0D" w:rsidP="00FF1B0D">
      <w:pPr>
        <w:ind w:firstLine="709"/>
        <w:jc w:val="both"/>
      </w:pPr>
      <w:r w:rsidRPr="00F20AA6">
        <w:t>-</w:t>
      </w:r>
      <w:r w:rsidR="004811BA" w:rsidRPr="00F20AA6">
        <w:t>динамика начислений и фактических поступлений по земельному налогу с организаций в соответствии с отчетом по форме № 1-НМ «</w:t>
      </w:r>
      <w:r w:rsidR="00C36A55" w:rsidRPr="00F20AA6">
        <w:t>Отчет о начислении и поступлении налогов, сборов, страховых взносов и иных обязательных платежей в бюджетную систему Российской Федерации</w:t>
      </w:r>
      <w:r w:rsidR="004811BA" w:rsidRPr="00F20AA6">
        <w:t>» за предыдущие периоды;</w:t>
      </w:r>
    </w:p>
    <w:p w:rsidR="00A7713C" w:rsidRPr="00F20AA6" w:rsidRDefault="004811BA" w:rsidP="00FF1B0D">
      <w:pPr>
        <w:ind w:firstLine="709"/>
        <w:jc w:val="both"/>
      </w:pPr>
      <w:r w:rsidRPr="00F20AA6">
        <w:t xml:space="preserve">- информация о налоговых ставках, льготах и преференциях, предусмотренных главой 31 </w:t>
      </w:r>
      <w:r w:rsidR="001B1516" w:rsidRPr="00F20AA6">
        <w:t>Налогового кодекса Российской Федерации</w:t>
      </w:r>
      <w:r w:rsidRPr="00F20AA6">
        <w:t xml:space="preserve">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A7713C" w:rsidRPr="00F20AA6" w:rsidRDefault="004811BA">
      <w:pPr>
        <w:ind w:firstLine="709"/>
        <w:jc w:val="both"/>
        <w:rPr>
          <w:rStyle w:val="FontStyle132"/>
        </w:rPr>
      </w:pPr>
      <w:r w:rsidRPr="00F20AA6">
        <w:rPr>
          <w:rStyle w:val="FontStyle132"/>
        </w:rPr>
        <w:t xml:space="preserve">Расчёт прогнозного объёма поступлений земельного налога </w:t>
      </w:r>
      <w:r w:rsidR="00FF1B0D" w:rsidRPr="00F20AA6">
        <w:t>с организаций</w:t>
      </w:r>
      <w:r w:rsidR="00FF1B0D" w:rsidRPr="00F20AA6">
        <w:rPr>
          <w:sz w:val="27"/>
          <w:szCs w:val="27"/>
        </w:rPr>
        <w:t xml:space="preserve"> </w:t>
      </w:r>
      <w:r w:rsidRPr="00F20AA6">
        <w:rPr>
          <w:rStyle w:val="FontStyle132"/>
        </w:rPr>
        <w:t>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710AFF" w:rsidRPr="00F20AA6" w:rsidRDefault="00710AFF">
      <w:pPr>
        <w:pStyle w:val="Style42"/>
        <w:widowControl/>
        <w:spacing w:before="58" w:line="302" w:lineRule="exact"/>
        <w:ind w:firstLine="713"/>
        <w:rPr>
          <w:rStyle w:val="FontStyle132"/>
        </w:rPr>
      </w:pPr>
    </w:p>
    <w:p w:rsidR="00FF1B0D" w:rsidRPr="00F20AA6" w:rsidRDefault="00FF1B0D" w:rsidP="00FF1B0D">
      <w:pPr>
        <w:ind w:firstLine="709"/>
        <w:jc w:val="both"/>
      </w:pPr>
      <w:bookmarkStart w:id="113" w:name="_Toc475107843"/>
      <w:r w:rsidRPr="00F20AA6">
        <w:t>Прогнозируемый объем поступлений по земельному налогу (</w:t>
      </w:r>
      <w:r w:rsidRPr="00F20AA6">
        <w:rPr>
          <w:b/>
          <w:i/>
        </w:rPr>
        <w:t xml:space="preserve">ЗН </w:t>
      </w:r>
      <w:r w:rsidRPr="00F20AA6">
        <w:rPr>
          <w:b/>
          <w:i/>
          <w:vertAlign w:val="subscript"/>
        </w:rPr>
        <w:t>ОРГ</w:t>
      </w:r>
      <w:r w:rsidRPr="00F20AA6">
        <w:rPr>
          <w:b/>
          <w:i/>
        </w:rPr>
        <w:t xml:space="preserve">) </w:t>
      </w:r>
      <w:r w:rsidRPr="00F20AA6">
        <w:t>рассчитывается по формуле:</w:t>
      </w:r>
    </w:p>
    <w:p w:rsidR="00FF1B0D" w:rsidRPr="00E27F0B" w:rsidRDefault="00FF1B0D" w:rsidP="00FF1B0D">
      <w:pPr>
        <w:ind w:firstLine="709"/>
        <w:jc w:val="both"/>
        <w:rPr>
          <w:highlight w:val="yellow"/>
        </w:rPr>
      </w:pPr>
    </w:p>
    <w:p w:rsidR="00FF1B0D" w:rsidRPr="00F20AA6" w:rsidRDefault="00FF1B0D" w:rsidP="00FF1B0D">
      <w:pPr>
        <w:spacing w:before="120" w:after="120"/>
        <w:ind w:firstLine="709"/>
        <w:jc w:val="center"/>
        <w:rPr>
          <w:b/>
          <w:i/>
        </w:rPr>
      </w:pPr>
      <w:r w:rsidRPr="00F20AA6">
        <w:rPr>
          <w:b/>
          <w:i/>
        </w:rPr>
        <w:t xml:space="preserve">ЗН </w:t>
      </w:r>
      <w:r w:rsidRPr="00F20AA6">
        <w:rPr>
          <w:b/>
          <w:i/>
          <w:vertAlign w:val="subscript"/>
        </w:rPr>
        <w:t>ОРГ</w:t>
      </w:r>
      <w:r w:rsidRPr="00F20AA6">
        <w:rPr>
          <w:b/>
          <w:i/>
        </w:rPr>
        <w:t xml:space="preserve"> = НБ × К</w:t>
      </w:r>
      <w:r w:rsidRPr="00F20AA6">
        <w:rPr>
          <w:b/>
          <w:i/>
          <w:vertAlign w:val="subscript"/>
        </w:rPr>
        <w:t>экстр.</w:t>
      </w:r>
      <w:r w:rsidRPr="00F20AA6">
        <w:rPr>
          <w:b/>
          <w:i/>
        </w:rPr>
        <w:t xml:space="preserve"> ×</w:t>
      </w:r>
      <w:r w:rsidRPr="00F20AA6">
        <w:rPr>
          <w:b/>
          <w:i/>
          <w:lang w:val="en-US"/>
        </w:rPr>
        <w:t>S</w:t>
      </w:r>
      <w:r w:rsidRPr="00F20AA6">
        <w:rPr>
          <w:b/>
          <w:i/>
        </w:rPr>
        <w:t xml:space="preserve"> × </w:t>
      </w:r>
      <w:r w:rsidRPr="00F20AA6">
        <w:rPr>
          <w:b/>
          <w:i/>
          <w:lang w:val="en-US"/>
        </w:rPr>
        <w:t>K</w:t>
      </w:r>
      <w:r w:rsidRPr="00F20AA6">
        <w:rPr>
          <w:b/>
          <w:i/>
        </w:rPr>
        <w:t xml:space="preserve"> </w:t>
      </w:r>
      <w:r w:rsidRPr="00F20AA6">
        <w:rPr>
          <w:b/>
          <w:i/>
          <w:vertAlign w:val="subscript"/>
        </w:rPr>
        <w:t>пер</w:t>
      </w:r>
      <w:r w:rsidRPr="00F20AA6">
        <w:rPr>
          <w:b/>
          <w:i/>
        </w:rPr>
        <w:t>× К</w:t>
      </w:r>
      <w:r w:rsidRPr="00F20AA6">
        <w:rPr>
          <w:b/>
          <w:i/>
          <w:vertAlign w:val="subscript"/>
        </w:rPr>
        <w:t xml:space="preserve">соб. </w:t>
      </w:r>
      <w:r w:rsidRPr="00F20AA6">
        <w:rPr>
          <w:b/>
          <w:i/>
        </w:rPr>
        <w:t xml:space="preserve">(+/-) </w:t>
      </w:r>
      <w:r w:rsidRPr="00F20AA6">
        <w:rPr>
          <w:b/>
          <w:i/>
          <w:lang w:val="en-US"/>
        </w:rPr>
        <w:t>F</w:t>
      </w:r>
      <w:r w:rsidRPr="00F20AA6">
        <w:rPr>
          <w:b/>
          <w:i/>
        </w:rPr>
        <w:t xml:space="preserve">, </w:t>
      </w:r>
    </w:p>
    <w:p w:rsidR="00FF1B0D" w:rsidRPr="00F20AA6" w:rsidRDefault="00FF1B0D" w:rsidP="00FF1B0D">
      <w:pPr>
        <w:ind w:firstLine="709"/>
        <w:jc w:val="both"/>
      </w:pPr>
      <w:r w:rsidRPr="00F20AA6">
        <w:t>где,</w:t>
      </w:r>
    </w:p>
    <w:p w:rsidR="00FF1B0D" w:rsidRPr="00F20AA6" w:rsidRDefault="00FF1B0D" w:rsidP="00FF1B0D">
      <w:pPr>
        <w:ind w:firstLine="709"/>
        <w:jc w:val="both"/>
      </w:pPr>
      <w:r w:rsidRPr="00F20AA6">
        <w:rPr>
          <w:b/>
          <w:i/>
        </w:rPr>
        <w:t>НБ</w:t>
      </w:r>
      <w:r w:rsidRPr="00F20AA6">
        <w:t xml:space="preserve"> – налоговая база в виде кадастровой стоимости земельных участков организаций с учетом льгот (отчет по форме № 5-МН), тыс. рублей.</w:t>
      </w:r>
    </w:p>
    <w:p w:rsidR="00FF1B0D" w:rsidRPr="00F20AA6" w:rsidRDefault="00FF1B0D" w:rsidP="00FF1B0D">
      <w:pPr>
        <w:ind w:firstLine="709"/>
        <w:jc w:val="both"/>
      </w:pPr>
      <w:r w:rsidRPr="00F20AA6">
        <w:rPr>
          <w:b/>
          <w:i/>
        </w:rPr>
        <w:t>К</w:t>
      </w:r>
      <w:r w:rsidRPr="00F20AA6">
        <w:rPr>
          <w:b/>
          <w:i/>
          <w:vertAlign w:val="subscript"/>
        </w:rPr>
        <w:t xml:space="preserve">экстр. </w:t>
      </w:r>
      <w:r w:rsidRPr="00F20AA6">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FF1B0D" w:rsidRPr="00F20AA6" w:rsidRDefault="00FF1B0D" w:rsidP="00FF1B0D">
      <w:pPr>
        <w:ind w:firstLine="709"/>
        <w:jc w:val="both"/>
      </w:pPr>
      <w:r w:rsidRPr="00F20AA6">
        <w:rPr>
          <w:b/>
          <w:i/>
        </w:rPr>
        <w:t xml:space="preserve">S </w:t>
      </w:r>
      <w:r w:rsidRPr="00F20AA6">
        <w:t>- расчетная средняя ставка по земельному налогу с организаций за отчетный период, %.</w:t>
      </w:r>
    </w:p>
    <w:p w:rsidR="00FF1B0D" w:rsidRPr="00F20AA6" w:rsidRDefault="00FF1B0D" w:rsidP="00FF1B0D">
      <w:pPr>
        <w:ind w:firstLine="709"/>
        <w:jc w:val="both"/>
      </w:pPr>
      <w:r w:rsidRPr="00F20AA6">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FF1B0D" w:rsidRPr="00F20AA6" w:rsidRDefault="00FF1B0D" w:rsidP="00FF1B0D">
      <w:pPr>
        <w:ind w:firstLine="709"/>
        <w:jc w:val="both"/>
      </w:pPr>
      <w:r w:rsidRPr="00F20AA6">
        <w:rPr>
          <w:b/>
          <w:i/>
          <w:lang w:val="en-US"/>
        </w:rPr>
        <w:t>K</w:t>
      </w:r>
      <w:r w:rsidRPr="00F20AA6">
        <w:rPr>
          <w:b/>
          <w:i/>
        </w:rPr>
        <w:t xml:space="preserve"> </w:t>
      </w:r>
      <w:r w:rsidRPr="00F20AA6">
        <w:rPr>
          <w:b/>
          <w:i/>
          <w:vertAlign w:val="subscript"/>
        </w:rPr>
        <w:t xml:space="preserve">пер. – </w:t>
      </w:r>
      <w:r w:rsidRPr="00F20AA6">
        <w:t xml:space="preserve">расчетный уровень переходящих платежей по налогу, %. </w:t>
      </w:r>
    </w:p>
    <w:p w:rsidR="00FF1B0D" w:rsidRPr="00F20AA6" w:rsidRDefault="00FF1B0D" w:rsidP="00FF1B0D">
      <w:pPr>
        <w:ind w:firstLine="709"/>
        <w:jc w:val="both"/>
      </w:pPr>
      <w:r w:rsidRPr="00F20AA6">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FF1B0D" w:rsidRPr="00F20AA6" w:rsidRDefault="00FF1B0D" w:rsidP="00FF1B0D">
      <w:pPr>
        <w:ind w:firstLine="709"/>
        <w:jc w:val="both"/>
      </w:pPr>
      <w:r w:rsidRPr="00F20AA6">
        <w:rPr>
          <w:b/>
          <w:i/>
          <w:lang w:val="en-US"/>
        </w:rPr>
        <w:t>K</w:t>
      </w:r>
      <w:r w:rsidRPr="00F20AA6">
        <w:rPr>
          <w:b/>
          <w:i/>
        </w:rPr>
        <w:t xml:space="preserve"> </w:t>
      </w:r>
      <w:r w:rsidRPr="00F20AA6">
        <w:rPr>
          <w:b/>
          <w:i/>
          <w:vertAlign w:val="subscript"/>
        </w:rPr>
        <w:t>соб.</w:t>
      </w:r>
      <w:r w:rsidRPr="00F20AA6">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F1B0D" w:rsidRPr="00F20AA6" w:rsidRDefault="00FF1B0D" w:rsidP="00FF1B0D">
      <w:pPr>
        <w:ind w:firstLine="709"/>
        <w:jc w:val="both"/>
      </w:pPr>
      <w:r w:rsidRPr="00F20AA6">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F1B0D" w:rsidRPr="00F20AA6" w:rsidRDefault="00FF1B0D" w:rsidP="00FF1B0D">
      <w:pPr>
        <w:ind w:firstLine="709"/>
        <w:jc w:val="both"/>
      </w:pPr>
      <w:r w:rsidRPr="00F20AA6">
        <w:rPr>
          <w:b/>
          <w:i/>
        </w:rPr>
        <w:t xml:space="preserve">F – </w:t>
      </w:r>
      <w:r w:rsidRPr="00F20AA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96B45" w:rsidRPr="00F20AA6" w:rsidRDefault="00296B45" w:rsidP="00296B45">
      <w:pPr>
        <w:ind w:firstLine="709"/>
        <w:jc w:val="both"/>
      </w:pPr>
      <w:r w:rsidRPr="00F20AA6">
        <w:t xml:space="preserve">Прогнозные поступления земельного налога с </w:t>
      </w:r>
      <w:r w:rsidR="00455C43" w:rsidRPr="00F20AA6">
        <w:t>организаций</w:t>
      </w:r>
      <w:r w:rsidRPr="00F20AA6">
        <w:t xml:space="preserve"> осуществляются в разрезе каждого муниципального образования (район, город) и суммируются для получения показателя в целом по субъекту. </w:t>
      </w:r>
    </w:p>
    <w:p w:rsidR="00FF1B0D" w:rsidRPr="00F20AA6" w:rsidRDefault="00FF1B0D" w:rsidP="00FF1B0D">
      <w:pPr>
        <w:ind w:firstLine="709"/>
        <w:jc w:val="both"/>
      </w:pPr>
      <w:r w:rsidRPr="00F20AA6">
        <w:t xml:space="preserve">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w:t>
      </w:r>
      <w:r w:rsidR="001B1516" w:rsidRPr="00F20AA6">
        <w:t>Налогового кодекса Российской Федерации</w:t>
      </w:r>
      <w:r w:rsidRPr="00F20AA6">
        <w:t>, и других льгот, и преференций.</w:t>
      </w:r>
    </w:p>
    <w:p w:rsidR="00FF1B0D" w:rsidRPr="00F20AA6" w:rsidRDefault="00FF1B0D" w:rsidP="00FF1B0D">
      <w:pPr>
        <w:ind w:firstLine="709"/>
        <w:jc w:val="both"/>
      </w:pPr>
      <w:r w:rsidRPr="00F20AA6">
        <w:t>Объём выпадающих доходов определяется в рамках прописанного алгоритма расчёта прогнозного объёма поступлений налога.</w:t>
      </w:r>
    </w:p>
    <w:p w:rsidR="00A7713C" w:rsidRPr="00F20AA6" w:rsidRDefault="00FF1B0D" w:rsidP="008C685F">
      <w:pPr>
        <w:ind w:firstLine="709"/>
        <w:jc w:val="both"/>
      </w:pPr>
      <w:r w:rsidRPr="00F20AA6">
        <w:t>Земельный налог с организаций зачисляется в бюджеты бюджетной системы Российской Федерации по нормативам, установленным в с</w:t>
      </w:r>
      <w:r w:rsidR="008C685F" w:rsidRPr="00F20AA6">
        <w:t xml:space="preserve">оответствии со статьями </w:t>
      </w:r>
      <w:r w:rsidR="00333CAC" w:rsidRPr="00F20AA6">
        <w:t>Бюджетного кодекса Российской Федерации</w:t>
      </w:r>
      <w:r w:rsidR="008C685F" w:rsidRPr="00F20AA6">
        <w:t xml:space="preserve">. </w:t>
      </w:r>
    </w:p>
    <w:p w:rsidR="00CA295A" w:rsidRPr="00E27F0B" w:rsidRDefault="00CA295A" w:rsidP="008C685F">
      <w:pPr>
        <w:ind w:firstLine="709"/>
        <w:jc w:val="both"/>
        <w:rPr>
          <w:highlight w:val="yellow"/>
        </w:rPr>
      </w:pPr>
    </w:p>
    <w:p w:rsidR="00A7713C" w:rsidRPr="00F20AA6" w:rsidRDefault="004811BA" w:rsidP="00822B58">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14" w:name="_Toc225426133"/>
      <w:r w:rsidRPr="00F20AA6">
        <w:rPr>
          <w:rFonts w:ascii="Times New Roman" w:eastAsia="MS Gothic" w:hAnsi="Times New Roman" w:cs="Times New Roman"/>
          <w:i/>
          <w:color w:val="auto"/>
          <w:kern w:val="32"/>
          <w:sz w:val="27"/>
          <w:szCs w:val="27"/>
        </w:rPr>
        <w:t>2.</w:t>
      </w:r>
      <w:r w:rsidR="006F797C" w:rsidRPr="00F20AA6">
        <w:rPr>
          <w:rFonts w:ascii="Times New Roman" w:eastAsia="MS Gothic" w:hAnsi="Times New Roman" w:cs="Times New Roman"/>
          <w:i/>
          <w:color w:val="auto"/>
          <w:kern w:val="32"/>
          <w:sz w:val="27"/>
          <w:szCs w:val="27"/>
        </w:rPr>
        <w:t>1</w:t>
      </w:r>
      <w:r w:rsidR="00174205" w:rsidRPr="00F20AA6">
        <w:rPr>
          <w:rFonts w:ascii="Times New Roman" w:eastAsia="MS Gothic" w:hAnsi="Times New Roman" w:cs="Times New Roman"/>
          <w:i/>
          <w:color w:val="auto"/>
          <w:kern w:val="32"/>
          <w:sz w:val="27"/>
          <w:szCs w:val="27"/>
        </w:rPr>
        <w:t>2</w:t>
      </w:r>
      <w:r w:rsidRPr="00F20AA6">
        <w:rPr>
          <w:rFonts w:ascii="Times New Roman" w:eastAsia="MS Gothic" w:hAnsi="Times New Roman" w:cs="Times New Roman"/>
          <w:i/>
          <w:color w:val="auto"/>
          <w:kern w:val="32"/>
          <w:sz w:val="27"/>
          <w:szCs w:val="27"/>
        </w:rPr>
        <w:t>.</w:t>
      </w:r>
      <w:r w:rsidR="00092A35" w:rsidRPr="00F20AA6">
        <w:rPr>
          <w:rFonts w:ascii="Times New Roman" w:eastAsia="MS Gothic" w:hAnsi="Times New Roman" w:cs="Times New Roman"/>
          <w:i/>
          <w:color w:val="auto"/>
          <w:kern w:val="32"/>
          <w:sz w:val="27"/>
          <w:szCs w:val="27"/>
        </w:rPr>
        <w:t>4</w:t>
      </w:r>
      <w:r w:rsidRPr="00F20AA6">
        <w:rPr>
          <w:rFonts w:ascii="Times New Roman" w:eastAsia="MS Gothic" w:hAnsi="Times New Roman" w:cs="Times New Roman"/>
          <w:i/>
          <w:color w:val="auto"/>
          <w:kern w:val="32"/>
          <w:sz w:val="27"/>
          <w:szCs w:val="27"/>
        </w:rPr>
        <w:t>.2 З</w:t>
      </w:r>
      <w:r w:rsidR="00C7376F" w:rsidRPr="00F20AA6">
        <w:rPr>
          <w:rFonts w:ascii="Times New Roman" w:eastAsia="MS Gothic" w:hAnsi="Times New Roman" w:cs="Times New Roman"/>
          <w:i/>
          <w:color w:val="auto"/>
          <w:kern w:val="32"/>
          <w:sz w:val="27"/>
          <w:szCs w:val="27"/>
        </w:rPr>
        <w:t>емельный налог с физических лиц</w:t>
      </w:r>
      <w:r w:rsidR="00C77F74" w:rsidRPr="00F20AA6">
        <w:rPr>
          <w:rFonts w:ascii="Times New Roman" w:hAnsi="Times New Roman"/>
          <w:i/>
          <w:sz w:val="24"/>
          <w:szCs w:val="24"/>
        </w:rPr>
        <w:br/>
      </w:r>
      <w:r w:rsidRPr="00F20AA6">
        <w:rPr>
          <w:rFonts w:ascii="Times New Roman" w:eastAsia="MS Gothic" w:hAnsi="Times New Roman" w:cs="Times New Roman"/>
          <w:i/>
          <w:color w:val="auto"/>
          <w:kern w:val="32"/>
          <w:sz w:val="27"/>
          <w:szCs w:val="27"/>
        </w:rPr>
        <w:t>182 1 06 06040 00 0000 110</w:t>
      </w:r>
      <w:bookmarkEnd w:id="113"/>
      <w:bookmarkEnd w:id="114"/>
    </w:p>
    <w:p w:rsidR="00A7713C" w:rsidRPr="00F20AA6" w:rsidRDefault="004811BA" w:rsidP="00FF1B0D">
      <w:pPr>
        <w:ind w:firstLine="709"/>
        <w:jc w:val="both"/>
      </w:pPr>
      <w:r w:rsidRPr="00F20AA6">
        <w:t>Для расчета земельного налога с физических лиц используются:</w:t>
      </w:r>
    </w:p>
    <w:p w:rsidR="00A7713C" w:rsidRPr="00F20AA6" w:rsidRDefault="004811BA" w:rsidP="00FF1B0D">
      <w:pPr>
        <w:ind w:firstLine="709"/>
        <w:jc w:val="both"/>
      </w:pPr>
      <w:r w:rsidRPr="00F20AA6">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r w:rsidR="00296B45" w:rsidRPr="00F20AA6">
        <w:t xml:space="preserve"> (отчет используется в целом или (и) в разрезе муниципальных образований (район, город))</w:t>
      </w:r>
      <w:r w:rsidRPr="00F20AA6">
        <w:t>;</w:t>
      </w:r>
    </w:p>
    <w:p w:rsidR="00A7713C" w:rsidRPr="00F20AA6" w:rsidRDefault="004811BA" w:rsidP="00FF1B0D">
      <w:pPr>
        <w:ind w:firstLine="709"/>
        <w:jc w:val="both"/>
      </w:pPr>
      <w:r w:rsidRPr="00F20AA6">
        <w:t>- динамика начислений и фактических поступлений по земельному налогу с физических лиц в соответствии с отчетом по форме № 1-НМ «</w:t>
      </w:r>
      <w:r w:rsidR="00C36A55" w:rsidRPr="00F20AA6">
        <w:t>Отчет о начислении и поступлении налогов, сборов, страховых взносов и иных обязательных платежей в бюджетную систему Российской Федерации</w:t>
      </w:r>
      <w:r w:rsidRPr="00F20AA6">
        <w:t>» за предыдущие периоды;</w:t>
      </w:r>
    </w:p>
    <w:p w:rsidR="00A7713C" w:rsidRPr="00F20AA6" w:rsidRDefault="004811BA" w:rsidP="00FF1B0D">
      <w:pPr>
        <w:ind w:firstLine="709"/>
        <w:jc w:val="both"/>
      </w:pPr>
      <w:r w:rsidRPr="00F20AA6">
        <w:t xml:space="preserve">- информация о налоговых ставках, льготах и преференциях, предусмотренных главой 31 </w:t>
      </w:r>
      <w:r w:rsidR="001B1516" w:rsidRPr="00F20AA6">
        <w:t>Налогового кодекса Российской Федерации</w:t>
      </w:r>
      <w:r w:rsidRPr="00F20AA6">
        <w:t xml:space="preserve">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A7713C" w:rsidRPr="00F20AA6" w:rsidRDefault="004811BA" w:rsidP="00FF1B0D">
      <w:pPr>
        <w:ind w:firstLine="709"/>
        <w:jc w:val="both"/>
      </w:pPr>
      <w:r w:rsidRPr="00F20AA6">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уровн</w:t>
      </w:r>
      <w:r w:rsidR="00F43266" w:rsidRPr="00F20AA6">
        <w:t>я</w:t>
      </w:r>
      <w:r w:rsidRPr="00F20AA6">
        <w:t xml:space="preserve"> собираемости и др.</w:t>
      </w:r>
    </w:p>
    <w:p w:rsidR="00A7713C" w:rsidRPr="00F20AA6" w:rsidRDefault="004811BA">
      <w:pPr>
        <w:pStyle w:val="Style42"/>
        <w:widowControl/>
        <w:ind w:firstLine="706"/>
        <w:rPr>
          <w:rStyle w:val="FontStyle132"/>
        </w:rPr>
      </w:pPr>
      <w:r w:rsidRPr="00F20AA6">
        <w:rPr>
          <w:rStyle w:val="FontStyle132"/>
        </w:rPr>
        <w:t xml:space="preserve">Прогноз поступлений земельного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w:t>
      </w:r>
      <w:r w:rsidR="001B1516" w:rsidRPr="00F20AA6">
        <w:rPr>
          <w:rStyle w:val="FontStyle132"/>
        </w:rPr>
        <w:t>Налогового кодекса Российской Федерации</w:t>
      </w:r>
      <w:r w:rsidRPr="00F20AA6">
        <w:rPr>
          <w:rStyle w:val="FontStyle132"/>
        </w:rPr>
        <w:t>.</w:t>
      </w:r>
    </w:p>
    <w:p w:rsidR="00FF1B0D" w:rsidRPr="00F20AA6" w:rsidRDefault="00FF1B0D" w:rsidP="00FF1B0D">
      <w:pPr>
        <w:ind w:firstLine="709"/>
        <w:jc w:val="both"/>
      </w:pPr>
      <w:r w:rsidRPr="00F20AA6">
        <w:t>Прогнозируемый объем поступлений по земельному налогу (</w:t>
      </w:r>
      <w:r w:rsidRPr="00F20AA6">
        <w:rPr>
          <w:b/>
          <w:i/>
        </w:rPr>
        <w:t xml:space="preserve">ЗН </w:t>
      </w:r>
      <w:r w:rsidRPr="00F20AA6">
        <w:rPr>
          <w:b/>
          <w:i/>
          <w:vertAlign w:val="subscript"/>
        </w:rPr>
        <w:t>ФЛ</w:t>
      </w:r>
      <w:r w:rsidRPr="00F20AA6">
        <w:rPr>
          <w:b/>
          <w:i/>
        </w:rPr>
        <w:t xml:space="preserve">) </w:t>
      </w:r>
      <w:r w:rsidRPr="00F20AA6">
        <w:t>рассчитывается по формуле:</w:t>
      </w:r>
    </w:p>
    <w:p w:rsidR="00FF1B0D" w:rsidRPr="00F20AA6" w:rsidRDefault="00FF1B0D" w:rsidP="00FF1B0D">
      <w:pPr>
        <w:spacing w:before="120" w:after="120"/>
        <w:ind w:firstLine="709"/>
        <w:jc w:val="center"/>
        <w:rPr>
          <w:b/>
          <w:i/>
        </w:rPr>
      </w:pPr>
      <w:r w:rsidRPr="00F20AA6">
        <w:rPr>
          <w:b/>
          <w:i/>
        </w:rPr>
        <w:t xml:space="preserve">ЗН </w:t>
      </w:r>
      <w:r w:rsidRPr="00F20AA6">
        <w:rPr>
          <w:b/>
          <w:i/>
          <w:vertAlign w:val="subscript"/>
        </w:rPr>
        <w:t>ФЛ</w:t>
      </w:r>
      <w:r w:rsidRPr="00F20AA6">
        <w:rPr>
          <w:b/>
          <w:i/>
        </w:rPr>
        <w:t xml:space="preserve"> = НБ</w:t>
      </w:r>
      <w:r w:rsidRPr="00F20AA6">
        <w:rPr>
          <w:b/>
        </w:rPr>
        <w:t xml:space="preserve"> </w:t>
      </w:r>
      <w:r w:rsidRPr="00F20AA6">
        <w:rPr>
          <w:b/>
          <w:i/>
        </w:rPr>
        <w:t>× К</w:t>
      </w:r>
      <w:r w:rsidRPr="00F20AA6">
        <w:rPr>
          <w:b/>
          <w:i/>
          <w:vertAlign w:val="subscript"/>
        </w:rPr>
        <w:t>экстр</w:t>
      </w:r>
      <w:r w:rsidRPr="00F20AA6">
        <w:rPr>
          <w:b/>
          <w:i/>
        </w:rPr>
        <w:t>×</w:t>
      </w:r>
      <w:r w:rsidRPr="00F20AA6">
        <w:rPr>
          <w:b/>
          <w:i/>
          <w:lang w:val="en-US"/>
        </w:rPr>
        <w:t>S</w:t>
      </w:r>
      <w:r w:rsidRPr="00F20AA6">
        <w:rPr>
          <w:b/>
        </w:rPr>
        <w:t xml:space="preserve"> </w:t>
      </w:r>
      <w:r w:rsidRPr="00F20AA6">
        <w:rPr>
          <w:b/>
          <w:i/>
        </w:rPr>
        <w:t>× К</w:t>
      </w:r>
      <w:r w:rsidRPr="00F20AA6">
        <w:rPr>
          <w:b/>
          <w:i/>
          <w:vertAlign w:val="subscript"/>
        </w:rPr>
        <w:t xml:space="preserve">соб. </w:t>
      </w:r>
      <w:r w:rsidRPr="00F20AA6">
        <w:rPr>
          <w:b/>
          <w:i/>
        </w:rPr>
        <w:t xml:space="preserve">(+/-) </w:t>
      </w:r>
      <w:r w:rsidRPr="00F20AA6">
        <w:rPr>
          <w:b/>
          <w:i/>
          <w:lang w:val="en-US"/>
        </w:rPr>
        <w:t>F</w:t>
      </w:r>
      <w:r w:rsidRPr="00F20AA6">
        <w:rPr>
          <w:b/>
          <w:i/>
        </w:rPr>
        <w:t xml:space="preserve">, </w:t>
      </w:r>
    </w:p>
    <w:p w:rsidR="00FF1B0D" w:rsidRPr="00F20AA6" w:rsidRDefault="00FF1B0D" w:rsidP="00FF1B0D">
      <w:pPr>
        <w:ind w:firstLine="709"/>
        <w:jc w:val="both"/>
      </w:pPr>
      <w:r w:rsidRPr="00F20AA6">
        <w:t>где,</w:t>
      </w:r>
    </w:p>
    <w:p w:rsidR="00FF1B0D" w:rsidRPr="00F20AA6" w:rsidRDefault="00296B45" w:rsidP="00296B45">
      <w:pPr>
        <w:ind w:firstLine="709"/>
        <w:jc w:val="both"/>
      </w:pPr>
      <w:r w:rsidRPr="00F20AA6">
        <w:rPr>
          <w:b/>
          <w:i/>
        </w:rPr>
        <w:t>НБ</w:t>
      </w:r>
      <w:r w:rsidRPr="00F20AA6">
        <w:t xml:space="preserve"> – налоговая база в виде кадастровой стоимости земельных участков физических лиц, по которым предъявлен налог к уплате, с учетом налоговых вычетов (отчет по форме № 5-МН), тыс. рублей. </w:t>
      </w:r>
    </w:p>
    <w:p w:rsidR="00FF1B0D" w:rsidRPr="00F20AA6" w:rsidRDefault="00FF1B0D" w:rsidP="00FF1B0D">
      <w:pPr>
        <w:ind w:firstLine="709"/>
        <w:jc w:val="both"/>
      </w:pPr>
      <w:r w:rsidRPr="00F20AA6">
        <w:rPr>
          <w:b/>
          <w:i/>
        </w:rPr>
        <w:t>К</w:t>
      </w:r>
      <w:r w:rsidRPr="00F20AA6">
        <w:rPr>
          <w:b/>
          <w:i/>
          <w:vertAlign w:val="subscript"/>
        </w:rPr>
        <w:t xml:space="preserve">экстр. </w:t>
      </w:r>
      <w:r w:rsidRPr="00F20AA6">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FF1B0D" w:rsidRPr="00F20AA6" w:rsidRDefault="00FF1B0D" w:rsidP="00FF1B0D">
      <w:pPr>
        <w:ind w:firstLine="709"/>
        <w:jc w:val="both"/>
      </w:pPr>
      <w:r w:rsidRPr="00F20AA6">
        <w:rPr>
          <w:b/>
          <w:i/>
        </w:rPr>
        <w:t xml:space="preserve">S </w:t>
      </w:r>
      <w:r w:rsidRPr="00F20AA6">
        <w:t>- расчетная средняя ставка по земельному налогу с физических лиц за отчетный период, %.</w:t>
      </w:r>
    </w:p>
    <w:p w:rsidR="00FF1B0D" w:rsidRPr="00F20AA6" w:rsidRDefault="00FF1B0D" w:rsidP="00FF1B0D">
      <w:pPr>
        <w:ind w:firstLine="709"/>
        <w:jc w:val="both"/>
      </w:pPr>
      <w:r w:rsidRPr="00F20AA6">
        <w:lastRenderedPageBreak/>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FF1B0D" w:rsidRPr="00F20AA6" w:rsidRDefault="00FF1B0D" w:rsidP="00FF1B0D">
      <w:pPr>
        <w:ind w:firstLine="709"/>
        <w:jc w:val="both"/>
      </w:pPr>
      <w:r w:rsidRPr="00F20AA6">
        <w:rPr>
          <w:b/>
          <w:i/>
          <w:lang w:val="en-US"/>
        </w:rPr>
        <w:t>K</w:t>
      </w:r>
      <w:r w:rsidRPr="00F20AA6">
        <w:rPr>
          <w:b/>
          <w:i/>
        </w:rPr>
        <w:t xml:space="preserve"> </w:t>
      </w:r>
      <w:r w:rsidRPr="00F20AA6">
        <w:rPr>
          <w:b/>
          <w:i/>
          <w:vertAlign w:val="subscript"/>
        </w:rPr>
        <w:t>соб.</w:t>
      </w:r>
      <w:r w:rsidRPr="00F20AA6">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F1B0D" w:rsidRPr="00F20AA6" w:rsidRDefault="00FF1B0D" w:rsidP="00FF1B0D">
      <w:pPr>
        <w:ind w:firstLine="709"/>
        <w:jc w:val="both"/>
      </w:pPr>
      <w:r w:rsidRPr="00F20AA6">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F1B0D" w:rsidRPr="00F20AA6" w:rsidRDefault="00FF1B0D" w:rsidP="00FF1B0D">
      <w:pPr>
        <w:ind w:firstLine="709"/>
        <w:jc w:val="both"/>
      </w:pPr>
      <w:r w:rsidRPr="00F20AA6">
        <w:t>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rsidR="00FF1B0D" w:rsidRPr="00F20AA6" w:rsidRDefault="00FF1B0D" w:rsidP="00FF1B0D">
      <w:pPr>
        <w:ind w:firstLine="709"/>
        <w:jc w:val="both"/>
      </w:pPr>
      <w:r w:rsidRPr="00F20AA6">
        <w:rPr>
          <w:b/>
          <w:i/>
        </w:rPr>
        <w:t xml:space="preserve">F – </w:t>
      </w:r>
      <w:r w:rsidRPr="00F20AA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96B45" w:rsidRPr="00F20AA6" w:rsidRDefault="00296B45" w:rsidP="00296B45">
      <w:pPr>
        <w:ind w:firstLine="709"/>
        <w:jc w:val="both"/>
      </w:pPr>
      <w:r w:rsidRPr="00F20AA6">
        <w:t xml:space="preserve">Прогнозные поступления земельного налога с физических лиц осуществляются в разрезе каждого муниципального образования (район, город) и суммируются для получения показателя в целом по субъекту. </w:t>
      </w:r>
    </w:p>
    <w:p w:rsidR="00FF1B0D" w:rsidRPr="00F20AA6" w:rsidRDefault="00FF1B0D" w:rsidP="00FF1B0D">
      <w:pPr>
        <w:ind w:firstLine="709"/>
        <w:jc w:val="both"/>
      </w:pPr>
      <w:r w:rsidRPr="00F20AA6">
        <w:t xml:space="preserve">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w:t>
      </w:r>
      <w:r w:rsidR="001B1516" w:rsidRPr="00F20AA6">
        <w:t>Налогового кодекса Российской Федерации</w:t>
      </w:r>
      <w:r w:rsidRPr="00F20AA6">
        <w:t>, и других льгот, и преференций.</w:t>
      </w:r>
    </w:p>
    <w:p w:rsidR="00FF1B0D" w:rsidRPr="00F20AA6" w:rsidRDefault="00FF1B0D" w:rsidP="00FF1B0D">
      <w:pPr>
        <w:ind w:firstLine="709"/>
        <w:jc w:val="both"/>
      </w:pPr>
      <w:r w:rsidRPr="00F20AA6">
        <w:t>Объём выпадающих доходов определяется в рамках прописанного алгоритма расчёта прогнозного объёма поступлений налога.</w:t>
      </w:r>
    </w:p>
    <w:p w:rsidR="000D576E" w:rsidRPr="00F20AA6" w:rsidRDefault="00FF1B0D" w:rsidP="00924D2B">
      <w:pPr>
        <w:ind w:firstLine="709"/>
        <w:jc w:val="both"/>
      </w:pPr>
      <w:r w:rsidRPr="00F20AA6">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w:t>
      </w:r>
      <w:r w:rsidR="00333CAC" w:rsidRPr="00F20AA6">
        <w:t>Бюджетного кодекса Российской Федерации</w:t>
      </w:r>
      <w:r w:rsidRPr="00F20AA6">
        <w:t xml:space="preserve">. </w:t>
      </w:r>
    </w:p>
    <w:p w:rsidR="00924D2B" w:rsidRPr="00F20AA6" w:rsidRDefault="00924D2B" w:rsidP="00924D2B">
      <w:pPr>
        <w:ind w:firstLine="709"/>
        <w:jc w:val="both"/>
        <w:rPr>
          <w:rFonts w:eastAsia="MS Gothic"/>
          <w:i/>
          <w:kern w:val="32"/>
          <w:sz w:val="27"/>
          <w:szCs w:val="27"/>
        </w:rPr>
      </w:pPr>
    </w:p>
    <w:p w:rsidR="000D576E" w:rsidRPr="00BC1C33" w:rsidRDefault="000D576E" w:rsidP="000D576E">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15" w:name="_Toc225426134"/>
      <w:r w:rsidRPr="00BC1C33">
        <w:rPr>
          <w:rFonts w:ascii="Times New Roman" w:eastAsia="MS Gothic" w:hAnsi="Times New Roman" w:cs="Times New Roman"/>
          <w:i/>
          <w:color w:val="auto"/>
          <w:kern w:val="32"/>
          <w:sz w:val="27"/>
          <w:szCs w:val="27"/>
        </w:rPr>
        <w:t>2.1</w:t>
      </w:r>
      <w:r w:rsidR="00174205" w:rsidRPr="00BC1C33">
        <w:rPr>
          <w:rFonts w:ascii="Times New Roman" w:eastAsia="MS Gothic" w:hAnsi="Times New Roman" w:cs="Times New Roman"/>
          <w:i/>
          <w:color w:val="auto"/>
          <w:kern w:val="32"/>
          <w:sz w:val="27"/>
          <w:szCs w:val="27"/>
        </w:rPr>
        <w:t>3</w:t>
      </w:r>
      <w:r w:rsidRPr="00BC1C33">
        <w:rPr>
          <w:rFonts w:ascii="Times New Roman" w:eastAsia="MS Gothic" w:hAnsi="Times New Roman" w:cs="Times New Roman"/>
          <w:i/>
          <w:color w:val="auto"/>
          <w:kern w:val="32"/>
          <w:sz w:val="27"/>
          <w:szCs w:val="27"/>
        </w:rPr>
        <w:t>. Налог на добычу полезных ископаемых 182 1 07 01000 01 0000 110</w:t>
      </w:r>
      <w:bookmarkEnd w:id="115"/>
    </w:p>
    <w:p w:rsidR="000D576E" w:rsidRPr="00BC1C33" w:rsidRDefault="000D576E" w:rsidP="000D576E">
      <w:pPr>
        <w:ind w:firstLine="709"/>
        <w:jc w:val="both"/>
      </w:pPr>
      <w:r w:rsidRPr="00BC1C33">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856302" w:rsidRPr="00BC1C33" w:rsidRDefault="000D576E" w:rsidP="00924D2B">
      <w:pPr>
        <w:ind w:firstLine="709"/>
        <w:jc w:val="both"/>
      </w:pPr>
      <w:r w:rsidRPr="00BC1C33">
        <w:t>Расчёт прогнозного объёма поступлений налога на добычу полезных ископаемых производится отдельно по каждому виду полезных ископаемых.</w:t>
      </w:r>
    </w:p>
    <w:p w:rsidR="000D576E" w:rsidRPr="00BC1C33" w:rsidRDefault="000D576E" w:rsidP="000D576E">
      <w:pPr>
        <w:pStyle w:val="1"/>
        <w:keepLines w:val="0"/>
        <w:widowControl/>
        <w:autoSpaceDE/>
        <w:autoSpaceDN/>
        <w:adjustRightInd/>
        <w:spacing w:before="0"/>
        <w:ind w:firstLine="1276"/>
        <w:jc w:val="center"/>
        <w:rPr>
          <w:rFonts w:ascii="Times New Roman" w:eastAsia="MS Gothic" w:hAnsi="Times New Roman" w:cs="Times New Roman"/>
          <w:i/>
          <w:color w:val="auto"/>
          <w:kern w:val="32"/>
          <w:sz w:val="27"/>
          <w:szCs w:val="27"/>
        </w:rPr>
      </w:pPr>
      <w:bookmarkStart w:id="116" w:name="_Toc225426135"/>
      <w:r w:rsidRPr="00BC1C33">
        <w:rPr>
          <w:rFonts w:ascii="Times New Roman" w:eastAsia="MS Gothic" w:hAnsi="Times New Roman" w:cs="Times New Roman"/>
          <w:i/>
          <w:color w:val="auto"/>
          <w:kern w:val="32"/>
          <w:sz w:val="27"/>
          <w:szCs w:val="27"/>
        </w:rPr>
        <w:t>2.1</w:t>
      </w:r>
      <w:r w:rsidR="00174205" w:rsidRPr="00BC1C33">
        <w:rPr>
          <w:rFonts w:ascii="Times New Roman" w:eastAsia="MS Gothic" w:hAnsi="Times New Roman" w:cs="Times New Roman"/>
          <w:i/>
          <w:color w:val="auto"/>
          <w:kern w:val="32"/>
          <w:sz w:val="27"/>
          <w:szCs w:val="27"/>
        </w:rPr>
        <w:t>3</w:t>
      </w:r>
      <w:r w:rsidRPr="00BC1C33">
        <w:rPr>
          <w:rFonts w:ascii="Times New Roman" w:eastAsia="MS Gothic" w:hAnsi="Times New Roman" w:cs="Times New Roman"/>
          <w:i/>
          <w:color w:val="auto"/>
          <w:kern w:val="32"/>
          <w:sz w:val="27"/>
          <w:szCs w:val="27"/>
        </w:rPr>
        <w:t>.1. Налог на добычу общераспространенных полезных ископаемых</w:t>
      </w:r>
      <w:r w:rsidR="00C77F74" w:rsidRPr="00BC1C33">
        <w:rPr>
          <w:rFonts w:ascii="Times New Roman" w:hAnsi="Times New Roman"/>
          <w:i/>
          <w:sz w:val="24"/>
          <w:szCs w:val="24"/>
        </w:rPr>
        <w:br/>
      </w:r>
      <w:r w:rsidRPr="00BC1C33">
        <w:rPr>
          <w:rFonts w:ascii="Times New Roman" w:eastAsia="MS Gothic" w:hAnsi="Times New Roman" w:cs="Times New Roman"/>
          <w:i/>
          <w:color w:val="auto"/>
          <w:kern w:val="32"/>
          <w:sz w:val="27"/>
          <w:szCs w:val="27"/>
        </w:rPr>
        <w:t>182 1 07 01020 01 0000 110</w:t>
      </w:r>
      <w:bookmarkEnd w:id="116"/>
    </w:p>
    <w:p w:rsidR="00856302" w:rsidRPr="00BC1C33" w:rsidRDefault="00856302" w:rsidP="00856302">
      <w:pPr>
        <w:ind w:firstLine="709"/>
        <w:jc w:val="both"/>
      </w:pPr>
      <w:r w:rsidRPr="00BC1C33">
        <w:t>В прогнозе поступлений налога на добычу общераспространённых полезных ископаемых учитываются:</w:t>
      </w:r>
    </w:p>
    <w:p w:rsidR="00856302" w:rsidRPr="00BC1C33" w:rsidRDefault="00856302" w:rsidP="00856302">
      <w:pPr>
        <w:ind w:firstLine="709"/>
        <w:jc w:val="both"/>
      </w:pPr>
      <w:r w:rsidRPr="00BC1C33">
        <w:t>-показатели прогноза социально-экономического развития Томской области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w:t>
      </w:r>
      <w:r w:rsidRPr="00BC1C33" w:rsidDel="00F65159">
        <w:t xml:space="preserve"> </w:t>
      </w:r>
    </w:p>
    <w:p w:rsidR="00856302" w:rsidRPr="00BC1C33" w:rsidRDefault="00856302" w:rsidP="00856302">
      <w:pPr>
        <w:ind w:firstLine="709"/>
        <w:jc w:val="both"/>
      </w:pPr>
      <w:r w:rsidRPr="00BC1C33">
        <w:t>-динамика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856302" w:rsidRPr="00BC1C33" w:rsidRDefault="00856302" w:rsidP="00856302">
      <w:pPr>
        <w:ind w:firstLine="709"/>
        <w:jc w:val="both"/>
      </w:pPr>
      <w:r w:rsidRPr="00BC1C33">
        <w:t>-динамика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856302" w:rsidRPr="00BC1C33" w:rsidRDefault="00856302" w:rsidP="00856302">
      <w:pPr>
        <w:ind w:firstLine="709"/>
        <w:jc w:val="both"/>
      </w:pPr>
      <w:r w:rsidRPr="00BC1C33">
        <w:t xml:space="preserve">- налоговые ставки, льготы и преференции, предусмотренные главой 26 </w:t>
      </w:r>
      <w:r w:rsidR="001B1516" w:rsidRPr="00BC1C33">
        <w:t>Налогового кодекса Российской Федерации</w:t>
      </w:r>
      <w:r w:rsidRPr="00BC1C33">
        <w:t xml:space="preserve"> «Налог на добычу полезных ископаемых» и др. источники;</w:t>
      </w:r>
    </w:p>
    <w:p w:rsidR="00856302" w:rsidRPr="00BC1C33" w:rsidRDefault="00856302" w:rsidP="00856302">
      <w:pPr>
        <w:ind w:firstLine="709"/>
        <w:jc w:val="both"/>
      </w:pPr>
      <w:r w:rsidRPr="00BC1C33">
        <w:t xml:space="preserve">Расчёт прогнозного объёма поступлений налога на добычу общераспространённых полезных </w:t>
      </w:r>
      <w:r w:rsidRPr="00BC1C33">
        <w:lastRenderedPageBreak/>
        <w:t>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856302" w:rsidRPr="00BC1C33" w:rsidRDefault="00856302" w:rsidP="00856302">
      <w:pPr>
        <w:ind w:firstLine="709"/>
        <w:jc w:val="both"/>
      </w:pPr>
    </w:p>
    <w:p w:rsidR="00856302" w:rsidRPr="00BC1C33" w:rsidRDefault="00856302" w:rsidP="00856302">
      <w:pPr>
        <w:ind w:firstLine="709"/>
        <w:jc w:val="both"/>
      </w:pPr>
      <w:r w:rsidRPr="00BC1C33">
        <w:t>Прогнозный объём поступлений налога на добычу общераспространённых полезных ископаемых (</w:t>
      </w:r>
      <w:r w:rsidRPr="00BC1C33">
        <w:rPr>
          <w:b/>
          <w:i/>
        </w:rPr>
        <w:t xml:space="preserve">НДПИ </w:t>
      </w:r>
      <w:r w:rsidRPr="00BC1C33">
        <w:rPr>
          <w:b/>
          <w:i/>
          <w:vertAlign w:val="subscript"/>
        </w:rPr>
        <w:t>общ. ПИ</w:t>
      </w:r>
      <w:r w:rsidRPr="00BC1C33">
        <w:rPr>
          <w:b/>
          <w:i/>
        </w:rPr>
        <w:t xml:space="preserve">) </w:t>
      </w:r>
      <w:r w:rsidRPr="00BC1C33">
        <w:t>определяется исходя из следующего алгоритма расчёта:</w:t>
      </w:r>
    </w:p>
    <w:p w:rsidR="00856302" w:rsidRPr="00BC1C33" w:rsidRDefault="00856302" w:rsidP="00856302">
      <w:pPr>
        <w:spacing w:before="120" w:after="120"/>
        <w:ind w:firstLine="709"/>
        <w:jc w:val="center"/>
        <w:rPr>
          <w:b/>
          <w:i/>
        </w:rPr>
      </w:pPr>
      <w:r w:rsidRPr="00BC1C33">
        <w:rPr>
          <w:b/>
          <w:i/>
        </w:rPr>
        <w:t xml:space="preserve">НДПИ </w:t>
      </w:r>
      <w:r w:rsidRPr="00BC1C33">
        <w:rPr>
          <w:b/>
          <w:i/>
          <w:vertAlign w:val="subscript"/>
        </w:rPr>
        <w:t>общ. ПИ</w:t>
      </w:r>
      <w:r w:rsidRPr="00BC1C33">
        <w:rPr>
          <w:b/>
          <w:i/>
        </w:rPr>
        <w:t xml:space="preserve"> = (Ʃ(</w:t>
      </w:r>
      <w:r w:rsidRPr="00BC1C33">
        <w:rPr>
          <w:b/>
          <w:i/>
          <w:lang w:val="en-US"/>
        </w:rPr>
        <w:t>U</w:t>
      </w:r>
      <w:r w:rsidRPr="00BC1C33">
        <w:rPr>
          <w:b/>
          <w:i/>
        </w:rPr>
        <w:t xml:space="preserve"> </w:t>
      </w:r>
      <w:r w:rsidRPr="00BC1C33">
        <w:rPr>
          <w:b/>
          <w:i/>
          <w:vertAlign w:val="subscript"/>
        </w:rPr>
        <w:t>общ. ПИ</w:t>
      </w:r>
      <w:r w:rsidRPr="00BC1C33">
        <w:rPr>
          <w:b/>
          <w:i/>
        </w:rPr>
        <w:t xml:space="preserve"> </w:t>
      </w:r>
      <w:r w:rsidRPr="00BC1C33">
        <w:rPr>
          <w:b/>
          <w:i/>
          <w:vertAlign w:val="subscript"/>
        </w:rPr>
        <w:t>факт</w:t>
      </w:r>
      <w:r w:rsidRPr="00BC1C33">
        <w:rPr>
          <w:b/>
          <w:i/>
        </w:rPr>
        <w:t xml:space="preserve"> × </w:t>
      </w:r>
      <w:r w:rsidRPr="00BC1C33">
        <w:rPr>
          <w:b/>
          <w:i/>
          <w:lang w:val="en-US"/>
        </w:rPr>
        <w:t>J</w:t>
      </w:r>
      <w:r w:rsidRPr="00BC1C33">
        <w:rPr>
          <w:b/>
          <w:i/>
        </w:rPr>
        <w:t xml:space="preserve"> </w:t>
      </w:r>
      <w:r w:rsidRPr="00BC1C33">
        <w:rPr>
          <w:b/>
          <w:i/>
          <w:vertAlign w:val="subscript"/>
        </w:rPr>
        <w:t>общ. ПИ</w:t>
      </w:r>
      <w:r w:rsidRPr="00BC1C33">
        <w:rPr>
          <w:b/>
          <w:i/>
        </w:rPr>
        <w:t xml:space="preserve"> × S (</w:t>
      </w:r>
      <w:r w:rsidRPr="00BC1C33">
        <w:rPr>
          <w:b/>
          <w:i/>
          <w:vertAlign w:val="subscript"/>
        </w:rPr>
        <w:t>или</w:t>
      </w:r>
      <w:r w:rsidRPr="00BC1C33">
        <w:rPr>
          <w:b/>
          <w:i/>
        </w:rPr>
        <w:t xml:space="preserve"> S </w:t>
      </w:r>
      <w:r w:rsidRPr="00BC1C33">
        <w:rPr>
          <w:b/>
          <w:i/>
          <w:vertAlign w:val="subscript"/>
        </w:rPr>
        <w:t>расчет.</w:t>
      </w:r>
      <w:r w:rsidRPr="00BC1C33">
        <w:rPr>
          <w:b/>
          <w:i/>
        </w:rPr>
        <w:t xml:space="preserve">) + НДПИ </w:t>
      </w:r>
      <w:r w:rsidRPr="00BC1C33">
        <w:rPr>
          <w:b/>
          <w:i/>
          <w:vertAlign w:val="subscript"/>
        </w:rPr>
        <w:t>общ. ПИ (щеб.)</w:t>
      </w:r>
      <w:r w:rsidRPr="00BC1C33">
        <w:rPr>
          <w:b/>
          <w:i/>
        </w:rPr>
        <w:t xml:space="preserve">) (+-) P) × </w:t>
      </w:r>
      <w:r w:rsidRPr="00BC1C33">
        <w:rPr>
          <w:b/>
          <w:i/>
          <w:lang w:val="en-US"/>
        </w:rPr>
        <w:t>K</w:t>
      </w:r>
      <w:r w:rsidRPr="00BC1C33">
        <w:rPr>
          <w:b/>
          <w:i/>
        </w:rPr>
        <w:t xml:space="preserve"> </w:t>
      </w:r>
      <w:r w:rsidRPr="00BC1C33">
        <w:rPr>
          <w:b/>
          <w:i/>
          <w:vertAlign w:val="subscript"/>
        </w:rPr>
        <w:t>соб.</w:t>
      </w:r>
      <w:r w:rsidRPr="00BC1C33">
        <w:rPr>
          <w:b/>
          <w:i/>
        </w:rPr>
        <w:t xml:space="preserve"> (+-) F,</w:t>
      </w:r>
    </w:p>
    <w:p w:rsidR="00856302" w:rsidRPr="00BC1C33" w:rsidRDefault="00856302" w:rsidP="00856302">
      <w:pPr>
        <w:ind w:firstLine="709"/>
        <w:jc w:val="both"/>
      </w:pPr>
      <w:r w:rsidRPr="00BC1C33">
        <w:t>где,</w:t>
      </w:r>
    </w:p>
    <w:p w:rsidR="00856302" w:rsidRPr="00BC1C33" w:rsidRDefault="00856302" w:rsidP="00856302">
      <w:pPr>
        <w:ind w:firstLine="709"/>
        <w:jc w:val="both"/>
      </w:pPr>
      <w:r w:rsidRPr="00BC1C33">
        <w:rPr>
          <w:b/>
          <w:i/>
          <w:lang w:val="en-US"/>
        </w:rPr>
        <w:t>U</w:t>
      </w:r>
      <w:r w:rsidRPr="00BC1C33">
        <w:rPr>
          <w:b/>
          <w:i/>
        </w:rPr>
        <w:t xml:space="preserve"> </w:t>
      </w:r>
      <w:r w:rsidRPr="00BC1C33">
        <w:rPr>
          <w:b/>
          <w:i/>
          <w:vertAlign w:val="subscript"/>
        </w:rPr>
        <w:t>общ. ПИ</w:t>
      </w:r>
      <w:r w:rsidRPr="00BC1C33">
        <w:rPr>
          <w:b/>
          <w:i/>
        </w:rPr>
        <w:t xml:space="preserve"> </w:t>
      </w:r>
      <w:r w:rsidRPr="00BC1C33">
        <w:rPr>
          <w:b/>
          <w:i/>
          <w:vertAlign w:val="subscript"/>
        </w:rPr>
        <w:t>факт</w:t>
      </w:r>
      <w:r w:rsidRPr="00BC1C33">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и (или) фактическим данным налоговых деклараций, млн. рублей;</w:t>
      </w:r>
    </w:p>
    <w:p w:rsidR="00856302" w:rsidRPr="00BC1C33" w:rsidRDefault="00856302" w:rsidP="00856302">
      <w:pPr>
        <w:ind w:firstLine="709"/>
        <w:jc w:val="both"/>
      </w:pPr>
      <w:r w:rsidRPr="00BC1C33">
        <w:rPr>
          <w:b/>
          <w:i/>
          <w:lang w:val="en-US"/>
        </w:rPr>
        <w:t>J</w:t>
      </w:r>
      <w:r w:rsidRPr="00BC1C33">
        <w:rPr>
          <w:b/>
          <w:i/>
        </w:rPr>
        <w:t xml:space="preserve"> </w:t>
      </w:r>
      <w:r w:rsidRPr="00BC1C33">
        <w:rPr>
          <w:b/>
          <w:i/>
          <w:vertAlign w:val="subscript"/>
        </w:rPr>
        <w:t>общ. ПИ</w:t>
      </w:r>
      <w:r w:rsidRPr="00BC1C33">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856302" w:rsidRPr="00BC1C33" w:rsidRDefault="00856302" w:rsidP="00856302">
      <w:pPr>
        <w:ind w:firstLine="709"/>
        <w:jc w:val="both"/>
      </w:pPr>
      <w:r w:rsidRPr="00BC1C33">
        <w:rPr>
          <w:b/>
          <w:i/>
        </w:rPr>
        <w:t>S</w:t>
      </w:r>
      <w:r w:rsidRPr="00BC1C33">
        <w:t xml:space="preserve"> – ставка налога на добычу общераспространённых полезных ископаемых, установленная в соответствии с </w:t>
      </w:r>
      <w:r w:rsidR="001B1516" w:rsidRPr="00BC1C33">
        <w:t>Налогового кодекса Российской Федерации</w:t>
      </w:r>
      <w:r w:rsidRPr="00BC1C33">
        <w:t>, %;</w:t>
      </w:r>
    </w:p>
    <w:p w:rsidR="00856302" w:rsidRPr="00BC1C33" w:rsidRDefault="00856302" w:rsidP="00856302">
      <w:pPr>
        <w:ind w:firstLine="709"/>
        <w:jc w:val="both"/>
      </w:pPr>
      <w:r w:rsidRPr="00BC1C33">
        <w:rPr>
          <w:b/>
          <w:i/>
        </w:rPr>
        <w:t>S</w:t>
      </w:r>
      <w:r w:rsidRPr="00BC1C33">
        <w:rPr>
          <w:b/>
          <w:i/>
          <w:vertAlign w:val="subscript"/>
        </w:rPr>
        <w:t>расчет.</w:t>
      </w:r>
      <w:r w:rsidRPr="00BC1C33">
        <w:t xml:space="preserve"> – расчётная ставка налога, сложившаяся за предыдущие периоды, %;</w:t>
      </w:r>
    </w:p>
    <w:p w:rsidR="00856302" w:rsidRPr="00BC1C33" w:rsidRDefault="00856302" w:rsidP="00856302">
      <w:pPr>
        <w:ind w:firstLine="709"/>
        <w:jc w:val="both"/>
      </w:pPr>
      <w:r w:rsidRPr="00BC1C33">
        <w:t>Расчетная ставка налога (</w:t>
      </w:r>
      <w:r w:rsidRPr="00BC1C33">
        <w:rPr>
          <w:b/>
          <w:i/>
        </w:rPr>
        <w:t>S</w:t>
      </w:r>
      <w:r w:rsidRPr="00BC1C33">
        <w:rPr>
          <w:b/>
          <w:i/>
          <w:vertAlign w:val="subscript"/>
        </w:rPr>
        <w:t>расчет.</w:t>
      </w:r>
      <w:r w:rsidRPr="00BC1C33">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856302" w:rsidRPr="00BC1C33" w:rsidRDefault="00856302" w:rsidP="00856302">
      <w:pPr>
        <w:ind w:firstLine="709"/>
        <w:jc w:val="both"/>
      </w:pPr>
      <w:r w:rsidRPr="00BC1C33">
        <w:rPr>
          <w:b/>
          <w:i/>
        </w:rPr>
        <w:t xml:space="preserve">НДПИ </w:t>
      </w:r>
      <w:r w:rsidRPr="00BC1C33">
        <w:rPr>
          <w:b/>
          <w:i/>
          <w:vertAlign w:val="subscript"/>
        </w:rPr>
        <w:t>общ. ПИ (щеб.)</w:t>
      </w:r>
      <w:r w:rsidRPr="00BC1C33">
        <w:t xml:space="preserve"> – сумма налога, исчисленная при добыче полезного ископаемого в виде щебня и зачисляемого в налог на добычу общераспространённых полезных ископаемых, тыс. рублей;</w:t>
      </w:r>
    </w:p>
    <w:p w:rsidR="00856302" w:rsidRPr="00BC1C33" w:rsidRDefault="00856302" w:rsidP="00856302">
      <w:pPr>
        <w:ind w:firstLine="709"/>
        <w:jc w:val="both"/>
      </w:pPr>
      <w:r w:rsidRPr="00BC1C33">
        <w:rPr>
          <w:b/>
          <w:i/>
        </w:rPr>
        <w:t>P</w:t>
      </w:r>
      <w:r w:rsidRPr="00BC1C33">
        <w:t xml:space="preserve"> – переходящие платежи, тыс. рублей;</w:t>
      </w:r>
    </w:p>
    <w:p w:rsidR="00856302" w:rsidRPr="00BC1C33" w:rsidRDefault="00856302" w:rsidP="00856302">
      <w:pPr>
        <w:ind w:firstLine="709"/>
        <w:jc w:val="both"/>
      </w:pPr>
      <w:r w:rsidRPr="00BC1C33">
        <w:rPr>
          <w:b/>
          <w:i/>
          <w:lang w:val="en-US"/>
        </w:rPr>
        <w:t>K</w:t>
      </w:r>
      <w:r w:rsidRPr="00BC1C33">
        <w:rPr>
          <w:b/>
          <w:i/>
        </w:rPr>
        <w:t xml:space="preserve"> </w:t>
      </w:r>
      <w:r w:rsidRPr="00BC1C33">
        <w:rPr>
          <w:b/>
          <w:i/>
          <w:vertAlign w:val="subscript"/>
        </w:rPr>
        <w:t>соб.</w:t>
      </w:r>
      <w:r w:rsidRPr="00BC1C33">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856302" w:rsidRPr="00BC1C33" w:rsidRDefault="00856302" w:rsidP="00856302">
      <w:pPr>
        <w:ind w:firstLine="709"/>
        <w:jc w:val="both"/>
      </w:pPr>
      <w:r w:rsidRPr="00BC1C33">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BC1C33" w:rsidRDefault="00856302" w:rsidP="00856302">
      <w:pPr>
        <w:ind w:firstLine="709"/>
        <w:jc w:val="both"/>
      </w:pPr>
      <w:r w:rsidRPr="00BC1C33">
        <w:rPr>
          <w:b/>
          <w:i/>
        </w:rPr>
        <w:t xml:space="preserve">F – </w:t>
      </w:r>
      <w:r w:rsidRPr="00BC1C33">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56302" w:rsidRPr="00BC1C33" w:rsidRDefault="00856302" w:rsidP="00856302">
      <w:pPr>
        <w:ind w:firstLine="709"/>
        <w:jc w:val="both"/>
      </w:pPr>
      <w:r w:rsidRPr="00BC1C33">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BC1C33">
        <w:rPr>
          <w:vertAlign w:val="subscript"/>
        </w:rPr>
        <w:t>БК</w:t>
      </w:r>
      <w:r w:rsidRPr="00BC1C33">
        <w:t xml:space="preserve">, определяемая в соответствии с </w:t>
      </w:r>
      <w:r w:rsidR="001B1516" w:rsidRPr="00BC1C33">
        <w:t>Налогового кодекса Российской Федерации</w:t>
      </w:r>
      <w:r w:rsidRPr="00BC1C33">
        <w:t xml:space="preserve">, то сумма налога при добыче полезного ископаемого в виде щебня, зачисляемого в налог на добычу общераспространённых полезных ископаемых </w:t>
      </w:r>
      <w:r w:rsidRPr="00BC1C33">
        <w:rPr>
          <w:i/>
        </w:rPr>
        <w:t>(</w:t>
      </w:r>
      <w:r w:rsidRPr="00BC1C33">
        <w:rPr>
          <w:b/>
          <w:i/>
        </w:rPr>
        <w:t xml:space="preserve">НДПИ </w:t>
      </w:r>
      <w:r w:rsidRPr="00BC1C33">
        <w:rPr>
          <w:b/>
          <w:i/>
          <w:vertAlign w:val="subscript"/>
        </w:rPr>
        <w:t>общ. ПИ (щеб.)</w:t>
      </w:r>
      <w:r w:rsidRPr="00BC1C33">
        <w:rPr>
          <w:i/>
        </w:rPr>
        <w:t>)</w:t>
      </w:r>
      <w:r w:rsidRPr="00BC1C33">
        <w:t xml:space="preserve"> определяется:</w:t>
      </w:r>
    </w:p>
    <w:p w:rsidR="00856302" w:rsidRPr="00BC1C33" w:rsidRDefault="00856302" w:rsidP="00D2482A">
      <w:pPr>
        <w:ind w:firstLine="709"/>
        <w:jc w:val="center"/>
        <w:rPr>
          <w:b/>
          <w:i/>
        </w:rPr>
      </w:pPr>
      <w:r w:rsidRPr="00BC1C33">
        <w:rPr>
          <w:b/>
          <w:i/>
        </w:rPr>
        <w:t xml:space="preserve">НДПИ </w:t>
      </w:r>
      <w:r w:rsidRPr="00BC1C33">
        <w:rPr>
          <w:b/>
          <w:i/>
          <w:vertAlign w:val="subscript"/>
        </w:rPr>
        <w:t>общ. ПИ (щеб.)</w:t>
      </w:r>
      <w:r w:rsidRPr="00BC1C33">
        <w:rPr>
          <w:b/>
          <w:i/>
        </w:rPr>
        <w:t xml:space="preserve"> = Ʃ(</w:t>
      </w:r>
      <w:r w:rsidRPr="00BC1C33">
        <w:rPr>
          <w:b/>
          <w:i/>
          <w:lang w:val="en-US"/>
        </w:rPr>
        <w:t>V</w:t>
      </w:r>
      <w:r w:rsidRPr="00BC1C33">
        <w:rPr>
          <w:b/>
          <w:i/>
        </w:rPr>
        <w:t xml:space="preserve"> </w:t>
      </w:r>
      <w:r w:rsidRPr="00BC1C33">
        <w:rPr>
          <w:b/>
          <w:i/>
          <w:vertAlign w:val="subscript"/>
        </w:rPr>
        <w:t>щеб.</w:t>
      </w:r>
      <w:r w:rsidRPr="00BC1C33">
        <w:rPr>
          <w:b/>
          <w:i/>
        </w:rPr>
        <w:t xml:space="preserve"> × 16,5) × </w:t>
      </w:r>
      <w:r w:rsidRPr="00BC1C33">
        <w:rPr>
          <w:b/>
          <w:i/>
          <w:lang w:val="en-US"/>
        </w:rPr>
        <w:t>B</w:t>
      </w:r>
      <w:r w:rsidRPr="00BC1C33">
        <w:rPr>
          <w:b/>
          <w:i/>
          <w:vertAlign w:val="subscript"/>
        </w:rPr>
        <w:t xml:space="preserve"> ПИ щеб. (общ.)</w:t>
      </w:r>
    </w:p>
    <w:p w:rsidR="00856302" w:rsidRPr="00BC1C33" w:rsidRDefault="00856302" w:rsidP="00856302">
      <w:pPr>
        <w:ind w:firstLine="709"/>
        <w:jc w:val="both"/>
      </w:pPr>
      <w:r w:rsidRPr="00BC1C33">
        <w:t>где,</w:t>
      </w:r>
    </w:p>
    <w:p w:rsidR="00856302" w:rsidRPr="00BC1C33" w:rsidRDefault="00856302" w:rsidP="00856302">
      <w:pPr>
        <w:ind w:firstLine="709"/>
        <w:jc w:val="both"/>
      </w:pPr>
      <w:r w:rsidRPr="00BC1C33">
        <w:rPr>
          <w:b/>
          <w:i/>
          <w:lang w:val="en-US"/>
        </w:rPr>
        <w:t>V</w:t>
      </w:r>
      <w:r w:rsidRPr="00BC1C33">
        <w:rPr>
          <w:b/>
          <w:i/>
          <w:vertAlign w:val="subscript"/>
        </w:rPr>
        <w:t>щеб.</w:t>
      </w:r>
      <w:r w:rsidRPr="00BC1C33">
        <w:rPr>
          <w:b/>
          <w:i/>
        </w:rPr>
        <w:t xml:space="preserve"> </w:t>
      </w:r>
      <w:r w:rsidRPr="00BC1C33">
        <w:t xml:space="preserve">–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Томскстата, и (или) в соответствии с показателями прогноза социально-экономического развития </w:t>
      </w:r>
      <w:r w:rsidRPr="00BC1C33">
        <w:rPr>
          <w:rFonts w:eastAsia="Times New Roman"/>
          <w:lang w:eastAsia="en-US"/>
        </w:rPr>
        <w:t>Томской области</w:t>
      </w:r>
      <w:r w:rsidRPr="00BC1C33">
        <w:t xml:space="preserve">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856302" w:rsidRPr="00BC1C33" w:rsidRDefault="00856302" w:rsidP="00856302">
      <w:pPr>
        <w:ind w:firstLine="709"/>
        <w:jc w:val="both"/>
      </w:pPr>
      <w:r w:rsidRPr="00BC1C33">
        <w:rPr>
          <w:b/>
          <w:i/>
        </w:rPr>
        <w:lastRenderedPageBreak/>
        <w:t xml:space="preserve">16,5 </w:t>
      </w:r>
      <w:r w:rsidRPr="00BC1C33">
        <w:t xml:space="preserve">– число, установленное в соответствии с </w:t>
      </w:r>
      <w:r w:rsidR="001B1516" w:rsidRPr="00BC1C33">
        <w:t>Налогов</w:t>
      </w:r>
      <w:r w:rsidR="00BC1C33">
        <w:t>ым</w:t>
      </w:r>
      <w:r w:rsidR="001B1516" w:rsidRPr="00BC1C33">
        <w:t xml:space="preserve"> кодекс</w:t>
      </w:r>
      <w:r w:rsidR="00BC1C33">
        <w:t>ом</w:t>
      </w:r>
      <w:r w:rsidR="001B1516" w:rsidRPr="00BC1C33">
        <w:t xml:space="preserve"> Российской Федерации</w:t>
      </w:r>
      <w:r w:rsidRPr="00BC1C33">
        <w:t>;</w:t>
      </w:r>
    </w:p>
    <w:p w:rsidR="00856302" w:rsidRPr="00BC1C33" w:rsidRDefault="00856302" w:rsidP="00856302">
      <w:pPr>
        <w:ind w:firstLine="709"/>
        <w:jc w:val="both"/>
      </w:pPr>
      <w:r w:rsidRPr="00BC1C33">
        <w:rPr>
          <w:b/>
          <w:i/>
          <w:lang w:val="en-US"/>
        </w:rPr>
        <w:t>B</w:t>
      </w:r>
      <w:r w:rsidRPr="00BC1C33">
        <w:rPr>
          <w:b/>
          <w:i/>
          <w:vertAlign w:val="subscript"/>
        </w:rPr>
        <w:t xml:space="preserve"> ПИ щеб. (общ.)</w:t>
      </w:r>
      <w:r w:rsidRPr="00BC1C33">
        <w:rPr>
          <w:b/>
          <w:i/>
        </w:rPr>
        <w:t xml:space="preserve"> </w:t>
      </w:r>
      <w:r w:rsidRPr="00BC1C33">
        <w:t>– доля налога на добычу полезных ископаемых в виде щебня, зачисляемого в налог на добычу общераспространённых полезных ископаемых, сложившаяся на основании данных налоговых деклараций за предыдущие периоды, %.</w:t>
      </w:r>
    </w:p>
    <w:p w:rsidR="00856302" w:rsidRPr="00BC1C33" w:rsidRDefault="00856302" w:rsidP="00856302">
      <w:pPr>
        <w:ind w:firstLine="709"/>
        <w:jc w:val="both"/>
      </w:pPr>
      <w:r w:rsidRPr="00BC1C33">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56302" w:rsidRPr="00BC1C33" w:rsidRDefault="00856302" w:rsidP="00856302">
      <w:pPr>
        <w:ind w:firstLine="709"/>
        <w:jc w:val="both"/>
      </w:pPr>
      <w:r w:rsidRPr="00BC1C33">
        <w:t>- в налогооблагаемой базе в виде исключения объёмных и стоимостных показателей, облагаемых по ставке 0;</w:t>
      </w:r>
    </w:p>
    <w:p w:rsidR="00856302" w:rsidRPr="00BC1C33" w:rsidRDefault="00856302" w:rsidP="00856302">
      <w:pPr>
        <w:ind w:firstLine="709"/>
        <w:jc w:val="both"/>
      </w:pPr>
      <w:r w:rsidRPr="00BC1C33">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56302" w:rsidRPr="00BC1C33" w:rsidRDefault="00856302" w:rsidP="00856302">
      <w:pPr>
        <w:ind w:firstLine="709"/>
        <w:jc w:val="both"/>
      </w:pPr>
      <w:r w:rsidRPr="00BC1C33">
        <w:t>Объём выпадающих доходов определяется в рамках прописанного алгоритма расчёта прогнозного объёма поступлений налога.</w:t>
      </w:r>
    </w:p>
    <w:p w:rsidR="00856302" w:rsidRPr="00BC1C33" w:rsidRDefault="00856302" w:rsidP="00856302">
      <w:pPr>
        <w:ind w:firstLine="709"/>
        <w:jc w:val="both"/>
      </w:pPr>
      <w:r w:rsidRPr="00BC1C33">
        <w:t xml:space="preserve">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w:t>
      </w:r>
      <w:r w:rsidR="00333CAC" w:rsidRPr="00BC1C33">
        <w:t>Бюджетного кодекса Российской Федерации</w:t>
      </w:r>
      <w:r w:rsidRPr="00BC1C33">
        <w:t>.</w:t>
      </w:r>
    </w:p>
    <w:p w:rsidR="00333CAC" w:rsidRPr="00E27F0B" w:rsidRDefault="00333CAC" w:rsidP="00856302">
      <w:pPr>
        <w:ind w:firstLine="709"/>
        <w:jc w:val="both"/>
        <w:rPr>
          <w:highlight w:val="yellow"/>
        </w:rPr>
      </w:pPr>
    </w:p>
    <w:p w:rsidR="000D576E" w:rsidRPr="00BC1C33" w:rsidRDefault="000D576E" w:rsidP="000D576E">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17" w:name="_Toc225426136"/>
      <w:r w:rsidRPr="00BC1C33">
        <w:rPr>
          <w:rFonts w:ascii="Times New Roman" w:eastAsia="MS Gothic" w:hAnsi="Times New Roman" w:cs="Times New Roman"/>
          <w:i/>
          <w:color w:val="auto"/>
          <w:kern w:val="32"/>
          <w:sz w:val="27"/>
          <w:szCs w:val="27"/>
        </w:rPr>
        <w:t>2.1</w:t>
      </w:r>
      <w:r w:rsidR="00174205" w:rsidRPr="00BC1C33">
        <w:rPr>
          <w:rFonts w:ascii="Times New Roman" w:eastAsia="MS Gothic" w:hAnsi="Times New Roman" w:cs="Times New Roman"/>
          <w:i/>
          <w:color w:val="auto"/>
          <w:kern w:val="32"/>
          <w:sz w:val="27"/>
          <w:szCs w:val="27"/>
        </w:rPr>
        <w:t>3</w:t>
      </w:r>
      <w:r w:rsidRPr="00BC1C33">
        <w:rPr>
          <w:rFonts w:ascii="Times New Roman" w:eastAsia="MS Gothic" w:hAnsi="Times New Roman" w:cs="Times New Roman"/>
          <w:i/>
          <w:color w:val="auto"/>
          <w:kern w:val="32"/>
          <w:sz w:val="27"/>
          <w:szCs w:val="27"/>
        </w:rPr>
        <w:t>.2.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174205" w:rsidRPr="00BC1C33">
        <w:rPr>
          <w:rFonts w:ascii="Times New Roman" w:hAnsi="Times New Roman"/>
          <w:i/>
          <w:sz w:val="24"/>
          <w:szCs w:val="24"/>
        </w:rPr>
        <w:br/>
      </w:r>
      <w:r w:rsidRPr="00BC1C33">
        <w:rPr>
          <w:rFonts w:ascii="Times New Roman" w:eastAsia="MS Gothic" w:hAnsi="Times New Roman" w:cs="Times New Roman"/>
          <w:i/>
          <w:color w:val="auto"/>
          <w:kern w:val="32"/>
          <w:sz w:val="27"/>
          <w:szCs w:val="27"/>
        </w:rPr>
        <w:t>182 1 07 01030 01 0000 110</w:t>
      </w:r>
      <w:bookmarkEnd w:id="117"/>
    </w:p>
    <w:p w:rsidR="00856302" w:rsidRPr="00BC1C33" w:rsidRDefault="00856302" w:rsidP="00856302">
      <w:pPr>
        <w:widowControl/>
        <w:autoSpaceDE/>
        <w:autoSpaceDN/>
        <w:adjustRightInd/>
        <w:ind w:firstLine="709"/>
        <w:jc w:val="both"/>
        <w:rPr>
          <w:rFonts w:eastAsia="Times New Roman"/>
          <w:lang w:eastAsia="en-US"/>
        </w:rPr>
      </w:pPr>
      <w:bookmarkStart w:id="118" w:name="_Toc171525902"/>
      <w:r w:rsidRPr="00BC1C33">
        <w:rPr>
          <w:rFonts w:eastAsia="Times New Roman"/>
          <w:lang w:eastAsia="en-US"/>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lang w:eastAsia="en-US"/>
        </w:rPr>
        <w:t xml:space="preserve">- показатели прогноза социально-экономического развития Томской области на очередной финансовый год и плановый период </w:t>
      </w:r>
      <w:r w:rsidRPr="00BC1C33">
        <w:t>(</w:t>
      </w:r>
      <w:r w:rsidRPr="00BC1C33">
        <w:rPr>
          <w:rFonts w:eastAsia="Times New Roman"/>
          <w:lang w:eastAsia="en-US"/>
        </w:rPr>
        <w:t>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lang w:eastAsia="en-US"/>
        </w:rPr>
        <w:t xml:space="preserve">- динамика налоговой базы по налогу согласно данным отчёта по форме </w:t>
      </w:r>
      <w:r w:rsidRPr="00BC1C33">
        <w:rPr>
          <w:rFonts w:eastAsia="Times New Roman"/>
          <w:lang w:eastAsia="en-US"/>
        </w:rPr>
        <w:br/>
        <w:t>№ 5-НДПИ «Отчёт о налоговой базе и структуре начислений по налогу на добычу полезных ископаемых», сложившаяся за предыдущие периоды;</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lang w:eastAsia="en-US"/>
        </w:rPr>
        <w:t xml:space="preserve">- налоговые ставки, льготы и преференции, предусмотренные главой 26 </w:t>
      </w:r>
      <w:r w:rsidR="001B1516" w:rsidRPr="00BC1C33">
        <w:rPr>
          <w:rFonts w:eastAsia="Times New Roman"/>
          <w:lang w:eastAsia="en-US"/>
        </w:rPr>
        <w:t>Налогового кодекса Российской Федерации</w:t>
      </w:r>
      <w:r w:rsidRPr="00BC1C33">
        <w:rPr>
          <w:rFonts w:eastAsia="Times New Roman"/>
          <w:lang w:eastAsia="en-US"/>
        </w:rPr>
        <w:t xml:space="preserve"> «Налог на добычу полезных ископаемых» и др. источники.</w:t>
      </w:r>
    </w:p>
    <w:p w:rsidR="00856302" w:rsidRPr="00E27F0B" w:rsidRDefault="00856302" w:rsidP="00856302">
      <w:pPr>
        <w:widowControl/>
        <w:autoSpaceDE/>
        <w:autoSpaceDN/>
        <w:adjustRightInd/>
        <w:ind w:firstLine="709"/>
        <w:jc w:val="both"/>
        <w:rPr>
          <w:rFonts w:eastAsia="Times New Roman"/>
          <w:highlight w:val="yellow"/>
          <w:lang w:eastAsia="en-US"/>
        </w:rPr>
      </w:pP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lang w:eastAsia="en-US"/>
        </w:rPr>
        <w:t xml:space="preserve">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w:t>
      </w:r>
      <w:r w:rsidRPr="00BC1C33">
        <w:rPr>
          <w:rFonts w:eastAsia="Times New Roman"/>
          <w:lang w:eastAsia="en-US"/>
        </w:rPr>
        <w:lastRenderedPageBreak/>
        <w:t>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объёмов добычи полезных ископаемых, уровень собираемости, переходящие платежи, изменения налогового и бюджетного законодательства и др.).</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lang w:eastAsia="en-US"/>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BC1C33">
        <w:rPr>
          <w:rFonts w:eastAsia="Times New Roman"/>
          <w:b/>
          <w:i/>
          <w:lang w:eastAsia="en-US"/>
        </w:rPr>
        <w:t xml:space="preserve">НДПИ </w:t>
      </w:r>
      <w:r w:rsidRPr="00BC1C33">
        <w:rPr>
          <w:rFonts w:eastAsia="Times New Roman"/>
          <w:b/>
          <w:i/>
          <w:vertAlign w:val="subscript"/>
          <w:lang w:eastAsia="en-US"/>
        </w:rPr>
        <w:t>проч. ПИ</w:t>
      </w:r>
      <w:r w:rsidRPr="00BC1C33">
        <w:rPr>
          <w:rFonts w:eastAsia="Times New Roman"/>
          <w:i/>
          <w:lang w:eastAsia="en-US"/>
        </w:rPr>
        <w:t xml:space="preserve">) </w:t>
      </w:r>
      <w:r w:rsidRPr="00BC1C33">
        <w:rPr>
          <w:rFonts w:eastAsia="Times New Roman"/>
          <w:lang w:eastAsia="en-US"/>
        </w:rPr>
        <w:t>определяется исходя из следующего алгоритма расчёта:</w:t>
      </w:r>
    </w:p>
    <w:p w:rsidR="00856302" w:rsidRPr="00E27F0B" w:rsidRDefault="00856302" w:rsidP="00856302">
      <w:pPr>
        <w:widowControl/>
        <w:autoSpaceDE/>
        <w:autoSpaceDN/>
        <w:adjustRightInd/>
        <w:ind w:firstLine="709"/>
        <w:jc w:val="both"/>
        <w:rPr>
          <w:rFonts w:eastAsia="Times New Roman"/>
          <w:highlight w:val="yellow"/>
          <w:lang w:eastAsia="en-US"/>
        </w:rPr>
      </w:pPr>
    </w:p>
    <w:p w:rsidR="00856302" w:rsidRPr="00BC1C33" w:rsidRDefault="00856302" w:rsidP="00856302">
      <w:pPr>
        <w:ind w:firstLine="709"/>
        <w:jc w:val="center"/>
        <w:rPr>
          <w:b/>
          <w:i/>
        </w:rPr>
      </w:pPr>
      <w:r w:rsidRPr="00BC1C33">
        <w:rPr>
          <w:b/>
          <w:i/>
        </w:rPr>
        <w:t xml:space="preserve">НДПИ </w:t>
      </w:r>
      <w:r w:rsidRPr="00BC1C33">
        <w:rPr>
          <w:b/>
          <w:i/>
          <w:vertAlign w:val="subscript"/>
        </w:rPr>
        <w:t>проч. ПИ</w:t>
      </w:r>
      <w:r w:rsidRPr="00BC1C33">
        <w:rPr>
          <w:b/>
          <w:i/>
        </w:rPr>
        <w:t xml:space="preserve"> = (Ʃ</w:t>
      </w:r>
      <w:r w:rsidR="0097718C" w:rsidRPr="00BC1C33">
        <w:rPr>
          <w:b/>
          <w:i/>
        </w:rPr>
        <w:t xml:space="preserve"> </w:t>
      </w:r>
      <w:r w:rsidRPr="00BC1C33">
        <w:rPr>
          <w:b/>
          <w:i/>
        </w:rPr>
        <w:t>(</w:t>
      </w:r>
      <w:r w:rsidRPr="00BC1C33">
        <w:rPr>
          <w:b/>
          <w:i/>
          <w:lang w:val="en-US"/>
        </w:rPr>
        <w:t>U</w:t>
      </w:r>
      <w:r w:rsidRPr="00BC1C33">
        <w:rPr>
          <w:b/>
          <w:i/>
        </w:rPr>
        <w:t xml:space="preserve"> </w:t>
      </w:r>
      <w:r w:rsidRPr="00BC1C33">
        <w:rPr>
          <w:b/>
          <w:i/>
          <w:vertAlign w:val="subscript"/>
        </w:rPr>
        <w:t xml:space="preserve">проч. ПИ </w:t>
      </w:r>
      <w:r w:rsidRPr="00BC1C33">
        <w:rPr>
          <w:b/>
          <w:i/>
        </w:rPr>
        <w:t>× S (</w:t>
      </w:r>
      <w:r w:rsidRPr="00BC1C33">
        <w:rPr>
          <w:b/>
          <w:i/>
          <w:vertAlign w:val="subscript"/>
        </w:rPr>
        <w:t>или</w:t>
      </w:r>
      <w:r w:rsidRPr="00BC1C33">
        <w:rPr>
          <w:b/>
          <w:i/>
        </w:rPr>
        <w:t xml:space="preserve"> S </w:t>
      </w:r>
      <w:r w:rsidRPr="00BC1C33">
        <w:rPr>
          <w:b/>
          <w:i/>
          <w:vertAlign w:val="subscript"/>
        </w:rPr>
        <w:t>расчет.</w:t>
      </w:r>
      <w:r w:rsidRPr="00BC1C33">
        <w:rPr>
          <w:b/>
          <w:i/>
        </w:rPr>
        <w:t xml:space="preserve">) + НДПИ </w:t>
      </w:r>
      <w:r w:rsidRPr="00BC1C33">
        <w:rPr>
          <w:b/>
          <w:i/>
          <w:vertAlign w:val="subscript"/>
        </w:rPr>
        <w:t>проч. ПИ (щеб.)</w:t>
      </w:r>
      <w:r w:rsidRPr="00BC1C33">
        <w:rPr>
          <w:b/>
          <w:i/>
        </w:rPr>
        <w:t xml:space="preserve"> + </w:t>
      </w:r>
      <w:r w:rsidRPr="00BC1C33">
        <w:rPr>
          <w:b/>
          <w:i/>
          <w:snapToGrid w:val="0"/>
          <w:lang w:val="en-US"/>
        </w:rPr>
        <w:t>K</w:t>
      </w:r>
      <w:r w:rsidRPr="00BC1C33">
        <w:rPr>
          <w:i/>
          <w:snapToGrid w:val="0"/>
          <w:vertAlign w:val="subscript"/>
        </w:rPr>
        <w:t>дрм</w:t>
      </w:r>
      <w:r w:rsidRPr="00BC1C33">
        <w:rPr>
          <w:b/>
          <w:i/>
        </w:rPr>
        <w:t xml:space="preserve"> </w:t>
      </w:r>
      <w:r w:rsidRPr="00BC1C33">
        <w:rPr>
          <w:b/>
          <w:i/>
        </w:rPr>
        <w:br/>
        <w:t xml:space="preserve">(+-) P) × </w:t>
      </w:r>
      <w:r w:rsidRPr="00BC1C33">
        <w:rPr>
          <w:b/>
          <w:i/>
          <w:lang w:val="en-US"/>
        </w:rPr>
        <w:t>K</w:t>
      </w:r>
      <w:r w:rsidRPr="00BC1C33">
        <w:rPr>
          <w:b/>
          <w:i/>
        </w:rPr>
        <w:t xml:space="preserve"> </w:t>
      </w:r>
      <w:r w:rsidRPr="00BC1C33">
        <w:rPr>
          <w:b/>
          <w:i/>
          <w:vertAlign w:val="subscript"/>
        </w:rPr>
        <w:t>соб.</w:t>
      </w:r>
      <w:r w:rsidRPr="00BC1C33">
        <w:rPr>
          <w:b/>
          <w:i/>
        </w:rPr>
        <w:t xml:space="preserve"> (+-) F,</w:t>
      </w:r>
    </w:p>
    <w:p w:rsidR="00856302" w:rsidRPr="00BC1C33" w:rsidRDefault="00856302" w:rsidP="00856302">
      <w:pPr>
        <w:widowControl/>
        <w:autoSpaceDE/>
        <w:autoSpaceDN/>
        <w:adjustRightInd/>
        <w:ind w:firstLine="709"/>
        <w:jc w:val="center"/>
        <w:rPr>
          <w:rFonts w:eastAsia="Times New Roman"/>
          <w:b/>
          <w:i/>
          <w:strike/>
          <w:lang w:eastAsia="en-US"/>
        </w:rPr>
      </w:pP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lang w:eastAsia="en-US"/>
        </w:rPr>
        <w:t>где,</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b/>
          <w:i/>
          <w:lang w:val="en-US" w:eastAsia="en-US"/>
        </w:rPr>
        <w:t>U</w:t>
      </w:r>
      <w:r w:rsidRPr="00BC1C33">
        <w:rPr>
          <w:rFonts w:eastAsia="Times New Roman"/>
          <w:b/>
          <w:i/>
          <w:lang w:eastAsia="en-US"/>
        </w:rPr>
        <w:t xml:space="preserve"> </w:t>
      </w:r>
      <w:r w:rsidRPr="00BC1C33">
        <w:rPr>
          <w:rFonts w:eastAsia="Times New Roman"/>
          <w:b/>
          <w:i/>
          <w:vertAlign w:val="subscript"/>
          <w:lang w:eastAsia="en-US"/>
        </w:rPr>
        <w:t xml:space="preserve">проч. ПИ </w:t>
      </w:r>
      <w:r w:rsidRPr="00BC1C33">
        <w:rPr>
          <w:rFonts w:eastAsia="Times New Roman"/>
          <w:lang w:eastAsia="en-US"/>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b/>
          <w:i/>
          <w:lang w:eastAsia="en-US"/>
        </w:rPr>
        <w:t>S</w:t>
      </w:r>
      <w:r w:rsidRPr="00BC1C33">
        <w:rPr>
          <w:rFonts w:eastAsia="Times New Roman"/>
          <w:lang w:eastAsia="en-US"/>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 </w:t>
      </w:r>
      <w:r w:rsidR="001B1516" w:rsidRPr="00BC1C33">
        <w:rPr>
          <w:rFonts w:eastAsia="Times New Roman"/>
          <w:lang w:eastAsia="en-US"/>
        </w:rPr>
        <w:t>Налогового кодекса Российской Федерации</w:t>
      </w:r>
      <w:r w:rsidRPr="00BC1C33">
        <w:rPr>
          <w:rFonts w:eastAsia="Times New Roman"/>
          <w:lang w:eastAsia="en-US"/>
        </w:rPr>
        <w:t>, %;</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b/>
          <w:i/>
          <w:lang w:eastAsia="en-US"/>
        </w:rPr>
        <w:t>S</w:t>
      </w:r>
      <w:r w:rsidRPr="00BC1C33">
        <w:rPr>
          <w:rFonts w:eastAsia="Times New Roman"/>
          <w:b/>
          <w:i/>
          <w:vertAlign w:val="subscript"/>
          <w:lang w:eastAsia="en-US"/>
        </w:rPr>
        <w:t>расчет.</w:t>
      </w:r>
      <w:r w:rsidRPr="00BC1C33">
        <w:rPr>
          <w:rFonts w:eastAsia="Times New Roman"/>
          <w:lang w:eastAsia="en-US"/>
        </w:rPr>
        <w:t xml:space="preserve"> – расчётная ставка налога, сложившаяся за предыдущие периоды, по видам полезных ископаемых, %;</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lang w:eastAsia="en-US"/>
        </w:rPr>
        <w:t>Расчетная ставка налога (</w:t>
      </w:r>
      <w:r w:rsidRPr="00BC1C33">
        <w:rPr>
          <w:rFonts w:eastAsia="Times New Roman"/>
          <w:b/>
          <w:i/>
          <w:lang w:eastAsia="en-US"/>
        </w:rPr>
        <w:t>S</w:t>
      </w:r>
      <w:r w:rsidRPr="00BC1C33">
        <w:rPr>
          <w:rFonts w:eastAsia="Times New Roman"/>
          <w:b/>
          <w:i/>
          <w:vertAlign w:val="subscript"/>
          <w:lang w:eastAsia="en-US"/>
        </w:rPr>
        <w:t>расчет.</w:t>
      </w:r>
      <w:r w:rsidRPr="00BC1C33">
        <w:rPr>
          <w:rFonts w:eastAsia="Times New Roman"/>
          <w:lang w:eastAsia="en-US"/>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b/>
          <w:i/>
          <w:lang w:eastAsia="en-US"/>
        </w:rPr>
        <w:t xml:space="preserve">НДПИ </w:t>
      </w:r>
      <w:r w:rsidRPr="00BC1C33">
        <w:rPr>
          <w:rFonts w:eastAsia="Times New Roman"/>
          <w:b/>
          <w:i/>
          <w:vertAlign w:val="subscript"/>
          <w:lang w:eastAsia="en-US"/>
        </w:rPr>
        <w:t>проч. ПИ (щеб.)</w:t>
      </w:r>
      <w:r w:rsidRPr="00BC1C33">
        <w:rPr>
          <w:rFonts w:eastAsia="Times New Roman"/>
          <w:lang w:eastAsia="en-US"/>
        </w:rPr>
        <w:t xml:space="preserve"> – сумма налога, исчисленная при добыче полезного ископаемого в виде щебня и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тыс. рублей;</w:t>
      </w:r>
    </w:p>
    <w:p w:rsidR="00856302" w:rsidRPr="00BC1C33" w:rsidRDefault="00856302" w:rsidP="00856302">
      <w:pPr>
        <w:ind w:firstLine="709"/>
        <w:jc w:val="both"/>
      </w:pPr>
      <w:r w:rsidRPr="00BC1C33">
        <w:rPr>
          <w:b/>
          <w:i/>
          <w:snapToGrid w:val="0"/>
          <w:lang w:val="en-US"/>
        </w:rPr>
        <w:t>K</w:t>
      </w:r>
      <w:r w:rsidRPr="00BC1C33">
        <w:rPr>
          <w:i/>
          <w:snapToGrid w:val="0"/>
          <w:vertAlign w:val="subscript"/>
        </w:rPr>
        <w:t xml:space="preserve">дрм </w:t>
      </w:r>
      <w:r w:rsidRPr="00BC1C33">
        <w:t xml:space="preserve">– показатель дополнительной доходности, установленный в отношении полезного ископаемого в виде драгоценного металла (золото) и определяемый в соответствии с </w:t>
      </w:r>
      <w:r w:rsidR="001B1516" w:rsidRPr="00BC1C33">
        <w:t>Налогового кодекса Российской Федерации</w:t>
      </w:r>
      <w:r w:rsidRPr="00BC1C33">
        <w:t>, тыс. рублей;</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b/>
          <w:i/>
          <w:lang w:eastAsia="en-US"/>
        </w:rPr>
        <w:t>P</w:t>
      </w:r>
      <w:r w:rsidRPr="00BC1C33">
        <w:rPr>
          <w:rFonts w:eastAsia="Times New Roman"/>
          <w:lang w:eastAsia="en-US"/>
        </w:rPr>
        <w:t xml:space="preserve"> – переходящие платежи, тыс. рублей;</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b/>
          <w:i/>
          <w:lang w:val="en-US" w:eastAsia="en-US"/>
        </w:rPr>
        <w:t>K</w:t>
      </w:r>
      <w:r w:rsidRPr="00BC1C33">
        <w:rPr>
          <w:rFonts w:eastAsia="Times New Roman"/>
          <w:b/>
          <w:i/>
          <w:lang w:eastAsia="en-US"/>
        </w:rPr>
        <w:t xml:space="preserve"> </w:t>
      </w:r>
      <w:r w:rsidRPr="00BC1C33">
        <w:rPr>
          <w:rFonts w:eastAsia="Times New Roman"/>
          <w:b/>
          <w:i/>
          <w:vertAlign w:val="subscript"/>
          <w:lang w:eastAsia="en-US"/>
        </w:rPr>
        <w:t>соб.</w:t>
      </w:r>
      <w:r w:rsidRPr="00BC1C33">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b/>
          <w:i/>
          <w:lang w:eastAsia="en-US"/>
        </w:rPr>
        <w:t xml:space="preserve">F – </w:t>
      </w:r>
      <w:r w:rsidRPr="00BC1C33">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w:t>
      </w:r>
      <w:r w:rsidRPr="00BC1C33">
        <w:rPr>
          <w:rFonts w:eastAsia="Times New Roman"/>
          <w:lang w:eastAsia="en-US"/>
        </w:rPr>
        <w:lastRenderedPageBreak/>
        <w:t xml:space="preserve">поступлений налога на очередной финансовый год и плановый период исходя из ретроспективных данных, тыс. рублей. </w:t>
      </w:r>
    </w:p>
    <w:p w:rsidR="00856302" w:rsidRPr="00BC1C33" w:rsidRDefault="00856302" w:rsidP="00856302">
      <w:pPr>
        <w:widowControl/>
        <w:tabs>
          <w:tab w:val="left" w:pos="7335"/>
        </w:tabs>
        <w:autoSpaceDE/>
        <w:autoSpaceDN/>
        <w:adjustRightInd/>
        <w:ind w:firstLine="709"/>
        <w:jc w:val="both"/>
        <w:rPr>
          <w:rFonts w:eastAsia="Times New Roman"/>
          <w:lang w:eastAsia="en-US"/>
        </w:rPr>
      </w:pPr>
      <w:r w:rsidRPr="00BC1C33">
        <w:rPr>
          <w:rFonts w:eastAsia="Times New Roman"/>
          <w:lang w:eastAsia="en-US"/>
        </w:rPr>
        <w:tab/>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lang w:eastAsia="en-US"/>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BC1C33">
        <w:rPr>
          <w:rFonts w:eastAsia="Times New Roman"/>
          <w:b/>
          <w:i/>
          <w:lang w:val="en-US" w:eastAsia="en-US"/>
        </w:rPr>
        <w:t>U</w:t>
      </w:r>
      <w:r w:rsidRPr="00BC1C33">
        <w:rPr>
          <w:rFonts w:eastAsia="Times New Roman"/>
          <w:b/>
          <w:i/>
          <w:lang w:eastAsia="en-US"/>
        </w:rPr>
        <w:t xml:space="preserve"> </w:t>
      </w:r>
      <w:r w:rsidRPr="00BC1C33">
        <w:rPr>
          <w:rFonts w:eastAsia="Times New Roman"/>
          <w:b/>
          <w:i/>
          <w:vertAlign w:val="subscript"/>
          <w:lang w:eastAsia="en-US"/>
        </w:rPr>
        <w:t>проч. ПИ</w:t>
      </w:r>
      <w:r w:rsidRPr="00BC1C33">
        <w:rPr>
          <w:rFonts w:eastAsia="Times New Roman"/>
          <w:b/>
          <w:i/>
          <w:lang w:eastAsia="en-US"/>
        </w:rPr>
        <w:t>)</w:t>
      </w:r>
      <w:r w:rsidRPr="00BC1C33">
        <w:rPr>
          <w:rFonts w:eastAsia="Times New Roman"/>
          <w:b/>
          <w:i/>
          <w:vertAlign w:val="subscript"/>
          <w:lang w:eastAsia="en-US"/>
        </w:rPr>
        <w:t xml:space="preserve"> </w:t>
      </w:r>
      <w:r w:rsidRPr="00BC1C33">
        <w:rPr>
          <w:rFonts w:eastAsia="Times New Roman"/>
          <w:lang w:eastAsia="en-US"/>
        </w:rPr>
        <w:t>по видам полезных ископаемых, определяется по формуле:</w:t>
      </w:r>
    </w:p>
    <w:p w:rsidR="00856302" w:rsidRPr="00BC1C33" w:rsidRDefault="00856302" w:rsidP="00856302">
      <w:pPr>
        <w:widowControl/>
        <w:autoSpaceDE/>
        <w:autoSpaceDN/>
        <w:adjustRightInd/>
        <w:ind w:firstLine="709"/>
        <w:jc w:val="center"/>
        <w:rPr>
          <w:rFonts w:eastAsia="Times New Roman"/>
          <w:b/>
          <w:i/>
          <w:lang w:eastAsia="en-US"/>
        </w:rPr>
      </w:pPr>
      <w:r w:rsidRPr="00BC1C33">
        <w:rPr>
          <w:rFonts w:eastAsia="Times New Roman"/>
          <w:b/>
          <w:i/>
          <w:lang w:eastAsia="en-US"/>
        </w:rPr>
        <w:t xml:space="preserve">U </w:t>
      </w:r>
      <w:r w:rsidRPr="00BC1C33">
        <w:rPr>
          <w:rFonts w:eastAsia="Times New Roman"/>
          <w:b/>
          <w:i/>
          <w:vertAlign w:val="subscript"/>
          <w:lang w:eastAsia="en-US"/>
        </w:rPr>
        <w:t>проч. ПИ</w:t>
      </w:r>
      <w:r w:rsidRPr="00BC1C33">
        <w:rPr>
          <w:rFonts w:eastAsia="Times New Roman"/>
          <w:b/>
          <w:i/>
          <w:lang w:eastAsia="en-US"/>
        </w:rPr>
        <w:t xml:space="preserve"> = U </w:t>
      </w:r>
      <w:r w:rsidRPr="00BC1C33">
        <w:rPr>
          <w:rFonts w:eastAsia="Times New Roman"/>
          <w:b/>
          <w:i/>
          <w:vertAlign w:val="subscript"/>
          <w:lang w:eastAsia="en-US"/>
        </w:rPr>
        <w:t>проч. ПИ</w:t>
      </w:r>
      <w:r w:rsidRPr="00BC1C33">
        <w:rPr>
          <w:rFonts w:eastAsia="Times New Roman"/>
          <w:b/>
          <w:i/>
          <w:lang w:eastAsia="en-US"/>
        </w:rPr>
        <w:t xml:space="preserve"> </w:t>
      </w:r>
      <w:r w:rsidRPr="00BC1C33">
        <w:rPr>
          <w:rFonts w:eastAsia="Times New Roman"/>
          <w:b/>
          <w:i/>
          <w:vertAlign w:val="subscript"/>
          <w:lang w:eastAsia="en-US"/>
        </w:rPr>
        <w:t>факт</w:t>
      </w:r>
      <w:r w:rsidRPr="00BC1C33">
        <w:rPr>
          <w:rFonts w:eastAsia="Times New Roman"/>
          <w:b/>
          <w:i/>
          <w:lang w:eastAsia="en-US"/>
        </w:rPr>
        <w:t xml:space="preserve"> × J </w:t>
      </w:r>
      <w:r w:rsidRPr="00BC1C33">
        <w:rPr>
          <w:rFonts w:eastAsia="Times New Roman"/>
          <w:b/>
          <w:i/>
          <w:vertAlign w:val="subscript"/>
          <w:lang w:eastAsia="en-US"/>
        </w:rPr>
        <w:t>проч. ПИ</w:t>
      </w:r>
      <w:r w:rsidRPr="00BC1C33">
        <w:rPr>
          <w:rFonts w:eastAsia="Times New Roman"/>
          <w:b/>
          <w:i/>
          <w:lang w:eastAsia="en-US"/>
        </w:rPr>
        <w:t>,</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lang w:eastAsia="en-US"/>
        </w:rPr>
        <w:t>где,</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b/>
          <w:i/>
          <w:lang w:eastAsia="en-US"/>
        </w:rPr>
        <w:t xml:space="preserve">U </w:t>
      </w:r>
      <w:r w:rsidRPr="00BC1C33">
        <w:rPr>
          <w:rFonts w:eastAsia="Times New Roman"/>
          <w:b/>
          <w:i/>
          <w:vertAlign w:val="subscript"/>
          <w:lang w:eastAsia="en-US"/>
        </w:rPr>
        <w:t>проч. ПИ</w:t>
      </w:r>
      <w:r w:rsidRPr="00BC1C33">
        <w:rPr>
          <w:rFonts w:eastAsia="Times New Roman"/>
          <w:b/>
          <w:i/>
          <w:lang w:eastAsia="en-US"/>
        </w:rPr>
        <w:t xml:space="preserve"> </w:t>
      </w:r>
      <w:r w:rsidRPr="00BC1C33">
        <w:rPr>
          <w:rFonts w:eastAsia="Times New Roman"/>
          <w:b/>
          <w:i/>
          <w:vertAlign w:val="subscript"/>
          <w:lang w:eastAsia="en-US"/>
        </w:rPr>
        <w:t>факт</w:t>
      </w:r>
      <w:r w:rsidRPr="00BC1C33">
        <w:rPr>
          <w:rFonts w:eastAsia="Times New Roman"/>
          <w:lang w:eastAsia="en-US"/>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согласно данным отчёта по форме № 5-НДПИ, и (или) фактическим данным налоговых деклараций, млн. рублей;</w:t>
      </w:r>
    </w:p>
    <w:p w:rsidR="00856302" w:rsidRPr="00BC1C33" w:rsidRDefault="00856302" w:rsidP="00856302">
      <w:pPr>
        <w:ind w:firstLine="709"/>
        <w:jc w:val="both"/>
      </w:pPr>
      <w:r w:rsidRPr="00BC1C33">
        <w:rPr>
          <w:rFonts w:eastAsia="Times New Roman"/>
          <w:b/>
          <w:i/>
          <w:lang w:eastAsia="en-US"/>
        </w:rPr>
        <w:t xml:space="preserve">J </w:t>
      </w:r>
      <w:r w:rsidRPr="00BC1C33">
        <w:rPr>
          <w:rFonts w:eastAsia="Times New Roman"/>
          <w:b/>
          <w:i/>
          <w:vertAlign w:val="subscript"/>
          <w:lang w:eastAsia="en-US"/>
        </w:rPr>
        <w:t>проч. ПИ</w:t>
      </w:r>
      <w:r w:rsidRPr="00BC1C33">
        <w:rPr>
          <w:rFonts w:eastAsia="Times New Roman"/>
          <w:lang w:eastAsia="en-US"/>
        </w:rPr>
        <w:t xml:space="preserve"> – индексы, характеризующие динамику цен и производства </w:t>
      </w:r>
      <w:r w:rsidRPr="00BC1C33">
        <w:t>(индекс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r w:rsidRPr="00BC1C33">
        <w:rPr>
          <w:rFonts w:eastAsia="Times New Roman"/>
          <w:lang w:eastAsia="en-US"/>
        </w:rPr>
        <w:t>;</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lang w:eastAsia="en-US"/>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BC1C33">
        <w:rPr>
          <w:rFonts w:eastAsia="Times New Roman"/>
          <w:vertAlign w:val="subscript"/>
          <w:lang w:eastAsia="en-US"/>
        </w:rPr>
        <w:t>БК</w:t>
      </w:r>
      <w:r w:rsidRPr="00BC1C33">
        <w:rPr>
          <w:rFonts w:eastAsia="Times New Roman"/>
          <w:lang w:eastAsia="en-US"/>
        </w:rPr>
        <w:t xml:space="preserve">, определяемая в соответствии с </w:t>
      </w:r>
      <w:r w:rsidR="001B1516" w:rsidRPr="00BC1C33">
        <w:rPr>
          <w:rFonts w:eastAsia="Times New Roman"/>
          <w:lang w:eastAsia="en-US"/>
        </w:rPr>
        <w:t>Налогового кодекса Российской Федерации</w:t>
      </w:r>
      <w:r w:rsidRPr="00BC1C33">
        <w:rPr>
          <w:rFonts w:eastAsia="Times New Roman"/>
          <w:lang w:eastAsia="en-US"/>
        </w:rPr>
        <w:t xml:space="preserve">, то сумма налога при добыче полезного ископаемого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BC1C33">
        <w:rPr>
          <w:rFonts w:eastAsia="Times New Roman"/>
          <w:i/>
          <w:lang w:eastAsia="en-US"/>
        </w:rPr>
        <w:t>(</w:t>
      </w:r>
      <w:r w:rsidRPr="00BC1C33">
        <w:rPr>
          <w:rFonts w:eastAsia="Times New Roman"/>
          <w:b/>
          <w:i/>
          <w:lang w:eastAsia="en-US"/>
        </w:rPr>
        <w:t xml:space="preserve">НДПИ </w:t>
      </w:r>
      <w:r w:rsidRPr="00BC1C33">
        <w:rPr>
          <w:rFonts w:eastAsia="Times New Roman"/>
          <w:b/>
          <w:i/>
          <w:vertAlign w:val="subscript"/>
          <w:lang w:eastAsia="en-US"/>
        </w:rPr>
        <w:t>проч. ПИ (щеб.)</w:t>
      </w:r>
      <w:r w:rsidRPr="00BC1C33">
        <w:rPr>
          <w:rFonts w:eastAsia="Times New Roman"/>
          <w:i/>
          <w:lang w:eastAsia="en-US"/>
        </w:rPr>
        <w:t>)</w:t>
      </w:r>
      <w:r w:rsidRPr="00BC1C33">
        <w:rPr>
          <w:rFonts w:eastAsia="Times New Roman"/>
          <w:lang w:eastAsia="en-US"/>
        </w:rPr>
        <w:t xml:space="preserve"> определяется:</w:t>
      </w:r>
    </w:p>
    <w:p w:rsidR="00856302" w:rsidRPr="00BC1C33" w:rsidRDefault="00856302" w:rsidP="00856302">
      <w:pPr>
        <w:widowControl/>
        <w:autoSpaceDE/>
        <w:autoSpaceDN/>
        <w:adjustRightInd/>
        <w:ind w:firstLine="709"/>
        <w:jc w:val="center"/>
        <w:rPr>
          <w:rFonts w:eastAsia="Times New Roman"/>
          <w:b/>
          <w:i/>
          <w:lang w:eastAsia="en-US"/>
        </w:rPr>
      </w:pPr>
      <w:r w:rsidRPr="00BC1C33">
        <w:rPr>
          <w:rFonts w:eastAsia="Times New Roman"/>
          <w:b/>
          <w:i/>
          <w:lang w:eastAsia="en-US"/>
        </w:rPr>
        <w:t xml:space="preserve">НДПИ </w:t>
      </w:r>
      <w:r w:rsidRPr="00BC1C33">
        <w:rPr>
          <w:rFonts w:eastAsia="Times New Roman"/>
          <w:b/>
          <w:i/>
          <w:vertAlign w:val="subscript"/>
          <w:lang w:eastAsia="en-US"/>
        </w:rPr>
        <w:t>проч. ПИ (щеб.)</w:t>
      </w:r>
      <w:r w:rsidRPr="00BC1C33">
        <w:rPr>
          <w:rFonts w:eastAsia="Times New Roman"/>
          <w:b/>
          <w:i/>
          <w:lang w:eastAsia="en-US"/>
        </w:rPr>
        <w:t xml:space="preserve"> = Ʃ</w:t>
      </w:r>
      <w:r w:rsidR="0097718C" w:rsidRPr="00BC1C33">
        <w:rPr>
          <w:rFonts w:eastAsia="Times New Roman"/>
          <w:b/>
          <w:i/>
          <w:lang w:eastAsia="en-US"/>
        </w:rPr>
        <w:t xml:space="preserve"> </w:t>
      </w:r>
      <w:r w:rsidRPr="00BC1C33">
        <w:rPr>
          <w:rFonts w:eastAsia="Times New Roman"/>
          <w:b/>
          <w:i/>
          <w:lang w:eastAsia="en-US"/>
        </w:rPr>
        <w:t>(</w:t>
      </w:r>
      <w:r w:rsidRPr="00BC1C33">
        <w:rPr>
          <w:rFonts w:eastAsia="Times New Roman"/>
          <w:b/>
          <w:i/>
          <w:lang w:val="en-US" w:eastAsia="en-US"/>
        </w:rPr>
        <w:t>V</w:t>
      </w:r>
      <w:r w:rsidRPr="00BC1C33">
        <w:rPr>
          <w:rFonts w:eastAsia="Times New Roman"/>
          <w:b/>
          <w:i/>
          <w:vertAlign w:val="subscript"/>
          <w:lang w:eastAsia="en-US"/>
        </w:rPr>
        <w:t>щеб.</w:t>
      </w:r>
      <w:r w:rsidRPr="00BC1C33">
        <w:rPr>
          <w:rFonts w:eastAsia="Times New Roman"/>
          <w:b/>
          <w:i/>
          <w:lang w:eastAsia="en-US"/>
        </w:rPr>
        <w:t xml:space="preserve"> × 16,5) × </w:t>
      </w:r>
      <w:r w:rsidRPr="00BC1C33">
        <w:rPr>
          <w:rFonts w:eastAsia="Times New Roman"/>
          <w:b/>
          <w:i/>
          <w:lang w:val="en-US" w:eastAsia="en-US"/>
        </w:rPr>
        <w:t>B</w:t>
      </w:r>
      <w:r w:rsidRPr="00BC1C33">
        <w:rPr>
          <w:rFonts w:eastAsia="Times New Roman"/>
          <w:b/>
          <w:i/>
          <w:vertAlign w:val="subscript"/>
          <w:lang w:eastAsia="en-US"/>
        </w:rPr>
        <w:t xml:space="preserve"> ПИ щеб. (проч.ПИ)</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lang w:eastAsia="en-US"/>
        </w:rPr>
        <w:t>где,</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b/>
          <w:i/>
          <w:lang w:val="en-US" w:eastAsia="en-US"/>
        </w:rPr>
        <w:t>V</w:t>
      </w:r>
      <w:r w:rsidRPr="00BC1C33">
        <w:rPr>
          <w:rFonts w:eastAsia="Times New Roman"/>
          <w:b/>
          <w:i/>
          <w:vertAlign w:val="subscript"/>
          <w:lang w:eastAsia="en-US"/>
        </w:rPr>
        <w:t>щеб.</w:t>
      </w:r>
      <w:r w:rsidRPr="00BC1C33">
        <w:rPr>
          <w:rFonts w:eastAsia="Times New Roman"/>
          <w:b/>
          <w:i/>
          <w:lang w:eastAsia="en-US"/>
        </w:rPr>
        <w:t xml:space="preserve"> </w:t>
      </w:r>
      <w:r w:rsidRPr="00BC1C33">
        <w:rPr>
          <w:rFonts w:eastAsia="Times New Roman"/>
          <w:lang w:eastAsia="en-US"/>
        </w:rPr>
        <w:t>–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отчёта по форме № 5-НДПИ, и (или) фактическим данным налоговых деклараций, млн. тонн;</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b/>
          <w:i/>
          <w:lang w:eastAsia="en-US"/>
        </w:rPr>
        <w:t xml:space="preserve">16,5 </w:t>
      </w:r>
      <w:r w:rsidRPr="00BC1C33">
        <w:rPr>
          <w:rFonts w:eastAsia="Times New Roman"/>
          <w:lang w:eastAsia="en-US"/>
        </w:rPr>
        <w:t xml:space="preserve">– число, установленное в соответствии с </w:t>
      </w:r>
      <w:r w:rsidR="001B1516" w:rsidRPr="00BC1C33">
        <w:rPr>
          <w:rFonts w:eastAsia="Times New Roman"/>
          <w:lang w:eastAsia="en-US"/>
        </w:rPr>
        <w:t>Налогового кодекса Российской Федерации</w:t>
      </w:r>
      <w:r w:rsidRPr="00BC1C33">
        <w:rPr>
          <w:rFonts w:eastAsia="Times New Roman"/>
          <w:lang w:eastAsia="en-US"/>
        </w:rPr>
        <w:t>;</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b/>
          <w:i/>
          <w:lang w:val="en-US" w:eastAsia="en-US"/>
        </w:rPr>
        <w:t>B</w:t>
      </w:r>
      <w:r w:rsidRPr="00BC1C33">
        <w:rPr>
          <w:rFonts w:eastAsia="Times New Roman"/>
          <w:b/>
          <w:i/>
          <w:vertAlign w:val="subscript"/>
          <w:lang w:eastAsia="en-US"/>
        </w:rPr>
        <w:t xml:space="preserve"> ПИ щеб. (общ.)</w:t>
      </w:r>
      <w:r w:rsidRPr="00BC1C33">
        <w:rPr>
          <w:rFonts w:eastAsia="Times New Roman"/>
          <w:b/>
          <w:i/>
          <w:lang w:eastAsia="en-US"/>
        </w:rPr>
        <w:t xml:space="preserve"> </w:t>
      </w:r>
      <w:r w:rsidRPr="00BC1C33">
        <w:rPr>
          <w:rFonts w:eastAsia="Times New Roman"/>
          <w:lang w:eastAsia="en-US"/>
        </w:rPr>
        <w:t>– доля налога на добычу полезных ископаемых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сложившаяся на основании данных налоговых деклараций за предыдущие периоды, %.</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lang w:eastAsia="en-US"/>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lang w:eastAsia="en-US"/>
        </w:rPr>
        <w:t>- в налогооблагаемой базе в виде исключения объёмных и стоимостных показателей, облагаемых по ставке 0;</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lang w:eastAsia="en-US"/>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856302" w:rsidRPr="00BC1C33" w:rsidRDefault="00856302" w:rsidP="00856302">
      <w:pPr>
        <w:widowControl/>
        <w:autoSpaceDE/>
        <w:autoSpaceDN/>
        <w:adjustRightInd/>
        <w:ind w:firstLine="709"/>
        <w:jc w:val="both"/>
        <w:rPr>
          <w:rFonts w:eastAsia="Times New Roman"/>
          <w:lang w:eastAsia="en-US"/>
        </w:rPr>
      </w:pPr>
      <w:r w:rsidRPr="00BC1C33">
        <w:rPr>
          <w:rFonts w:eastAsia="Times New Roman"/>
          <w:lang w:eastAsia="en-US"/>
        </w:rPr>
        <w:t xml:space="preserve">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w:t>
      </w:r>
      <w:r w:rsidR="00333CAC" w:rsidRPr="00BC1C33">
        <w:rPr>
          <w:rFonts w:eastAsia="Times New Roman"/>
          <w:lang w:eastAsia="en-US"/>
        </w:rPr>
        <w:t>Бюджетного кодекса Российской Федерации</w:t>
      </w:r>
      <w:r w:rsidRPr="00BC1C33">
        <w:rPr>
          <w:rFonts w:eastAsia="Times New Roman"/>
          <w:lang w:eastAsia="en-US"/>
        </w:rPr>
        <w:t>.</w:t>
      </w:r>
    </w:p>
    <w:p w:rsidR="00C77F74" w:rsidRPr="00E27F0B" w:rsidRDefault="00C77F74" w:rsidP="00856302">
      <w:pPr>
        <w:widowControl/>
        <w:autoSpaceDE/>
        <w:autoSpaceDN/>
        <w:adjustRightInd/>
        <w:ind w:firstLine="709"/>
        <w:jc w:val="both"/>
        <w:rPr>
          <w:rFonts w:eastAsia="Times New Roman"/>
          <w:highlight w:val="yellow"/>
          <w:lang w:eastAsia="en-US"/>
        </w:rPr>
      </w:pPr>
    </w:p>
    <w:p w:rsidR="00856302" w:rsidRPr="00BC1C33" w:rsidRDefault="00906B92" w:rsidP="00C77F74">
      <w:pPr>
        <w:pStyle w:val="1"/>
        <w:keepLines w:val="0"/>
        <w:widowControl/>
        <w:autoSpaceDE/>
        <w:autoSpaceDN/>
        <w:adjustRightInd/>
        <w:spacing w:before="0"/>
        <w:ind w:firstLine="709"/>
        <w:jc w:val="center"/>
        <w:rPr>
          <w:rFonts w:ascii="Times New Roman" w:eastAsia="MS Gothic" w:hAnsi="Times New Roman" w:cs="Times New Roman"/>
          <w:b w:val="0"/>
          <w:i/>
          <w:color w:val="auto"/>
          <w:kern w:val="32"/>
          <w:sz w:val="27"/>
          <w:szCs w:val="27"/>
        </w:rPr>
      </w:pPr>
      <w:bookmarkStart w:id="119" w:name="_Toc225426137"/>
      <w:r w:rsidRPr="00BC1C33">
        <w:rPr>
          <w:rFonts w:ascii="Times New Roman" w:eastAsia="MS Gothic" w:hAnsi="Times New Roman" w:cs="Times New Roman"/>
          <w:i/>
          <w:color w:val="auto"/>
          <w:kern w:val="32"/>
          <w:sz w:val="27"/>
          <w:szCs w:val="27"/>
        </w:rPr>
        <w:t>2.1</w:t>
      </w:r>
      <w:r w:rsidR="00174205" w:rsidRPr="00BC1C33">
        <w:rPr>
          <w:rFonts w:ascii="Times New Roman" w:eastAsia="MS Gothic" w:hAnsi="Times New Roman" w:cs="Times New Roman"/>
          <w:i/>
          <w:color w:val="auto"/>
          <w:kern w:val="32"/>
          <w:sz w:val="27"/>
          <w:szCs w:val="27"/>
        </w:rPr>
        <w:t>3</w:t>
      </w:r>
      <w:r w:rsidRPr="00BC1C33">
        <w:rPr>
          <w:rFonts w:ascii="Times New Roman" w:eastAsia="MS Gothic" w:hAnsi="Times New Roman" w:cs="Times New Roman"/>
          <w:i/>
          <w:color w:val="auto"/>
          <w:kern w:val="32"/>
          <w:sz w:val="27"/>
          <w:szCs w:val="27"/>
        </w:rPr>
        <w:t xml:space="preserve">.3. </w:t>
      </w:r>
      <w:bookmarkEnd w:id="118"/>
      <w:r w:rsidR="00856302" w:rsidRPr="00BC1C33">
        <w:rPr>
          <w:rFonts w:ascii="Times New Roman" w:hAnsi="Times New Roman" w:cs="Times New Roman"/>
          <w:i/>
          <w:color w:val="auto"/>
          <w:sz w:val="27"/>
          <w:szCs w:val="27"/>
        </w:rPr>
        <w:t>Налог на добычу полезных ископаемых в виде природных алмазов</w:t>
      </w:r>
      <w:r w:rsidR="00174205" w:rsidRPr="00BC1C33">
        <w:rPr>
          <w:rFonts w:ascii="Times New Roman" w:hAnsi="Times New Roman" w:cs="Times New Roman"/>
          <w:i/>
          <w:color w:val="auto"/>
        </w:rPr>
        <w:br/>
      </w:r>
      <w:r w:rsidR="00856302" w:rsidRPr="00BC1C33">
        <w:rPr>
          <w:rFonts w:ascii="Times New Roman" w:eastAsia="MS Gothic" w:hAnsi="Times New Roman" w:cs="Times New Roman"/>
          <w:i/>
          <w:color w:val="auto"/>
          <w:kern w:val="32"/>
          <w:sz w:val="27"/>
          <w:szCs w:val="27"/>
        </w:rPr>
        <w:t>182 1 07 01050 01 0000 110</w:t>
      </w:r>
      <w:bookmarkEnd w:id="119"/>
    </w:p>
    <w:p w:rsidR="00856302" w:rsidRPr="00BC1C33" w:rsidRDefault="00856302" w:rsidP="00856302">
      <w:pPr>
        <w:ind w:firstLine="709"/>
        <w:jc w:val="both"/>
      </w:pPr>
      <w:r w:rsidRPr="00BC1C33">
        <w:t>В прогнозе поступлений налога на добычу полезных ископаемых в виде природных алмазов учитываются:</w:t>
      </w:r>
    </w:p>
    <w:p w:rsidR="00856302" w:rsidRPr="00BC1C33" w:rsidRDefault="00856302" w:rsidP="00856302">
      <w:pPr>
        <w:ind w:firstLine="709"/>
        <w:jc w:val="both"/>
      </w:pPr>
      <w:r w:rsidRPr="00BC1C33">
        <w:t xml:space="preserve">- </w:t>
      </w:r>
      <w:r w:rsidRPr="00BC1C33">
        <w:rPr>
          <w:rFonts w:eastAsia="Times New Roman"/>
          <w:lang w:eastAsia="en-US"/>
        </w:rPr>
        <w:t>показатели прогноза социально-экономического развития Томской области на очередной финансовый год и плановый период</w:t>
      </w:r>
      <w:r w:rsidRPr="00BC1C33">
        <w:t xml:space="preserve">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w:t>
      </w:r>
    </w:p>
    <w:p w:rsidR="00856302" w:rsidRPr="00BC1C33" w:rsidRDefault="00856302" w:rsidP="00856302">
      <w:pPr>
        <w:ind w:firstLine="709"/>
        <w:jc w:val="both"/>
      </w:pPr>
      <w:r w:rsidRPr="00BC1C33">
        <w:t xml:space="preserve">- динамика налоговой базы по налогу согласно данным отчёта по форме </w:t>
      </w:r>
      <w:r w:rsidRPr="00BC1C33">
        <w:br/>
        <w:t>№ 5-НДПИ «Отчёт о налоговой базе и структуре начислений по налогу на добычу полезных ископаемых», сложившаяся за предыдущие периоды;</w:t>
      </w:r>
    </w:p>
    <w:p w:rsidR="00856302" w:rsidRPr="00BC1C33" w:rsidRDefault="00856302" w:rsidP="00856302">
      <w:pPr>
        <w:ind w:firstLine="709"/>
        <w:jc w:val="both"/>
      </w:pPr>
      <w:r w:rsidRPr="00BC1C33">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56302" w:rsidRPr="00BC1C33" w:rsidRDefault="00856302" w:rsidP="00856302">
      <w:pPr>
        <w:ind w:firstLine="709"/>
        <w:jc w:val="both"/>
      </w:pPr>
      <w:r w:rsidRPr="00BC1C33">
        <w:t xml:space="preserve">- налоговые ставки, льготы и преференции, предусмотренные главой 26 </w:t>
      </w:r>
      <w:r w:rsidR="001B1516" w:rsidRPr="00BC1C33">
        <w:t>Налогового кодекса Российской Федерации</w:t>
      </w:r>
      <w:r w:rsidRPr="00BC1C33">
        <w:t xml:space="preserve"> «Налог на добычу полезных ископаемых» и др. источники.</w:t>
      </w:r>
    </w:p>
    <w:p w:rsidR="00856302" w:rsidRPr="00BC1C33" w:rsidRDefault="00856302" w:rsidP="00856302">
      <w:pPr>
        <w:ind w:firstLine="709"/>
        <w:jc w:val="both"/>
      </w:pPr>
      <w:r w:rsidRPr="00BC1C33">
        <w:t>Расчёт прогнозного объёма поступлений налога на добычу полезных ископаемых в виде природных алмазов 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856302" w:rsidRPr="00BC1C33" w:rsidRDefault="00856302" w:rsidP="00856302">
      <w:pPr>
        <w:ind w:firstLine="709"/>
        <w:jc w:val="both"/>
      </w:pPr>
      <w:r w:rsidRPr="00BC1C33">
        <w:t>Прогнозный объём поступлений налога на добычу полезных ископаемых в виде природных алмазов (</w:t>
      </w:r>
      <w:r w:rsidRPr="00BC1C33">
        <w:rPr>
          <w:b/>
          <w:i/>
        </w:rPr>
        <w:t xml:space="preserve">НДПИ </w:t>
      </w:r>
      <w:r w:rsidRPr="00BC1C33">
        <w:rPr>
          <w:b/>
          <w:i/>
          <w:vertAlign w:val="subscript"/>
        </w:rPr>
        <w:t>ПИ алмазы</w:t>
      </w:r>
      <w:r w:rsidRPr="00BC1C33">
        <w:t>) определяется исходя из следующего алгоритма расчёта:</w:t>
      </w:r>
    </w:p>
    <w:p w:rsidR="00856302" w:rsidRPr="00BC1C33" w:rsidRDefault="00856302" w:rsidP="00856302">
      <w:pPr>
        <w:spacing w:before="120" w:after="120"/>
        <w:ind w:firstLine="709"/>
        <w:jc w:val="center"/>
        <w:rPr>
          <w:b/>
          <w:i/>
        </w:rPr>
      </w:pPr>
      <w:r w:rsidRPr="00BC1C33">
        <w:rPr>
          <w:b/>
          <w:i/>
        </w:rPr>
        <w:t xml:space="preserve">НДПИ </w:t>
      </w:r>
      <w:r w:rsidRPr="00BC1C33">
        <w:rPr>
          <w:b/>
          <w:i/>
          <w:vertAlign w:val="subscript"/>
        </w:rPr>
        <w:t>ПИ алмазы</w:t>
      </w:r>
      <w:r w:rsidRPr="00BC1C33">
        <w:rPr>
          <w:b/>
          <w:i/>
        </w:rPr>
        <w:t xml:space="preserve"> = (Ʃ(</w:t>
      </w:r>
      <w:r w:rsidRPr="00BC1C33">
        <w:rPr>
          <w:b/>
          <w:i/>
          <w:lang w:val="en-US"/>
        </w:rPr>
        <w:t>V</w:t>
      </w:r>
      <w:r w:rsidRPr="00BC1C33">
        <w:rPr>
          <w:b/>
          <w:i/>
        </w:rPr>
        <w:t xml:space="preserve"> </w:t>
      </w:r>
      <w:r w:rsidRPr="00BC1C33">
        <w:rPr>
          <w:b/>
          <w:i/>
          <w:vertAlign w:val="subscript"/>
        </w:rPr>
        <w:t xml:space="preserve">ПИ алмазы </w:t>
      </w:r>
      <w:r w:rsidRPr="00BC1C33">
        <w:rPr>
          <w:b/>
          <w:i/>
        </w:rPr>
        <w:t xml:space="preserve">× J </w:t>
      </w:r>
      <w:r w:rsidRPr="00BC1C33">
        <w:rPr>
          <w:b/>
          <w:i/>
          <w:vertAlign w:val="subscript"/>
        </w:rPr>
        <w:t>алмазы</w:t>
      </w:r>
      <w:r w:rsidRPr="00BC1C33">
        <w:rPr>
          <w:b/>
          <w:i/>
        </w:rPr>
        <w:t xml:space="preserve"> × S + (+-) P)) × </w:t>
      </w:r>
      <w:r w:rsidRPr="00BC1C33">
        <w:rPr>
          <w:b/>
          <w:i/>
          <w:lang w:val="en-US"/>
        </w:rPr>
        <w:t>K</w:t>
      </w:r>
      <w:r w:rsidRPr="00BC1C33">
        <w:rPr>
          <w:b/>
          <w:i/>
        </w:rPr>
        <w:t xml:space="preserve"> </w:t>
      </w:r>
      <w:r w:rsidRPr="00BC1C33">
        <w:rPr>
          <w:b/>
          <w:i/>
          <w:vertAlign w:val="subscript"/>
        </w:rPr>
        <w:t>соб.</w:t>
      </w:r>
      <w:r w:rsidRPr="00BC1C33">
        <w:rPr>
          <w:b/>
          <w:i/>
        </w:rPr>
        <w:t xml:space="preserve"> (+-) F,</w:t>
      </w:r>
    </w:p>
    <w:p w:rsidR="00856302" w:rsidRPr="00BC1C33" w:rsidRDefault="00856302" w:rsidP="00856302">
      <w:pPr>
        <w:ind w:firstLine="709"/>
        <w:jc w:val="both"/>
      </w:pPr>
      <w:r w:rsidRPr="00BC1C33">
        <w:t>где:</w:t>
      </w:r>
    </w:p>
    <w:p w:rsidR="00856302" w:rsidRPr="00BC1C33" w:rsidRDefault="00856302" w:rsidP="00856302">
      <w:pPr>
        <w:ind w:firstLine="709"/>
        <w:jc w:val="both"/>
        <w:rPr>
          <w:snapToGrid w:val="0"/>
        </w:rPr>
      </w:pPr>
      <w:r w:rsidRPr="00BC1C33">
        <w:rPr>
          <w:b/>
          <w:i/>
          <w:lang w:val="en-US"/>
        </w:rPr>
        <w:t>V</w:t>
      </w:r>
      <w:r w:rsidRPr="00BC1C33">
        <w:rPr>
          <w:b/>
          <w:i/>
        </w:rPr>
        <w:t xml:space="preserve"> </w:t>
      </w:r>
      <w:r w:rsidRPr="00BC1C33">
        <w:rPr>
          <w:b/>
          <w:i/>
          <w:vertAlign w:val="subscript"/>
        </w:rPr>
        <w:t xml:space="preserve">ПИ алмазы </w:t>
      </w:r>
      <w:r w:rsidRPr="00BC1C33">
        <w:rPr>
          <w:snapToGrid w:val="0"/>
        </w:rPr>
        <w:t xml:space="preserve">– фактическая стоимость добытых полезных ископаемых в виде природных алмазов, за последний годовой период, </w:t>
      </w:r>
      <w:r w:rsidRPr="00BC1C33">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BC1C33">
        <w:rPr>
          <w:snapToGrid w:val="0"/>
        </w:rPr>
        <w:t>млн. рублей;</w:t>
      </w:r>
    </w:p>
    <w:p w:rsidR="00856302" w:rsidRPr="00BC1C33" w:rsidRDefault="00856302" w:rsidP="00856302">
      <w:pPr>
        <w:ind w:firstLine="709"/>
        <w:jc w:val="both"/>
        <w:rPr>
          <w:snapToGrid w:val="0"/>
        </w:rPr>
      </w:pPr>
      <w:r w:rsidRPr="00BC1C33">
        <w:rPr>
          <w:b/>
          <w:i/>
        </w:rPr>
        <w:t xml:space="preserve">J </w:t>
      </w:r>
      <w:r w:rsidRPr="00BC1C33">
        <w:rPr>
          <w:b/>
          <w:i/>
          <w:vertAlign w:val="subscript"/>
        </w:rPr>
        <w:t>алмазы</w:t>
      </w:r>
      <w:r w:rsidRPr="00BC1C33">
        <w:rPr>
          <w:b/>
          <w:i/>
        </w:rPr>
        <w:t xml:space="preserve"> </w:t>
      </w:r>
      <w:r w:rsidRPr="00BC1C33">
        <w:rPr>
          <w:snapToGrid w:val="0"/>
        </w:rPr>
        <w:t xml:space="preserve">– индексы, характеризующие динамику цен и производства (индекс цен </w:t>
      </w:r>
      <w:r w:rsidRPr="00BC1C33">
        <w:rPr>
          <w:snapToGrid w:val="0"/>
        </w:rPr>
        <w:lastRenderedPageBreak/>
        <w:t>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rsidR="00856302" w:rsidRPr="00BC1C33" w:rsidRDefault="00856302" w:rsidP="00856302">
      <w:pPr>
        <w:ind w:firstLine="709"/>
        <w:jc w:val="both"/>
        <w:rPr>
          <w:snapToGrid w:val="0"/>
        </w:rPr>
      </w:pPr>
      <w:r w:rsidRPr="00BC1C33">
        <w:rPr>
          <w:b/>
          <w:i/>
          <w:snapToGrid w:val="0"/>
          <w:lang w:val="en-US"/>
        </w:rPr>
        <w:t>S</w:t>
      </w:r>
      <w:r w:rsidRPr="00BC1C33">
        <w:rPr>
          <w:b/>
          <w:i/>
          <w:snapToGrid w:val="0"/>
        </w:rPr>
        <w:t xml:space="preserve"> </w:t>
      </w:r>
      <w:r w:rsidRPr="00BC1C33">
        <w:rPr>
          <w:snapToGrid w:val="0"/>
        </w:rPr>
        <w:t xml:space="preserve">– ставка налога на добычу полезных ископаемых в виде природных алмазов, установленная в соответствии с </w:t>
      </w:r>
      <w:r w:rsidR="001B1516" w:rsidRPr="00BC1C33">
        <w:rPr>
          <w:snapToGrid w:val="0"/>
        </w:rPr>
        <w:t>Налогового кодекса Российской Федерации</w:t>
      </w:r>
      <w:r w:rsidRPr="00BC1C33">
        <w:rPr>
          <w:snapToGrid w:val="0"/>
        </w:rPr>
        <w:t>, %;</w:t>
      </w:r>
    </w:p>
    <w:p w:rsidR="00856302" w:rsidRPr="00BC1C33" w:rsidRDefault="00856302" w:rsidP="00856302">
      <w:pPr>
        <w:ind w:firstLine="709"/>
        <w:jc w:val="both"/>
      </w:pPr>
      <w:r w:rsidRPr="00BC1C33">
        <w:rPr>
          <w:b/>
          <w:i/>
        </w:rPr>
        <w:t>P</w:t>
      </w:r>
      <w:r w:rsidRPr="00BC1C33">
        <w:t xml:space="preserve"> – переходящие платежи, тыс. рублей;</w:t>
      </w:r>
    </w:p>
    <w:p w:rsidR="00856302" w:rsidRPr="00BC1C33" w:rsidRDefault="00856302" w:rsidP="00856302">
      <w:pPr>
        <w:ind w:firstLine="709"/>
        <w:jc w:val="both"/>
      </w:pPr>
      <w:r w:rsidRPr="00BC1C33">
        <w:rPr>
          <w:b/>
          <w:i/>
          <w:lang w:val="en-US"/>
        </w:rPr>
        <w:t>K</w:t>
      </w:r>
      <w:r w:rsidRPr="00BC1C33">
        <w:rPr>
          <w:b/>
          <w:i/>
        </w:rPr>
        <w:t xml:space="preserve"> </w:t>
      </w:r>
      <w:r w:rsidRPr="00BC1C33">
        <w:rPr>
          <w:b/>
          <w:i/>
          <w:vertAlign w:val="subscript"/>
        </w:rPr>
        <w:t>соб.</w:t>
      </w:r>
      <w:r w:rsidRPr="00BC1C33">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56302" w:rsidRPr="00BC1C33" w:rsidRDefault="00856302" w:rsidP="00856302">
      <w:pPr>
        <w:ind w:firstLine="709"/>
        <w:jc w:val="both"/>
      </w:pPr>
      <w:r w:rsidRPr="00BC1C33">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BC1C33" w:rsidRDefault="00856302" w:rsidP="00856302">
      <w:pPr>
        <w:ind w:firstLine="709"/>
        <w:jc w:val="both"/>
      </w:pPr>
      <w:r w:rsidRPr="00BC1C33">
        <w:rPr>
          <w:b/>
          <w:i/>
        </w:rPr>
        <w:t xml:space="preserve">F – </w:t>
      </w:r>
      <w:r w:rsidRPr="00BC1C33">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56302" w:rsidRPr="00BC1C33" w:rsidRDefault="00856302" w:rsidP="00856302">
      <w:pPr>
        <w:ind w:firstLine="709"/>
        <w:jc w:val="both"/>
      </w:pPr>
      <w:r w:rsidRPr="00BC1C33">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56302" w:rsidRPr="00BC1C33" w:rsidRDefault="00856302" w:rsidP="00856302">
      <w:pPr>
        <w:ind w:firstLine="709"/>
        <w:jc w:val="both"/>
      </w:pPr>
      <w:r w:rsidRPr="00BC1C33">
        <w:t>- в налогооблагаемой базе в виде исключения объёмных и стоимостных показателей, облагаемых по ставке 0;</w:t>
      </w:r>
    </w:p>
    <w:p w:rsidR="00856302" w:rsidRPr="00BC1C33" w:rsidRDefault="00856302" w:rsidP="00856302">
      <w:pPr>
        <w:ind w:firstLine="709"/>
        <w:jc w:val="both"/>
      </w:pPr>
      <w:r w:rsidRPr="00BC1C33">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56302" w:rsidRPr="00BC1C33" w:rsidRDefault="00856302" w:rsidP="00856302">
      <w:pPr>
        <w:ind w:firstLine="709"/>
        <w:jc w:val="both"/>
      </w:pPr>
      <w:r w:rsidRPr="00BC1C33">
        <w:t>Объём выпадающих доходов определяется в рамках прописанного алгоритма расчёта прогнозного объёма поступлений налога.</w:t>
      </w:r>
    </w:p>
    <w:p w:rsidR="00856302" w:rsidRPr="00BC1C33" w:rsidRDefault="00856302" w:rsidP="00856302">
      <w:pPr>
        <w:ind w:firstLine="709"/>
        <w:jc w:val="both"/>
      </w:pPr>
      <w:r w:rsidRPr="00BC1C33">
        <w:t xml:space="preserve">Налог на добычу полезного ископаемого в виде природных алмазов, зачисляется в бюджеты бюджетной системы Российской Федерации по нормативам, установленным в соответствии со статьями </w:t>
      </w:r>
      <w:r w:rsidR="00333CAC" w:rsidRPr="00BC1C33">
        <w:t>Бюджетного кодекса Российской Федерации</w:t>
      </w:r>
      <w:r w:rsidRPr="00BC1C33">
        <w:t>.</w:t>
      </w:r>
    </w:p>
    <w:p w:rsidR="00CA295A" w:rsidRPr="00BC1C33" w:rsidRDefault="00856302" w:rsidP="003D4731">
      <w:pPr>
        <w:ind w:right="33" w:firstLine="709"/>
        <w:jc w:val="both"/>
      </w:pPr>
      <w:r w:rsidRPr="00BC1C33">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3D4731" w:rsidRPr="00E27F0B" w:rsidRDefault="003D4731" w:rsidP="003D4731">
      <w:pPr>
        <w:ind w:right="33" w:firstLine="709"/>
        <w:jc w:val="both"/>
        <w:rPr>
          <w:sz w:val="27"/>
          <w:szCs w:val="27"/>
          <w:highlight w:val="yellow"/>
        </w:rPr>
      </w:pPr>
    </w:p>
    <w:p w:rsidR="00856302" w:rsidRPr="00BC1C33" w:rsidRDefault="00906B92" w:rsidP="00856302">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20" w:name="_Toc171525903"/>
      <w:bookmarkStart w:id="121" w:name="_Toc225426138"/>
      <w:r w:rsidRPr="00BC1C33">
        <w:rPr>
          <w:rFonts w:ascii="Times New Roman" w:eastAsia="MS Gothic" w:hAnsi="Times New Roman" w:cs="Times New Roman"/>
          <w:i/>
          <w:color w:val="auto"/>
          <w:kern w:val="32"/>
          <w:sz w:val="27"/>
          <w:szCs w:val="27"/>
        </w:rPr>
        <w:t>2.1</w:t>
      </w:r>
      <w:r w:rsidR="00174205" w:rsidRPr="00BC1C33">
        <w:rPr>
          <w:rFonts w:ascii="Times New Roman" w:eastAsia="MS Gothic" w:hAnsi="Times New Roman" w:cs="Times New Roman"/>
          <w:i/>
          <w:color w:val="auto"/>
          <w:kern w:val="32"/>
          <w:sz w:val="27"/>
          <w:szCs w:val="27"/>
        </w:rPr>
        <w:t>3</w:t>
      </w:r>
      <w:r w:rsidRPr="00BC1C33">
        <w:rPr>
          <w:rFonts w:ascii="Times New Roman" w:eastAsia="MS Gothic" w:hAnsi="Times New Roman" w:cs="Times New Roman"/>
          <w:i/>
          <w:color w:val="auto"/>
          <w:kern w:val="32"/>
          <w:sz w:val="27"/>
          <w:szCs w:val="27"/>
        </w:rPr>
        <w:t xml:space="preserve">.4. </w:t>
      </w:r>
      <w:bookmarkEnd w:id="120"/>
      <w:r w:rsidR="00856302" w:rsidRPr="00BC1C33">
        <w:rPr>
          <w:rFonts w:ascii="Times New Roman" w:eastAsia="MS Gothic" w:hAnsi="Times New Roman" w:cs="Times New Roman"/>
          <w:i/>
          <w:color w:val="auto"/>
          <w:kern w:val="32"/>
          <w:sz w:val="27"/>
          <w:szCs w:val="27"/>
        </w:rPr>
        <w:t xml:space="preserve">Налог на добычу полезных ископаемых в виде угля </w:t>
      </w:r>
      <w:r w:rsidR="00D9043E">
        <w:rPr>
          <w:rFonts w:ascii="Times New Roman" w:eastAsia="MS Gothic" w:hAnsi="Times New Roman" w:cs="Times New Roman"/>
          <w:i/>
          <w:color w:val="auto"/>
          <w:kern w:val="32"/>
          <w:sz w:val="27"/>
          <w:szCs w:val="27"/>
        </w:rPr>
        <w:br/>
      </w:r>
      <w:r w:rsidR="00856302" w:rsidRPr="00BC1C33">
        <w:rPr>
          <w:rFonts w:ascii="Times New Roman" w:eastAsia="MS Gothic" w:hAnsi="Times New Roman" w:cs="Times New Roman"/>
          <w:i/>
          <w:color w:val="auto"/>
          <w:kern w:val="32"/>
          <w:sz w:val="27"/>
          <w:szCs w:val="27"/>
        </w:rPr>
        <w:t>182 1 07 01060 01 0000 110</w:t>
      </w:r>
      <w:bookmarkEnd w:id="121"/>
    </w:p>
    <w:p w:rsidR="00856302" w:rsidRPr="00BC1C33" w:rsidRDefault="00856302" w:rsidP="00856302">
      <w:pPr>
        <w:ind w:firstLine="709"/>
        <w:jc w:val="both"/>
      </w:pPr>
      <w:r w:rsidRPr="00BC1C33">
        <w:t>В прогнозе поступлений налога на добычу полезных ископаемых в виде угля (за исключением угля коксующегося), учитываются:</w:t>
      </w:r>
    </w:p>
    <w:p w:rsidR="00856302" w:rsidRPr="00BC1C33" w:rsidRDefault="00856302" w:rsidP="00856302">
      <w:pPr>
        <w:ind w:firstLine="709"/>
        <w:jc w:val="both"/>
      </w:pPr>
      <w:r w:rsidRPr="00BC1C33">
        <w:t>- показатели прогноза социально-экономического развития Томской области на очередной финансовый год и плановый период (налогооблагаемый объём добычи угля в разрезе видов: антрацит, уголь бурый, уголь за исключением антрацита, угля коксующегося и угля бурого).</w:t>
      </w:r>
    </w:p>
    <w:p w:rsidR="00856302" w:rsidRPr="00BC1C33" w:rsidRDefault="00856302" w:rsidP="00856302">
      <w:pPr>
        <w:ind w:firstLine="709"/>
        <w:jc w:val="both"/>
      </w:pPr>
      <w:r w:rsidRPr="00BC1C33">
        <w:t xml:space="preserve">- динамика налоговой базы по налогу согласно данным отчёта по форме </w:t>
      </w:r>
      <w:r w:rsidRPr="00BC1C33">
        <w:br/>
        <w:t>№ 5-НДПИ «Отчёт о налоговой базе и структуре начислений по налогу на добычу полезных ископаемых», сложившаяся за предыдущие периоды;</w:t>
      </w:r>
    </w:p>
    <w:p w:rsidR="00856302" w:rsidRPr="00BC1C33" w:rsidRDefault="00856302" w:rsidP="00856302">
      <w:pPr>
        <w:ind w:firstLine="709"/>
        <w:jc w:val="both"/>
      </w:pPr>
      <w:r w:rsidRPr="00BC1C33">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56302" w:rsidRPr="00BC1C33" w:rsidRDefault="00856302" w:rsidP="00856302">
      <w:pPr>
        <w:ind w:firstLine="709"/>
        <w:jc w:val="both"/>
      </w:pPr>
      <w:r w:rsidRPr="00BC1C33">
        <w:t xml:space="preserve">- динамика фактических объёмных показателей добычи угля по видам угля </w:t>
      </w:r>
      <w:r w:rsidRPr="00BC1C33">
        <w:rPr>
          <w:snapToGrid w:val="0"/>
        </w:rPr>
        <w:t xml:space="preserve">(антрацит, уголь бурый, уголь за исключением антрацита, угля коксующегося и угля бурого) </w:t>
      </w:r>
      <w:r w:rsidRPr="00BC1C33">
        <w:t>согласно данным Томскстата;</w:t>
      </w:r>
    </w:p>
    <w:p w:rsidR="00856302" w:rsidRPr="00BC1C33" w:rsidRDefault="00856302" w:rsidP="00856302">
      <w:pPr>
        <w:ind w:firstLine="709"/>
        <w:jc w:val="both"/>
      </w:pPr>
      <w:r w:rsidRPr="00BC1C33">
        <w:t xml:space="preserve">- налоговые ставки, льготы и преференции, предусмотренные главой 26 </w:t>
      </w:r>
      <w:r w:rsidR="001B1516" w:rsidRPr="00BC1C33">
        <w:t>Налогового кодекса Российской Федерации</w:t>
      </w:r>
      <w:r w:rsidRPr="00BC1C33">
        <w:t xml:space="preserve"> «Налог на добычу полезных ископаемых» и др. источники.</w:t>
      </w:r>
    </w:p>
    <w:p w:rsidR="00856302" w:rsidRPr="00BC1C33" w:rsidRDefault="00856302" w:rsidP="00856302">
      <w:pPr>
        <w:ind w:firstLine="709"/>
        <w:jc w:val="both"/>
      </w:pPr>
      <w:r w:rsidRPr="00BC1C33">
        <w:t xml:space="preserve">Расчёт прогнозного объёма поступлений налога на добычу полезных ископаемых в виде угля </w:t>
      </w:r>
      <w:r w:rsidRPr="00BC1C33">
        <w:lastRenderedPageBreak/>
        <w:t>(за исключением угля коксующегося)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856302" w:rsidRPr="00BC1C33" w:rsidRDefault="00856302" w:rsidP="00856302">
      <w:pPr>
        <w:ind w:firstLine="709"/>
        <w:jc w:val="both"/>
      </w:pPr>
      <w:r w:rsidRPr="00BC1C33">
        <w:t xml:space="preserve">Прогнозный объём поступлений налога на добычу полезных ископаемых </w:t>
      </w:r>
      <w:r w:rsidRPr="00BC1C33">
        <w:br/>
        <w:t>в виде угля (за исключением угля коксующегося) (</w:t>
      </w:r>
      <w:r w:rsidRPr="00BC1C33">
        <w:rPr>
          <w:b/>
          <w:i/>
        </w:rPr>
        <w:t xml:space="preserve">НДПИ </w:t>
      </w:r>
      <w:r w:rsidRPr="00BC1C33">
        <w:rPr>
          <w:b/>
          <w:i/>
          <w:vertAlign w:val="subscript"/>
        </w:rPr>
        <w:t>ПИ уголь</w:t>
      </w:r>
      <w:r w:rsidRPr="00BC1C33">
        <w:rPr>
          <w:i/>
        </w:rPr>
        <w:t xml:space="preserve">) </w:t>
      </w:r>
      <w:r w:rsidRPr="00BC1C33">
        <w:t>определяется исходя из следующего алгоритма расчёта:</w:t>
      </w:r>
    </w:p>
    <w:p w:rsidR="00856302" w:rsidRPr="00BC1C33" w:rsidRDefault="00856302" w:rsidP="00856302">
      <w:pPr>
        <w:ind w:firstLine="709"/>
        <w:jc w:val="both"/>
      </w:pPr>
    </w:p>
    <w:p w:rsidR="00856302" w:rsidRPr="00BC1C33" w:rsidRDefault="00856302" w:rsidP="00856302">
      <w:pPr>
        <w:spacing w:before="120" w:after="120"/>
        <w:ind w:firstLine="567"/>
        <w:jc w:val="center"/>
        <w:rPr>
          <w:b/>
          <w:i/>
        </w:rPr>
      </w:pPr>
      <w:r w:rsidRPr="00BC1C33">
        <w:rPr>
          <w:b/>
          <w:i/>
        </w:rPr>
        <w:t xml:space="preserve">НДПИ </w:t>
      </w:r>
      <w:r w:rsidRPr="00BC1C33">
        <w:rPr>
          <w:b/>
          <w:i/>
          <w:vertAlign w:val="subscript"/>
        </w:rPr>
        <w:t>ПИ уголь</w:t>
      </w:r>
      <w:r w:rsidRPr="00BC1C33">
        <w:rPr>
          <w:b/>
          <w:i/>
        </w:rPr>
        <w:t xml:space="preserve"> = (Ʃ((</w:t>
      </w:r>
      <w:r w:rsidRPr="00BC1C33">
        <w:rPr>
          <w:b/>
          <w:i/>
          <w:lang w:val="en-US"/>
        </w:rPr>
        <w:t>V</w:t>
      </w:r>
      <w:r w:rsidRPr="00BC1C33">
        <w:rPr>
          <w:b/>
          <w:i/>
        </w:rPr>
        <w:t xml:space="preserve"> </w:t>
      </w:r>
      <w:r w:rsidRPr="00BC1C33">
        <w:rPr>
          <w:b/>
          <w:i/>
          <w:vertAlign w:val="subscript"/>
        </w:rPr>
        <w:t xml:space="preserve">ПИ (уголь 1,2,3..,п) </w:t>
      </w:r>
      <w:r w:rsidRPr="00BC1C33">
        <w:rPr>
          <w:b/>
          <w:i/>
        </w:rPr>
        <w:t xml:space="preserve">× </w:t>
      </w:r>
      <w:r w:rsidRPr="00BC1C33">
        <w:rPr>
          <w:b/>
          <w:i/>
          <w:lang w:val="en-US"/>
        </w:rPr>
        <w:t>S</w:t>
      </w:r>
      <w:r w:rsidRPr="00BC1C33">
        <w:rPr>
          <w:b/>
          <w:i/>
        </w:rPr>
        <w:t xml:space="preserve"> </w:t>
      </w:r>
      <w:r w:rsidRPr="00BC1C33">
        <w:rPr>
          <w:b/>
          <w:i/>
          <w:vertAlign w:val="subscript"/>
        </w:rPr>
        <w:t>расчёт.</w:t>
      </w:r>
      <w:r w:rsidRPr="00BC1C33">
        <w:rPr>
          <w:b/>
          <w:i/>
        </w:rPr>
        <w:t>)</w:t>
      </w:r>
      <w:r w:rsidRPr="00BC1C33">
        <w:rPr>
          <w:b/>
          <w:i/>
          <w:vertAlign w:val="subscript"/>
        </w:rPr>
        <w:t xml:space="preserve"> </w:t>
      </w:r>
      <w:r w:rsidRPr="00BC1C33">
        <w:rPr>
          <w:b/>
          <w:i/>
        </w:rPr>
        <w:t>- Ʃ</w:t>
      </w:r>
      <w:r w:rsidRPr="00BC1C33">
        <w:rPr>
          <w:i/>
        </w:rPr>
        <w:t xml:space="preserve"> </w:t>
      </w:r>
      <w:r w:rsidRPr="00BC1C33">
        <w:rPr>
          <w:b/>
          <w:i/>
          <w:lang w:val="en-US"/>
        </w:rPr>
        <w:t>L</w:t>
      </w:r>
      <w:r w:rsidRPr="00BC1C33">
        <w:rPr>
          <w:b/>
          <w:i/>
        </w:rPr>
        <w:t xml:space="preserve"> </w:t>
      </w:r>
      <w:r w:rsidRPr="00BC1C33">
        <w:rPr>
          <w:b/>
          <w:i/>
          <w:vertAlign w:val="subscript"/>
        </w:rPr>
        <w:t>ПИ льгот</w:t>
      </w:r>
      <w:r w:rsidRPr="00BC1C33">
        <w:rPr>
          <w:b/>
          <w:i/>
        </w:rPr>
        <w:t xml:space="preserve">) (+-) </w:t>
      </w:r>
      <w:r w:rsidRPr="00BC1C33">
        <w:rPr>
          <w:b/>
          <w:i/>
          <w:lang w:val="en-US"/>
        </w:rPr>
        <w:t>P</w:t>
      </w:r>
      <w:r w:rsidRPr="00BC1C33">
        <w:rPr>
          <w:b/>
          <w:i/>
        </w:rPr>
        <w:t xml:space="preserve">) × </w:t>
      </w:r>
      <w:r w:rsidRPr="00BC1C33">
        <w:rPr>
          <w:b/>
          <w:i/>
          <w:lang w:val="en-US"/>
        </w:rPr>
        <w:t>K</w:t>
      </w:r>
      <w:r w:rsidRPr="00BC1C33">
        <w:rPr>
          <w:b/>
          <w:i/>
        </w:rPr>
        <w:t xml:space="preserve"> </w:t>
      </w:r>
      <w:r w:rsidRPr="00BC1C33">
        <w:rPr>
          <w:b/>
          <w:i/>
          <w:vertAlign w:val="subscript"/>
        </w:rPr>
        <w:t>соб.</w:t>
      </w:r>
      <w:r w:rsidRPr="00BC1C33">
        <w:rPr>
          <w:b/>
          <w:i/>
        </w:rPr>
        <w:t xml:space="preserve"> (+-) </w:t>
      </w:r>
      <w:r w:rsidRPr="00BC1C33">
        <w:rPr>
          <w:b/>
          <w:i/>
          <w:lang w:val="en-US"/>
        </w:rPr>
        <w:t>F</w:t>
      </w:r>
      <w:r w:rsidRPr="00BC1C33">
        <w:rPr>
          <w:b/>
          <w:i/>
        </w:rPr>
        <w:t>,</w:t>
      </w:r>
    </w:p>
    <w:p w:rsidR="00856302" w:rsidRPr="00BC1C33" w:rsidRDefault="00856302" w:rsidP="00856302">
      <w:pPr>
        <w:ind w:firstLine="709"/>
        <w:jc w:val="both"/>
      </w:pPr>
      <w:r w:rsidRPr="00BC1C33">
        <w:t>где:</w:t>
      </w:r>
    </w:p>
    <w:p w:rsidR="00856302" w:rsidRPr="00BC1C33" w:rsidRDefault="00856302" w:rsidP="00856302">
      <w:pPr>
        <w:ind w:firstLine="709"/>
        <w:jc w:val="both"/>
        <w:rPr>
          <w:snapToGrid w:val="0"/>
        </w:rPr>
      </w:pPr>
      <w:r w:rsidRPr="00BC1C33">
        <w:rPr>
          <w:b/>
          <w:i/>
          <w:lang w:val="en-US"/>
        </w:rPr>
        <w:t>V</w:t>
      </w:r>
      <w:r w:rsidRPr="00BC1C33">
        <w:rPr>
          <w:b/>
          <w:i/>
        </w:rPr>
        <w:t xml:space="preserve"> </w:t>
      </w:r>
      <w:r w:rsidRPr="00BC1C33">
        <w:rPr>
          <w:b/>
          <w:i/>
          <w:vertAlign w:val="subscript"/>
        </w:rPr>
        <w:t xml:space="preserve">ПИ (уголь 1,2,3..,п) </w:t>
      </w:r>
      <w:r w:rsidRPr="00BC1C33">
        <w:rPr>
          <w:snapToGrid w:val="0"/>
        </w:rPr>
        <w:t xml:space="preserve">–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w:t>
      </w:r>
      <w:r w:rsidRPr="00BC1C33">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BC1C33">
        <w:rPr>
          <w:snapToGrid w:val="0"/>
        </w:rPr>
        <w:t xml:space="preserve">полезных ископаемых в виде угля по видам угля </w:t>
      </w:r>
      <w:r w:rsidRPr="00BC1C33">
        <w:t xml:space="preserve">согласно данным Томскстата, и (или) в соответствии с показателями прогноза социально-экономического развития </w:t>
      </w:r>
      <w:r w:rsidRPr="00BC1C33">
        <w:rPr>
          <w:rFonts w:eastAsia="Times New Roman"/>
          <w:lang w:eastAsia="en-US"/>
        </w:rPr>
        <w:t>Томской области</w:t>
      </w:r>
      <w:r w:rsidRPr="00BC1C33">
        <w:t xml:space="preserve"> на очередной финансовый год и плановый период, и (или) в соответствии с динамикой объёмных показателей согласно данным отчёта по форме № 5-НДПИ, </w:t>
      </w:r>
      <w:r w:rsidRPr="00BC1C33">
        <w:rPr>
          <w:snapToGrid w:val="0"/>
        </w:rPr>
        <w:t>млн. тонн;</w:t>
      </w:r>
    </w:p>
    <w:p w:rsidR="00856302" w:rsidRPr="00BC1C33" w:rsidRDefault="00856302" w:rsidP="00856302">
      <w:pPr>
        <w:ind w:firstLine="709"/>
        <w:jc w:val="both"/>
        <w:rPr>
          <w:snapToGrid w:val="0"/>
        </w:rPr>
      </w:pPr>
      <w:r w:rsidRPr="00BC1C33">
        <w:rPr>
          <w:b/>
          <w:i/>
          <w:lang w:val="en-US"/>
        </w:rPr>
        <w:t>S</w:t>
      </w:r>
      <w:r w:rsidRPr="00BC1C33">
        <w:rPr>
          <w:b/>
          <w:i/>
        </w:rPr>
        <w:t xml:space="preserve"> </w:t>
      </w:r>
      <w:r w:rsidRPr="00BC1C33">
        <w:rPr>
          <w:b/>
          <w:i/>
          <w:vertAlign w:val="subscript"/>
        </w:rPr>
        <w:t>расчёт.</w:t>
      </w:r>
      <w:r w:rsidRPr="00BC1C33">
        <w:rPr>
          <w:snapToGrid w:val="0"/>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BC1C33">
        <w:t>определяемая на соответствующий прогнозируемый период,</w:t>
      </w:r>
      <w:r w:rsidRPr="00BC1C33">
        <w:rPr>
          <w:snapToGrid w:val="0"/>
        </w:rPr>
        <w:t xml:space="preserve"> рублей;</w:t>
      </w:r>
    </w:p>
    <w:p w:rsidR="00856302" w:rsidRPr="00BC1C33" w:rsidRDefault="00856302" w:rsidP="00856302">
      <w:pPr>
        <w:ind w:firstLine="709"/>
        <w:jc w:val="both"/>
        <w:rPr>
          <w:snapToGrid w:val="0"/>
        </w:rPr>
      </w:pPr>
      <w:r w:rsidRPr="00BC1C33">
        <w:rPr>
          <w:b/>
          <w:i/>
        </w:rPr>
        <w:t>Ʃ</w:t>
      </w:r>
      <w:r w:rsidRPr="00BC1C33">
        <w:rPr>
          <w:i/>
        </w:rPr>
        <w:t xml:space="preserve"> </w:t>
      </w:r>
      <w:r w:rsidRPr="00BC1C33">
        <w:rPr>
          <w:b/>
          <w:i/>
        </w:rPr>
        <w:t xml:space="preserve">L </w:t>
      </w:r>
      <w:r w:rsidRPr="00BC1C33">
        <w:rPr>
          <w:b/>
          <w:i/>
          <w:vertAlign w:val="subscript"/>
        </w:rPr>
        <w:t xml:space="preserve">ПИ льгот </w:t>
      </w:r>
      <w:r w:rsidRPr="00BC1C33">
        <w:rPr>
          <w:snapToGrid w:val="0"/>
        </w:rPr>
        <w:t xml:space="preserve">– сумма налоговых льгот, предоставленных налогоплательщикам, в соответствии с </w:t>
      </w:r>
      <w:r w:rsidR="001B1516" w:rsidRPr="00BC1C33">
        <w:rPr>
          <w:snapToGrid w:val="0"/>
        </w:rPr>
        <w:t>Налогового кодекса Российской Федерации</w:t>
      </w:r>
      <w:r w:rsidRPr="00BC1C33">
        <w:rPr>
          <w:snapToGrid w:val="0"/>
        </w:rPr>
        <w:t xml:space="preserve">, в том числе налоговых вычетов, включающих расходы, осуществленные (понесенные) налогоплательщиком и </w:t>
      </w:r>
      <w:r w:rsidR="00651F17" w:rsidRPr="00BC1C33">
        <w:rPr>
          <w:snapToGrid w:val="0"/>
        </w:rPr>
        <w:t>связанных с обеспечением безопасных условий,</w:t>
      </w:r>
      <w:r w:rsidRPr="00BC1C33">
        <w:rPr>
          <w:snapToGrid w:val="0"/>
        </w:rPr>
        <w:t xml:space="preserve"> и охраны труда при добыче угля, тыс. рублей;</w:t>
      </w:r>
    </w:p>
    <w:p w:rsidR="00856302" w:rsidRPr="00BC1C33" w:rsidRDefault="00856302" w:rsidP="00856302">
      <w:pPr>
        <w:ind w:firstLine="709"/>
        <w:jc w:val="both"/>
      </w:pPr>
      <w:r w:rsidRPr="00BC1C33">
        <w:rPr>
          <w:b/>
          <w:i/>
        </w:rPr>
        <w:t>P</w:t>
      </w:r>
      <w:r w:rsidRPr="00BC1C33">
        <w:t xml:space="preserve"> – переходящие платежи, тыс. рублей;</w:t>
      </w:r>
    </w:p>
    <w:p w:rsidR="00856302" w:rsidRPr="00BC1C33" w:rsidRDefault="00856302" w:rsidP="00856302">
      <w:pPr>
        <w:ind w:firstLine="709"/>
        <w:jc w:val="both"/>
      </w:pPr>
      <w:r w:rsidRPr="00BC1C33">
        <w:rPr>
          <w:b/>
          <w:i/>
          <w:lang w:val="en-US"/>
        </w:rPr>
        <w:t>K</w:t>
      </w:r>
      <w:r w:rsidRPr="00BC1C33">
        <w:rPr>
          <w:b/>
          <w:i/>
        </w:rPr>
        <w:t xml:space="preserve"> </w:t>
      </w:r>
      <w:r w:rsidRPr="00BC1C33">
        <w:rPr>
          <w:b/>
          <w:i/>
          <w:vertAlign w:val="subscript"/>
        </w:rPr>
        <w:t>соб.</w:t>
      </w:r>
      <w:r w:rsidRPr="00BC1C33">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56302" w:rsidRPr="00BC1C33" w:rsidRDefault="00856302" w:rsidP="00856302">
      <w:pPr>
        <w:ind w:firstLine="709"/>
        <w:jc w:val="both"/>
      </w:pPr>
      <w:r w:rsidRPr="00BC1C33">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BC1C33" w:rsidRDefault="00856302" w:rsidP="00856302">
      <w:pPr>
        <w:ind w:firstLine="709"/>
        <w:jc w:val="both"/>
      </w:pPr>
      <w:r w:rsidRPr="00BC1C33">
        <w:rPr>
          <w:b/>
          <w:i/>
        </w:rPr>
        <w:t xml:space="preserve">F – </w:t>
      </w:r>
      <w:r w:rsidRPr="00BC1C33">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56302" w:rsidRPr="00BC1C33" w:rsidRDefault="00856302" w:rsidP="00856302">
      <w:pPr>
        <w:ind w:firstLine="709"/>
        <w:jc w:val="both"/>
        <w:rPr>
          <w:snapToGrid w:val="0"/>
        </w:rPr>
      </w:pPr>
      <w:r w:rsidRPr="00BC1C33">
        <w:rPr>
          <w:snapToGrid w:val="0"/>
        </w:rPr>
        <w:t xml:space="preserve">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BC1C33">
        <w:rPr>
          <w:i/>
          <w:snapToGrid w:val="0"/>
        </w:rPr>
        <w:t>(</w:t>
      </w:r>
      <w:r w:rsidRPr="00BC1C33">
        <w:rPr>
          <w:b/>
          <w:i/>
          <w:lang w:val="en-US"/>
        </w:rPr>
        <w:t>S</w:t>
      </w:r>
      <w:r w:rsidRPr="00BC1C33">
        <w:rPr>
          <w:b/>
          <w:i/>
        </w:rPr>
        <w:t xml:space="preserve"> </w:t>
      </w:r>
      <w:r w:rsidRPr="00BC1C33">
        <w:rPr>
          <w:b/>
          <w:i/>
          <w:vertAlign w:val="subscript"/>
        </w:rPr>
        <w:t>расчёт.</w:t>
      </w:r>
      <w:r w:rsidRPr="00BC1C33">
        <w:rPr>
          <w:i/>
        </w:rPr>
        <w:t>)</w:t>
      </w:r>
      <w:r w:rsidRPr="00BC1C33">
        <w:rPr>
          <w:b/>
          <w:i/>
          <w:vertAlign w:val="subscript"/>
        </w:rPr>
        <w:t xml:space="preserve"> </w:t>
      </w:r>
      <w:r w:rsidRPr="00BC1C33">
        <w:rPr>
          <w:snapToGrid w:val="0"/>
        </w:rPr>
        <w:t>определяется как:</w:t>
      </w:r>
    </w:p>
    <w:p w:rsidR="00856302" w:rsidRPr="00BC1C33" w:rsidRDefault="00856302" w:rsidP="00856302">
      <w:pPr>
        <w:ind w:firstLine="709"/>
        <w:jc w:val="center"/>
        <w:rPr>
          <w:i/>
          <w:strike/>
          <w:snapToGrid w:val="0"/>
        </w:rPr>
      </w:pPr>
      <w:r w:rsidRPr="00BC1C33">
        <w:rPr>
          <w:b/>
          <w:i/>
          <w:lang w:val="en-US"/>
        </w:rPr>
        <w:t>S</w:t>
      </w:r>
      <w:r w:rsidRPr="00BC1C33">
        <w:rPr>
          <w:b/>
          <w:i/>
        </w:rPr>
        <w:t xml:space="preserve"> </w:t>
      </w:r>
      <w:r w:rsidRPr="00BC1C33">
        <w:rPr>
          <w:b/>
          <w:i/>
          <w:vertAlign w:val="subscript"/>
        </w:rPr>
        <w:t>расчёт</w:t>
      </w:r>
      <w:r w:rsidRPr="00BC1C33">
        <w:rPr>
          <w:i/>
          <w:vertAlign w:val="subscript"/>
        </w:rPr>
        <w:t>.</w:t>
      </w:r>
      <w:r w:rsidRPr="00BC1C33">
        <w:rPr>
          <w:i/>
          <w:snapToGrid w:val="0"/>
        </w:rPr>
        <w:t xml:space="preserve"> = </w:t>
      </w:r>
      <w:r w:rsidRPr="00BC1C33">
        <w:rPr>
          <w:b/>
          <w:i/>
          <w:snapToGrid w:val="0"/>
          <w:lang w:val="en-US"/>
        </w:rPr>
        <w:t>S</w:t>
      </w:r>
      <w:r w:rsidRPr="00BC1C33">
        <w:rPr>
          <w:b/>
          <w:i/>
          <w:snapToGrid w:val="0"/>
        </w:rPr>
        <w:t xml:space="preserve"> </w:t>
      </w:r>
      <w:r w:rsidRPr="00BC1C33">
        <w:rPr>
          <w:i/>
          <w:snapToGrid w:val="0"/>
        </w:rPr>
        <w:t xml:space="preserve">× </w:t>
      </w:r>
      <w:r w:rsidRPr="00BC1C33">
        <w:rPr>
          <w:b/>
          <w:i/>
          <w:snapToGrid w:val="0"/>
        </w:rPr>
        <w:t>К</w:t>
      </w:r>
      <w:r w:rsidRPr="00BC1C33">
        <w:rPr>
          <w:b/>
          <w:i/>
          <w:snapToGrid w:val="0"/>
          <w:vertAlign w:val="subscript"/>
        </w:rPr>
        <w:t xml:space="preserve">дф </w:t>
      </w:r>
      <w:r w:rsidRPr="00BC1C33">
        <w:rPr>
          <w:i/>
          <w:snapToGrid w:val="0"/>
          <w:vertAlign w:val="subscript"/>
        </w:rPr>
        <w:t>(уголь1,2,3,…,</w:t>
      </w:r>
      <w:r w:rsidRPr="00BC1C33">
        <w:rPr>
          <w:i/>
          <w:snapToGrid w:val="0"/>
          <w:vertAlign w:val="subscript"/>
          <w:lang w:val="en-US"/>
        </w:rPr>
        <w:t>n</w:t>
      </w:r>
      <w:r w:rsidRPr="00BC1C33">
        <w:rPr>
          <w:i/>
          <w:snapToGrid w:val="0"/>
          <w:vertAlign w:val="subscript"/>
        </w:rPr>
        <w:t>)</w:t>
      </w:r>
      <w:r w:rsidRPr="00BC1C33">
        <w:rPr>
          <w:b/>
          <w:i/>
          <w:vertAlign w:val="subscript"/>
        </w:rPr>
        <w:t xml:space="preserve"> </w:t>
      </w:r>
      <w:r w:rsidRPr="00BC1C33">
        <w:rPr>
          <w:i/>
          <w:snapToGrid w:val="0"/>
        </w:rPr>
        <w:t xml:space="preserve">+ </w:t>
      </w:r>
      <w:r w:rsidRPr="00BC1C33">
        <w:rPr>
          <w:b/>
          <w:i/>
          <w:snapToGrid w:val="0"/>
          <w:lang w:val="en-US"/>
        </w:rPr>
        <w:t>K</w:t>
      </w:r>
      <w:r w:rsidRPr="00BC1C33">
        <w:rPr>
          <w:i/>
          <w:snapToGrid w:val="0"/>
          <w:vertAlign w:val="subscript"/>
        </w:rPr>
        <w:t>(уголь1,2,3,…,</w:t>
      </w:r>
      <w:r w:rsidRPr="00BC1C33">
        <w:rPr>
          <w:i/>
          <w:snapToGrid w:val="0"/>
          <w:vertAlign w:val="subscript"/>
          <w:lang w:val="en-US"/>
        </w:rPr>
        <w:t>n</w:t>
      </w:r>
      <w:r w:rsidRPr="00BC1C33">
        <w:rPr>
          <w:i/>
          <w:snapToGrid w:val="0"/>
          <w:vertAlign w:val="subscript"/>
        </w:rPr>
        <w:t>)</w:t>
      </w:r>
      <w:r w:rsidRPr="00BC1C33">
        <w:rPr>
          <w:i/>
          <w:snapToGrid w:val="0"/>
        </w:rPr>
        <w:t>,</w:t>
      </w:r>
    </w:p>
    <w:p w:rsidR="00856302" w:rsidRPr="00BC1C33" w:rsidRDefault="00856302" w:rsidP="00856302">
      <w:pPr>
        <w:ind w:firstLine="709"/>
        <w:jc w:val="both"/>
      </w:pPr>
      <w:r w:rsidRPr="00BC1C33">
        <w:t>где:</w:t>
      </w:r>
    </w:p>
    <w:p w:rsidR="00856302" w:rsidRPr="00BC1C33" w:rsidRDefault="00856302" w:rsidP="00856302">
      <w:pPr>
        <w:ind w:firstLine="709"/>
        <w:jc w:val="both"/>
        <w:rPr>
          <w:snapToGrid w:val="0"/>
        </w:rPr>
      </w:pPr>
      <w:r w:rsidRPr="00BC1C33">
        <w:rPr>
          <w:b/>
          <w:i/>
          <w:snapToGrid w:val="0"/>
          <w:lang w:val="en-US"/>
        </w:rPr>
        <w:t>S</w:t>
      </w:r>
      <w:r w:rsidRPr="00BC1C33">
        <w:rPr>
          <w:snapToGrid w:val="0"/>
        </w:rPr>
        <w:t xml:space="preserve"> – основная налоговая ставка за 1 тонну каждого добытого вида угля (антрацит,  уголь бурый, уголь за исключением антрацита, угля коксующегося и угля бурого), которая определяется в соответствии с </w:t>
      </w:r>
      <w:r w:rsidR="001B1516" w:rsidRPr="00BC1C33">
        <w:rPr>
          <w:snapToGrid w:val="0"/>
        </w:rPr>
        <w:t>Налогового кодекса Российской Федерации</w:t>
      </w:r>
      <w:r w:rsidRPr="00BC1C33">
        <w:rPr>
          <w:snapToGrid w:val="0"/>
        </w:rPr>
        <w:t>, рублей;</w:t>
      </w:r>
    </w:p>
    <w:p w:rsidR="00856302" w:rsidRPr="00BC1C33" w:rsidRDefault="00856302" w:rsidP="00856302">
      <w:pPr>
        <w:ind w:firstLine="709"/>
        <w:jc w:val="both"/>
      </w:pPr>
      <w:r w:rsidRPr="00BC1C33">
        <w:rPr>
          <w:b/>
          <w:i/>
          <w:snapToGrid w:val="0"/>
        </w:rPr>
        <w:t>К</w:t>
      </w:r>
      <w:r w:rsidRPr="00BC1C33">
        <w:rPr>
          <w:b/>
          <w:i/>
          <w:snapToGrid w:val="0"/>
          <w:vertAlign w:val="subscript"/>
        </w:rPr>
        <w:t xml:space="preserve">дф </w:t>
      </w:r>
      <w:r w:rsidRPr="00BC1C33">
        <w:rPr>
          <w:i/>
          <w:snapToGrid w:val="0"/>
          <w:vertAlign w:val="subscript"/>
        </w:rPr>
        <w:t>(уголь1,2,3,…,</w:t>
      </w:r>
      <w:r w:rsidRPr="00BC1C33">
        <w:rPr>
          <w:i/>
          <w:snapToGrid w:val="0"/>
          <w:vertAlign w:val="subscript"/>
          <w:lang w:val="en-US"/>
        </w:rPr>
        <w:t>n</w:t>
      </w:r>
      <w:r w:rsidRPr="00BC1C33">
        <w:rPr>
          <w:i/>
          <w:snapToGrid w:val="0"/>
          <w:vertAlign w:val="subscript"/>
        </w:rPr>
        <w:t>)</w:t>
      </w:r>
      <w:r w:rsidRPr="00BC1C33">
        <w:t xml:space="preserve"> – коэффициент-дефлятор, устанавливаемый по каждому виду угля (за исключением угля коксующегося) 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p>
    <w:p w:rsidR="00856302" w:rsidRPr="00BC1C33" w:rsidRDefault="00856302" w:rsidP="00856302">
      <w:pPr>
        <w:ind w:firstLine="709"/>
        <w:jc w:val="both"/>
      </w:pPr>
      <w:r w:rsidRPr="00BC1C33">
        <w:rPr>
          <w:b/>
          <w:i/>
          <w:snapToGrid w:val="0"/>
          <w:lang w:val="en-US"/>
        </w:rPr>
        <w:t>K</w:t>
      </w:r>
      <w:r w:rsidRPr="00BC1C33">
        <w:rPr>
          <w:i/>
          <w:snapToGrid w:val="0"/>
          <w:vertAlign w:val="subscript"/>
        </w:rPr>
        <w:t>(уголь1,2,3,…,</w:t>
      </w:r>
      <w:r w:rsidRPr="00BC1C33">
        <w:rPr>
          <w:i/>
          <w:snapToGrid w:val="0"/>
          <w:vertAlign w:val="subscript"/>
          <w:lang w:val="en-US"/>
        </w:rPr>
        <w:t>n</w:t>
      </w:r>
      <w:r w:rsidRPr="00BC1C33">
        <w:rPr>
          <w:i/>
          <w:snapToGrid w:val="0"/>
          <w:vertAlign w:val="subscript"/>
        </w:rPr>
        <w:t>)</w:t>
      </w:r>
      <w:r w:rsidRPr="00BC1C33">
        <w:rPr>
          <w:b/>
          <w:i/>
          <w:snapToGrid w:val="0"/>
        </w:rPr>
        <w:t xml:space="preserve"> </w:t>
      </w:r>
      <w:r w:rsidRPr="00BC1C33">
        <w:t>– показатель дополнительной доходности (К</w:t>
      </w:r>
      <w:r w:rsidRPr="00BC1C33">
        <w:rPr>
          <w:vertAlign w:val="subscript"/>
        </w:rPr>
        <w:t>АН</w:t>
      </w:r>
      <w:r w:rsidRPr="00BC1C33">
        <w:t>, К</w:t>
      </w:r>
      <w:r w:rsidRPr="00BC1C33">
        <w:rPr>
          <w:vertAlign w:val="subscript"/>
        </w:rPr>
        <w:t>ЭНЕРГ</w:t>
      </w:r>
      <w:r w:rsidRPr="00BC1C33">
        <w:t xml:space="preserve">), устанавливаемый по </w:t>
      </w:r>
      <w:r w:rsidRPr="00BC1C33">
        <w:lastRenderedPageBreak/>
        <w:t xml:space="preserve">каждому виду угля (за исключением угля коксующегося и угля бурого) и определяемый в соответствии с </w:t>
      </w:r>
      <w:r w:rsidR="001B1516" w:rsidRPr="00BC1C33">
        <w:t>Налогового кодекса Российской Федерации</w:t>
      </w:r>
      <w:r w:rsidRPr="00BC1C33">
        <w:t>, рублей за тонну.</w:t>
      </w:r>
    </w:p>
    <w:p w:rsidR="00856302" w:rsidRPr="00BC1C33" w:rsidRDefault="00856302" w:rsidP="00856302">
      <w:pPr>
        <w:ind w:firstLine="709"/>
        <w:jc w:val="both"/>
        <w:rPr>
          <w:strike/>
          <w:color w:val="4F81BD" w:themeColor="accent1"/>
        </w:rPr>
      </w:pPr>
    </w:p>
    <w:p w:rsidR="00856302" w:rsidRPr="00BC1C33" w:rsidRDefault="00856302" w:rsidP="00856302">
      <w:pPr>
        <w:ind w:firstLine="709"/>
        <w:jc w:val="both"/>
        <w:rPr>
          <w:snapToGrid w:val="0"/>
        </w:rPr>
      </w:pPr>
      <w:r w:rsidRPr="00BC1C33">
        <w:rPr>
          <w:snapToGrid w:val="0"/>
        </w:rPr>
        <w:t xml:space="preserve">Сумма налоговых льгот </w:t>
      </w:r>
      <w:r w:rsidRPr="00BC1C33">
        <w:rPr>
          <w:i/>
          <w:snapToGrid w:val="0"/>
        </w:rPr>
        <w:t>(</w:t>
      </w:r>
      <w:r w:rsidRPr="00BC1C33">
        <w:rPr>
          <w:i/>
        </w:rPr>
        <w:t xml:space="preserve">Ʃ </w:t>
      </w:r>
      <w:r w:rsidRPr="00BC1C33">
        <w:rPr>
          <w:b/>
          <w:i/>
        </w:rPr>
        <w:t xml:space="preserve">L </w:t>
      </w:r>
      <w:r w:rsidRPr="00BC1C33">
        <w:rPr>
          <w:b/>
          <w:i/>
          <w:vertAlign w:val="subscript"/>
        </w:rPr>
        <w:t>ПИ льгот</w:t>
      </w:r>
      <w:r w:rsidRPr="00BC1C33">
        <w:rPr>
          <w:i/>
        </w:rPr>
        <w:t>)</w:t>
      </w:r>
      <w:r w:rsidRPr="00BC1C33">
        <w:rPr>
          <w:b/>
          <w:i/>
          <w:vertAlign w:val="subscript"/>
        </w:rPr>
        <w:t xml:space="preserve"> </w:t>
      </w:r>
      <w:r w:rsidRPr="00BC1C33">
        <w:t>определяется</w:t>
      </w:r>
      <w:r w:rsidRPr="00BC1C33">
        <w:rPr>
          <w:snapToGrid w:val="0"/>
        </w:rPr>
        <w:t>:</w:t>
      </w:r>
    </w:p>
    <w:p w:rsidR="00856302" w:rsidRPr="00BC1C33" w:rsidRDefault="00856302" w:rsidP="00856302">
      <w:pPr>
        <w:ind w:firstLine="709"/>
        <w:jc w:val="both"/>
        <w:rPr>
          <w:snapToGrid w:val="0"/>
        </w:rPr>
      </w:pPr>
    </w:p>
    <w:p w:rsidR="00856302" w:rsidRPr="00BC1C33" w:rsidRDefault="00856302" w:rsidP="00856302">
      <w:pPr>
        <w:spacing w:before="120" w:after="120"/>
        <w:ind w:firstLine="709"/>
        <w:jc w:val="center"/>
        <w:rPr>
          <w:snapToGrid w:val="0"/>
        </w:rPr>
      </w:pPr>
      <w:r w:rsidRPr="00BC1C33">
        <w:rPr>
          <w:i/>
        </w:rPr>
        <w:t xml:space="preserve">Ʃ </w:t>
      </w:r>
      <w:r w:rsidRPr="00BC1C33">
        <w:rPr>
          <w:b/>
          <w:i/>
        </w:rPr>
        <w:t xml:space="preserve">L </w:t>
      </w:r>
      <w:r w:rsidRPr="00BC1C33">
        <w:rPr>
          <w:b/>
          <w:i/>
          <w:vertAlign w:val="subscript"/>
        </w:rPr>
        <w:t>ПИ льгот</w:t>
      </w:r>
      <w:r w:rsidRPr="00BC1C33">
        <w:rPr>
          <w:snapToGrid w:val="0"/>
        </w:rPr>
        <w:t xml:space="preserve"> = </w:t>
      </w:r>
      <w:r w:rsidRPr="00BC1C33">
        <w:rPr>
          <w:i/>
          <w:snapToGrid w:val="0"/>
        </w:rPr>
        <w:t>Ʃ((</w:t>
      </w:r>
      <w:r w:rsidRPr="00BC1C33">
        <w:rPr>
          <w:b/>
          <w:i/>
          <w:lang w:val="en-US"/>
        </w:rPr>
        <w:t>V</w:t>
      </w:r>
      <w:r w:rsidRPr="00BC1C33">
        <w:rPr>
          <w:b/>
          <w:i/>
        </w:rPr>
        <w:t xml:space="preserve"> </w:t>
      </w:r>
      <w:r w:rsidRPr="00BC1C33">
        <w:rPr>
          <w:b/>
          <w:i/>
          <w:vertAlign w:val="subscript"/>
        </w:rPr>
        <w:t xml:space="preserve">ПИ (уголь 1,2,3..,п) </w:t>
      </w:r>
      <w:r w:rsidRPr="00BC1C33">
        <w:rPr>
          <w:i/>
          <w:snapToGrid w:val="0"/>
        </w:rPr>
        <w:t xml:space="preserve">× </w:t>
      </w:r>
      <w:r w:rsidRPr="00BC1C33">
        <w:rPr>
          <w:b/>
          <w:i/>
          <w:lang w:val="en-US"/>
        </w:rPr>
        <w:t>S</w:t>
      </w:r>
      <w:r w:rsidRPr="00BC1C33">
        <w:rPr>
          <w:b/>
          <w:i/>
        </w:rPr>
        <w:t xml:space="preserve"> </w:t>
      </w:r>
      <w:r w:rsidRPr="00BC1C33">
        <w:rPr>
          <w:b/>
          <w:i/>
          <w:vertAlign w:val="subscript"/>
        </w:rPr>
        <w:t>расчёт.</w:t>
      </w:r>
      <w:r w:rsidRPr="00BC1C33">
        <w:rPr>
          <w:i/>
          <w:snapToGrid w:val="0"/>
        </w:rPr>
        <w:t>) ×</w:t>
      </w:r>
      <w:r w:rsidRPr="00BC1C33">
        <w:rPr>
          <w:b/>
          <w:i/>
          <w:snapToGrid w:val="0"/>
        </w:rPr>
        <w:t>Д</w:t>
      </w:r>
      <w:r w:rsidRPr="00BC1C33">
        <w:rPr>
          <w:i/>
          <w:snapToGrid w:val="0"/>
        </w:rPr>
        <w:t xml:space="preserve"> </w:t>
      </w:r>
      <w:r w:rsidRPr="00BC1C33">
        <w:rPr>
          <w:i/>
          <w:snapToGrid w:val="0"/>
          <w:vertAlign w:val="subscript"/>
        </w:rPr>
        <w:t>льгот</w:t>
      </w:r>
      <w:r w:rsidRPr="00BC1C33">
        <w:rPr>
          <w:i/>
          <w:snapToGrid w:val="0"/>
        </w:rPr>
        <w:t>),</w:t>
      </w:r>
    </w:p>
    <w:p w:rsidR="00856302" w:rsidRPr="00BC1C33" w:rsidRDefault="00856302" w:rsidP="00856302">
      <w:pPr>
        <w:ind w:firstLine="709"/>
        <w:jc w:val="both"/>
      </w:pPr>
      <w:r w:rsidRPr="00BC1C33">
        <w:t>где:</w:t>
      </w:r>
    </w:p>
    <w:p w:rsidR="00856302" w:rsidRPr="00BC1C33" w:rsidRDefault="00856302" w:rsidP="00856302">
      <w:pPr>
        <w:ind w:firstLine="709"/>
        <w:jc w:val="both"/>
        <w:rPr>
          <w:snapToGrid w:val="0"/>
        </w:rPr>
      </w:pPr>
      <w:r w:rsidRPr="00BC1C33">
        <w:rPr>
          <w:b/>
          <w:i/>
          <w:lang w:val="en-US"/>
        </w:rPr>
        <w:t>V</w:t>
      </w:r>
      <w:r w:rsidRPr="00BC1C33">
        <w:rPr>
          <w:b/>
          <w:i/>
        </w:rPr>
        <w:t xml:space="preserve"> </w:t>
      </w:r>
      <w:r w:rsidRPr="00BC1C33">
        <w:rPr>
          <w:b/>
          <w:i/>
          <w:vertAlign w:val="subscript"/>
        </w:rPr>
        <w:t xml:space="preserve">ПИ (уголь 1,2,3..,п) </w:t>
      </w:r>
      <w:r w:rsidRPr="00BC1C33">
        <w:rPr>
          <w:snapToGrid w:val="0"/>
        </w:rPr>
        <w:t xml:space="preserve">– налогооблагаемый объем добычи полезных ископаемых в виде угля по видам угля (антрацит, уголь бурый, уголь за исключением антрацита, угля коксующегося и угля бурого), </w:t>
      </w:r>
      <w:r w:rsidRPr="00BC1C33">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BC1C33">
        <w:rPr>
          <w:snapToGrid w:val="0"/>
        </w:rPr>
        <w:t xml:space="preserve">полезных ископаемых в виде угля по видам угля </w:t>
      </w:r>
      <w:r w:rsidRPr="00BC1C33">
        <w:t xml:space="preserve">согласно данным Томскстата, и (или) в соответствии с показателями прогноза социально-экономического развития </w:t>
      </w:r>
      <w:r w:rsidRPr="00BC1C33">
        <w:rPr>
          <w:rFonts w:eastAsia="Times New Roman"/>
          <w:lang w:eastAsia="en-US"/>
        </w:rPr>
        <w:t>Томской области</w:t>
      </w:r>
      <w:r w:rsidRPr="00BC1C33">
        <w:t xml:space="preserve"> на очередной финансовый год и плановый период, и (или) в соответствии с динамикой объёмных показателей согласно данным отчёта по форме № 5-НДПИ, </w:t>
      </w:r>
      <w:r w:rsidRPr="00BC1C33">
        <w:rPr>
          <w:snapToGrid w:val="0"/>
        </w:rPr>
        <w:t>млн. тонн;</w:t>
      </w:r>
    </w:p>
    <w:p w:rsidR="00856302" w:rsidRPr="00BC1C33" w:rsidRDefault="00856302" w:rsidP="00856302">
      <w:pPr>
        <w:ind w:firstLine="709"/>
        <w:jc w:val="both"/>
        <w:rPr>
          <w:snapToGrid w:val="0"/>
        </w:rPr>
      </w:pPr>
      <w:r w:rsidRPr="00BC1C33">
        <w:rPr>
          <w:b/>
          <w:i/>
          <w:lang w:val="en-US"/>
        </w:rPr>
        <w:t>S</w:t>
      </w:r>
      <w:r w:rsidRPr="00BC1C33">
        <w:rPr>
          <w:b/>
          <w:i/>
        </w:rPr>
        <w:t xml:space="preserve"> </w:t>
      </w:r>
      <w:r w:rsidRPr="00BC1C33">
        <w:rPr>
          <w:b/>
          <w:i/>
          <w:vertAlign w:val="subscript"/>
        </w:rPr>
        <w:t>расчёт.</w:t>
      </w:r>
      <w:r w:rsidRPr="00BC1C33">
        <w:rPr>
          <w:snapToGrid w:val="0"/>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BC1C33">
        <w:t>определяемая на соответствующий прогнозируемый период,</w:t>
      </w:r>
      <w:r w:rsidRPr="00BC1C33">
        <w:rPr>
          <w:snapToGrid w:val="0"/>
        </w:rPr>
        <w:t xml:space="preserve"> рублей;</w:t>
      </w:r>
    </w:p>
    <w:p w:rsidR="00856302" w:rsidRPr="00BC1C33" w:rsidRDefault="00856302" w:rsidP="00856302">
      <w:pPr>
        <w:ind w:firstLine="709"/>
        <w:jc w:val="both"/>
      </w:pPr>
      <w:r w:rsidRPr="00BC1C33">
        <w:rPr>
          <w:b/>
          <w:i/>
          <w:snapToGrid w:val="0"/>
        </w:rPr>
        <w:t>Д</w:t>
      </w:r>
      <w:r w:rsidRPr="00BC1C33">
        <w:rPr>
          <w:snapToGrid w:val="0"/>
        </w:rPr>
        <w:t xml:space="preserve"> </w:t>
      </w:r>
      <w:r w:rsidRPr="00BC1C33">
        <w:rPr>
          <w:snapToGrid w:val="0"/>
          <w:vertAlign w:val="subscript"/>
        </w:rPr>
        <w:t>льгот</w:t>
      </w:r>
      <w:r w:rsidRPr="00BC1C33">
        <w:t xml:space="preserve"> – показатель, определяющий долю льготы по налогу, %. </w:t>
      </w:r>
    </w:p>
    <w:p w:rsidR="00856302" w:rsidRPr="00BC1C33" w:rsidRDefault="00856302" w:rsidP="00856302">
      <w:pPr>
        <w:ind w:firstLine="709"/>
        <w:jc w:val="both"/>
      </w:pPr>
      <w:r w:rsidRPr="00BC1C33">
        <w:t>Показатель, определяющий долю льготы по налогу (</w:t>
      </w:r>
      <w:r w:rsidRPr="00BC1C33">
        <w:rPr>
          <w:b/>
          <w:i/>
          <w:snapToGrid w:val="0"/>
        </w:rPr>
        <w:t>Д</w:t>
      </w:r>
      <w:r w:rsidRPr="00BC1C33">
        <w:rPr>
          <w:snapToGrid w:val="0"/>
        </w:rPr>
        <w:t xml:space="preserve"> </w:t>
      </w:r>
      <w:r w:rsidRPr="00BC1C33">
        <w:rPr>
          <w:snapToGrid w:val="0"/>
          <w:vertAlign w:val="subscript"/>
        </w:rPr>
        <w:t>льгот</w:t>
      </w:r>
      <w:r w:rsidRPr="00BC1C33">
        <w:rPr>
          <w:snapToGrid w:val="0"/>
        </w:rPr>
        <w:t>)</w:t>
      </w:r>
      <w:r w:rsidRPr="00BC1C33">
        <w:t>, определяется как частное от деления суммы налоговых льгот в отношении угля на сумму налога, подлежащего уплате в бюджет, с учётом суммы налоговых льгот (согласно данным отчёта по форме № 5-НДПИ).</w:t>
      </w:r>
    </w:p>
    <w:p w:rsidR="00856302" w:rsidRPr="00BC1C33" w:rsidRDefault="00856302" w:rsidP="00856302">
      <w:pPr>
        <w:ind w:firstLine="709"/>
        <w:jc w:val="both"/>
      </w:pPr>
      <w:r w:rsidRPr="00BC1C33">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56302" w:rsidRPr="00BC1C33" w:rsidRDefault="00856302" w:rsidP="00856302">
      <w:pPr>
        <w:ind w:firstLine="709"/>
        <w:jc w:val="both"/>
      </w:pPr>
      <w:r w:rsidRPr="00BC1C33">
        <w:t>- в налогооблагаемой базе в виде исключения объёмных и стоимостных показателей, облагаемых по ставке 0;</w:t>
      </w:r>
    </w:p>
    <w:p w:rsidR="00856302" w:rsidRPr="00BC1C33" w:rsidRDefault="00856302" w:rsidP="00856302">
      <w:pPr>
        <w:ind w:firstLine="709"/>
        <w:jc w:val="both"/>
      </w:pPr>
      <w:r w:rsidRPr="00BC1C33">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56302" w:rsidRPr="00BC1C33" w:rsidRDefault="00856302" w:rsidP="00856302">
      <w:pPr>
        <w:ind w:firstLine="709"/>
        <w:jc w:val="both"/>
      </w:pPr>
      <w:r w:rsidRPr="00BC1C33">
        <w:t>Объём выпадающих доходов определяется в рамках прописанного алгоритма расчёта прогнозного объёма поступлений налога.</w:t>
      </w:r>
    </w:p>
    <w:p w:rsidR="00856302" w:rsidRPr="00BC1C33" w:rsidRDefault="00856302" w:rsidP="00856302">
      <w:pPr>
        <w:ind w:firstLine="709"/>
        <w:jc w:val="both"/>
      </w:pPr>
      <w:r w:rsidRPr="00BC1C33">
        <w:t>Налог на добычу п</w:t>
      </w:r>
      <w:r w:rsidRPr="00BC1C33">
        <w:rPr>
          <w:snapToGrid w:val="0"/>
        </w:rPr>
        <w:t xml:space="preserve">олезных ископаемых в виде угля </w:t>
      </w:r>
      <w:r w:rsidRPr="00BC1C33">
        <w:t xml:space="preserve">(за исключением угля коксующегося) зачисляется в бюджеты бюджетной системы Российской Федерации по нормативам, установленным в соответствии со статьями </w:t>
      </w:r>
      <w:r w:rsidR="00333CAC" w:rsidRPr="00BC1C33">
        <w:t>Бюджетного кодекса Российской Федерации</w:t>
      </w:r>
      <w:r w:rsidRPr="00BC1C33">
        <w:t>.</w:t>
      </w:r>
    </w:p>
    <w:p w:rsidR="00CA295A" w:rsidRPr="00BC1C33" w:rsidRDefault="00856302" w:rsidP="003D4731">
      <w:pPr>
        <w:ind w:right="33" w:firstLine="709"/>
        <w:jc w:val="both"/>
      </w:pPr>
      <w:r w:rsidRPr="00BC1C33">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174205" w:rsidRPr="00E27F0B" w:rsidRDefault="00174205" w:rsidP="003D4731">
      <w:pPr>
        <w:ind w:right="33" w:firstLine="709"/>
        <w:jc w:val="both"/>
        <w:rPr>
          <w:sz w:val="27"/>
          <w:szCs w:val="27"/>
          <w:highlight w:val="yellow"/>
        </w:rPr>
      </w:pPr>
    </w:p>
    <w:p w:rsidR="000D576E" w:rsidRPr="00BC1C33" w:rsidRDefault="000D576E" w:rsidP="00906B92">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22" w:name="_Toc76717531"/>
      <w:bookmarkStart w:id="123" w:name="_Toc225426139"/>
      <w:r w:rsidRPr="00BC1C33">
        <w:rPr>
          <w:rFonts w:ascii="Times New Roman" w:eastAsia="MS Gothic" w:hAnsi="Times New Roman" w:cs="Times New Roman"/>
          <w:i/>
          <w:color w:val="auto"/>
          <w:kern w:val="32"/>
          <w:sz w:val="27"/>
          <w:szCs w:val="27"/>
        </w:rPr>
        <w:t>2.1</w:t>
      </w:r>
      <w:r w:rsidR="00174205" w:rsidRPr="00BC1C33">
        <w:rPr>
          <w:rFonts w:ascii="Times New Roman" w:eastAsia="MS Gothic" w:hAnsi="Times New Roman" w:cs="Times New Roman"/>
          <w:i/>
          <w:color w:val="auto"/>
          <w:kern w:val="32"/>
          <w:sz w:val="27"/>
          <w:szCs w:val="27"/>
        </w:rPr>
        <w:t>3</w:t>
      </w:r>
      <w:r w:rsidRPr="00BC1C33">
        <w:rPr>
          <w:rFonts w:ascii="Times New Roman" w:eastAsia="MS Gothic" w:hAnsi="Times New Roman" w:cs="Times New Roman"/>
          <w:i/>
          <w:color w:val="auto"/>
          <w:kern w:val="32"/>
          <w:sz w:val="27"/>
          <w:szCs w:val="27"/>
        </w:rPr>
        <w:t>.</w:t>
      </w:r>
      <w:r w:rsidR="00174205" w:rsidRPr="00BC1C33">
        <w:rPr>
          <w:rFonts w:ascii="Times New Roman" w:eastAsia="MS Gothic" w:hAnsi="Times New Roman" w:cs="Times New Roman"/>
          <w:i/>
          <w:color w:val="auto"/>
          <w:kern w:val="32"/>
          <w:sz w:val="27"/>
          <w:szCs w:val="27"/>
        </w:rPr>
        <w:t>5</w:t>
      </w:r>
      <w:r w:rsidRPr="00BC1C33">
        <w:rPr>
          <w:rFonts w:ascii="Times New Roman" w:eastAsia="MS Gothic" w:hAnsi="Times New Roman" w:cs="Times New Roman"/>
          <w:i/>
          <w:color w:val="auto"/>
          <w:kern w:val="32"/>
          <w:sz w:val="27"/>
          <w:szCs w:val="27"/>
        </w:rPr>
        <w:t>.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r w:rsidR="003D4731" w:rsidRPr="00BC1C33">
        <w:rPr>
          <w:rFonts w:ascii="Times New Roman" w:hAnsi="Times New Roman"/>
          <w:i/>
          <w:sz w:val="27"/>
          <w:szCs w:val="27"/>
        </w:rPr>
        <w:t xml:space="preserve"> </w:t>
      </w:r>
      <w:r w:rsidRPr="00BC1C33">
        <w:rPr>
          <w:rFonts w:ascii="Times New Roman" w:eastAsia="MS Gothic" w:hAnsi="Times New Roman" w:cs="Times New Roman"/>
          <w:i/>
          <w:color w:val="auto"/>
          <w:kern w:val="32"/>
          <w:sz w:val="27"/>
          <w:szCs w:val="27"/>
        </w:rPr>
        <w:t>182 1 07 01080 01 0000 110</w:t>
      </w:r>
      <w:bookmarkEnd w:id="122"/>
      <w:bookmarkEnd w:id="123"/>
    </w:p>
    <w:p w:rsidR="00856302" w:rsidRPr="00BC1C33" w:rsidRDefault="00856302" w:rsidP="00856302">
      <w:pPr>
        <w:ind w:firstLine="709"/>
        <w:jc w:val="both"/>
      </w:pPr>
      <w:r w:rsidRPr="00BC1C33">
        <w:t>В прогнозе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учитываются:</w:t>
      </w:r>
    </w:p>
    <w:p w:rsidR="00856302" w:rsidRPr="00BC1C33" w:rsidRDefault="00856302" w:rsidP="00856302">
      <w:pPr>
        <w:ind w:firstLine="709"/>
        <w:jc w:val="both"/>
      </w:pPr>
      <w:r w:rsidRPr="00BC1C33">
        <w:t xml:space="preserve">- показатели прогноза социально-экономического развития Томской области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w:t>
      </w:r>
      <w:r w:rsidRPr="00BC1C33">
        <w:lastRenderedPageBreak/>
        <w:t>по отношению к рублю).</w:t>
      </w:r>
    </w:p>
    <w:p w:rsidR="00856302" w:rsidRPr="00BC1C33" w:rsidRDefault="00856302" w:rsidP="00856302">
      <w:pPr>
        <w:ind w:firstLine="709"/>
        <w:jc w:val="both"/>
      </w:pPr>
      <w:r w:rsidRPr="00BC1C33">
        <w:t xml:space="preserve">- динамика налоговой базы по налогу согласно данным отчёта по форме </w:t>
      </w:r>
      <w:r w:rsidRPr="00BC1C33">
        <w:br/>
        <w:t>№ 5-НДПИ «Отчёт о налоговой базе и структуре начислений по налогу на добычу полезных ископаемых», сложившаяся за предыдущие периоды;</w:t>
      </w:r>
    </w:p>
    <w:p w:rsidR="00856302" w:rsidRPr="00BC1C33" w:rsidRDefault="00856302" w:rsidP="00856302">
      <w:pPr>
        <w:ind w:firstLine="709"/>
        <w:jc w:val="both"/>
      </w:pPr>
      <w:r w:rsidRPr="00BC1C33">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56302" w:rsidRPr="00BC1C33" w:rsidRDefault="00856302" w:rsidP="00856302">
      <w:pPr>
        <w:ind w:firstLine="709"/>
        <w:jc w:val="both"/>
      </w:pPr>
      <w:r w:rsidRPr="00BC1C33">
        <w:t xml:space="preserve">- налоговые ставки, льготы и преференции, предусмотренные главой 26 </w:t>
      </w:r>
      <w:r w:rsidR="001B1516" w:rsidRPr="00BC1C33">
        <w:t>Налогового кодекса Российской Федерации</w:t>
      </w:r>
      <w:r w:rsidRPr="00BC1C33">
        <w:t xml:space="preserve"> «Налог на добычу полезных ископаемых» и др. источники.</w:t>
      </w:r>
    </w:p>
    <w:p w:rsidR="00856302" w:rsidRPr="00BC1C33" w:rsidRDefault="00856302" w:rsidP="00856302">
      <w:pPr>
        <w:ind w:firstLine="709"/>
        <w:jc w:val="both"/>
      </w:pPr>
      <w:r w:rsidRPr="00BC1C33">
        <w:t xml:space="preserve">Расчёт прогнозного объёма поступлений </w:t>
      </w:r>
      <w:r w:rsidR="00BC1C33" w:rsidRPr="00BC1C33">
        <w:t xml:space="preserve">налога </w:t>
      </w:r>
      <w:r w:rsidRPr="00BC1C33">
        <w:t>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856302" w:rsidRPr="00BC1C33" w:rsidRDefault="00856302" w:rsidP="00856302">
      <w:pPr>
        <w:ind w:firstLine="709"/>
        <w:jc w:val="both"/>
        <w:rPr>
          <w:rFonts w:eastAsia="Times New Roman"/>
          <w:snapToGrid w:val="0"/>
        </w:rPr>
      </w:pPr>
      <w:r w:rsidRPr="00BC1C33">
        <w:rPr>
          <w:rFonts w:eastAsia="Times New Roman"/>
          <w:snapToGrid w:val="0"/>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BC1C33">
        <w:rPr>
          <w:rFonts w:eastAsia="Times New Roman"/>
          <w:b/>
          <w:i/>
          <w:snapToGrid w:val="0"/>
        </w:rPr>
        <w:t>НДПИ</w:t>
      </w:r>
      <w:r w:rsidRPr="00BC1C33">
        <w:rPr>
          <w:rFonts w:eastAsia="Times New Roman"/>
          <w:b/>
          <w:i/>
          <w:snapToGrid w:val="0"/>
          <w:vertAlign w:val="subscript"/>
        </w:rPr>
        <w:t>рента</w:t>
      </w:r>
      <w:r w:rsidRPr="00BC1C33">
        <w:rPr>
          <w:rFonts w:eastAsia="Times New Roman"/>
          <w:i/>
          <w:snapToGrid w:val="0"/>
        </w:rPr>
        <w:t xml:space="preserve">) </w:t>
      </w:r>
      <w:r w:rsidRPr="00BC1C33">
        <w:rPr>
          <w:rFonts w:eastAsia="Times New Roman"/>
          <w:snapToGrid w:val="0"/>
        </w:rPr>
        <w:t>определяется исходя из следующего алгоритма расчёта:</w:t>
      </w:r>
    </w:p>
    <w:p w:rsidR="00856302" w:rsidRPr="00BC1C33" w:rsidRDefault="00856302" w:rsidP="00856302">
      <w:pPr>
        <w:ind w:firstLine="709"/>
        <w:jc w:val="center"/>
        <w:rPr>
          <w:rFonts w:eastAsia="Times New Roman"/>
          <w:b/>
          <w:i/>
          <w:snapToGrid w:val="0"/>
        </w:rPr>
      </w:pPr>
    </w:p>
    <w:p w:rsidR="00856302" w:rsidRPr="00BC1C33" w:rsidRDefault="00856302" w:rsidP="00856302">
      <w:pPr>
        <w:ind w:firstLine="709"/>
        <w:jc w:val="center"/>
        <w:rPr>
          <w:rFonts w:eastAsia="Times New Roman"/>
          <w:b/>
          <w:i/>
          <w:snapToGrid w:val="0"/>
        </w:rPr>
      </w:pPr>
      <w:r w:rsidRPr="00BC1C33">
        <w:rPr>
          <w:rFonts w:eastAsia="Times New Roman"/>
          <w:b/>
          <w:i/>
          <w:snapToGrid w:val="0"/>
        </w:rPr>
        <w:t xml:space="preserve">НДПИ </w:t>
      </w:r>
      <w:r w:rsidRPr="00BC1C33">
        <w:rPr>
          <w:rFonts w:eastAsia="Times New Roman"/>
          <w:b/>
          <w:i/>
          <w:snapToGrid w:val="0"/>
          <w:vertAlign w:val="subscript"/>
        </w:rPr>
        <w:t>рента</w:t>
      </w:r>
      <w:r w:rsidRPr="00BC1C33">
        <w:rPr>
          <w:rFonts w:eastAsia="Times New Roman"/>
          <w:b/>
          <w:i/>
          <w:snapToGrid w:val="0"/>
        </w:rPr>
        <w:t xml:space="preserve"> = (Ʃ(</w:t>
      </w:r>
      <w:r w:rsidRPr="00BC1C33">
        <w:rPr>
          <w:rFonts w:eastAsia="Times New Roman"/>
          <w:b/>
          <w:i/>
          <w:snapToGrid w:val="0"/>
          <w:lang w:val="en-US"/>
        </w:rPr>
        <w:t>U</w:t>
      </w:r>
      <w:r w:rsidRPr="00BC1C33">
        <w:rPr>
          <w:rFonts w:eastAsia="Times New Roman"/>
          <w:b/>
          <w:i/>
          <w:snapToGrid w:val="0"/>
        </w:rPr>
        <w:t xml:space="preserve"> </w:t>
      </w:r>
      <w:r w:rsidRPr="00BC1C33">
        <w:rPr>
          <w:rFonts w:eastAsia="Times New Roman"/>
          <w:b/>
          <w:i/>
          <w:snapToGrid w:val="0"/>
          <w:vertAlign w:val="subscript"/>
        </w:rPr>
        <w:t xml:space="preserve">рента </w:t>
      </w:r>
      <w:r w:rsidRPr="00BC1C33">
        <w:rPr>
          <w:rFonts w:eastAsia="Times New Roman"/>
          <w:b/>
          <w:i/>
          <w:snapToGrid w:val="0"/>
        </w:rPr>
        <w:t>× S (</w:t>
      </w:r>
      <w:r w:rsidRPr="00BC1C33">
        <w:rPr>
          <w:rFonts w:eastAsia="Times New Roman"/>
          <w:b/>
          <w:i/>
          <w:snapToGrid w:val="0"/>
          <w:vertAlign w:val="subscript"/>
        </w:rPr>
        <w:t>или</w:t>
      </w:r>
      <w:r w:rsidRPr="00BC1C33">
        <w:rPr>
          <w:rFonts w:eastAsia="Times New Roman"/>
          <w:b/>
          <w:i/>
          <w:snapToGrid w:val="0"/>
        </w:rPr>
        <w:t xml:space="preserve"> S </w:t>
      </w:r>
      <w:r w:rsidRPr="00BC1C33">
        <w:rPr>
          <w:rFonts w:eastAsia="Times New Roman"/>
          <w:b/>
          <w:i/>
          <w:snapToGrid w:val="0"/>
          <w:vertAlign w:val="subscript"/>
        </w:rPr>
        <w:t>расчет.</w:t>
      </w:r>
      <w:r w:rsidRPr="00BC1C33">
        <w:rPr>
          <w:rFonts w:eastAsia="Times New Roman"/>
          <w:b/>
          <w:i/>
          <w:snapToGrid w:val="0"/>
        </w:rPr>
        <w:t>) + Ʃ(V</w:t>
      </w:r>
      <w:r w:rsidRPr="00BC1C33">
        <w:rPr>
          <w:rFonts w:eastAsia="Times New Roman"/>
          <w:b/>
          <w:i/>
          <w:snapToGrid w:val="0"/>
          <w:vertAlign w:val="subscript"/>
        </w:rPr>
        <w:t>м.к.р.</w:t>
      </w:r>
      <w:r w:rsidRPr="00BC1C33">
        <w:rPr>
          <w:rFonts w:eastAsia="Times New Roman"/>
          <w:b/>
          <w:snapToGrid w:val="0"/>
          <w:vertAlign w:val="subscript"/>
        </w:rPr>
        <w:t xml:space="preserve"> </w:t>
      </w:r>
      <w:r w:rsidRPr="00BC1C33">
        <w:rPr>
          <w:rFonts w:eastAsia="Times New Roman"/>
          <w:b/>
          <w:i/>
          <w:snapToGrid w:val="0"/>
        </w:rPr>
        <w:t>× S</w:t>
      </w:r>
      <w:r w:rsidRPr="00BC1C33">
        <w:rPr>
          <w:rFonts w:eastAsia="Times New Roman"/>
          <w:b/>
          <w:i/>
          <w:snapToGrid w:val="0"/>
          <w:vertAlign w:val="subscript"/>
        </w:rPr>
        <w:t>м.к.р..</w:t>
      </w:r>
      <w:r w:rsidRPr="00BC1C33">
        <w:rPr>
          <w:rFonts w:eastAsia="Times New Roman"/>
          <w:b/>
          <w:i/>
          <w:snapToGrid w:val="0"/>
        </w:rPr>
        <w:t>)) × К</w:t>
      </w:r>
      <w:r w:rsidRPr="00BC1C33">
        <w:rPr>
          <w:rFonts w:eastAsia="Times New Roman"/>
          <w:b/>
          <w:i/>
          <w:snapToGrid w:val="0"/>
          <w:vertAlign w:val="subscript"/>
        </w:rPr>
        <w:t>рента</w:t>
      </w:r>
      <w:r w:rsidRPr="00BC1C33">
        <w:rPr>
          <w:rFonts w:eastAsia="Times New Roman"/>
          <w:b/>
          <w:i/>
          <w:snapToGrid w:val="0"/>
        </w:rPr>
        <w:t xml:space="preserve"> - Ʃ</w:t>
      </w:r>
      <w:r w:rsidRPr="00BC1C33">
        <w:rPr>
          <w:rFonts w:eastAsia="Times New Roman"/>
          <w:i/>
          <w:snapToGrid w:val="0"/>
        </w:rPr>
        <w:t xml:space="preserve"> </w:t>
      </w:r>
      <w:r w:rsidRPr="00BC1C33">
        <w:rPr>
          <w:rFonts w:eastAsia="Times New Roman"/>
          <w:b/>
          <w:i/>
          <w:snapToGrid w:val="0"/>
          <w:lang w:val="en-US"/>
        </w:rPr>
        <w:t>H</w:t>
      </w:r>
      <w:r w:rsidRPr="00BC1C33">
        <w:rPr>
          <w:rFonts w:eastAsia="Times New Roman"/>
          <w:b/>
          <w:i/>
          <w:snapToGrid w:val="0"/>
          <w:vertAlign w:val="subscript"/>
        </w:rPr>
        <w:t>рента</w:t>
      </w:r>
      <w:r w:rsidRPr="00BC1C33">
        <w:rPr>
          <w:rFonts w:eastAsia="Times New Roman"/>
          <w:b/>
          <w:i/>
          <w:snapToGrid w:val="0"/>
        </w:rPr>
        <w:t xml:space="preserve"> </w:t>
      </w:r>
      <w:r w:rsidRPr="00BC1C33">
        <w:rPr>
          <w:rFonts w:eastAsia="Times New Roman"/>
          <w:b/>
          <w:i/>
          <w:snapToGrid w:val="0"/>
        </w:rPr>
        <w:br/>
        <w:t xml:space="preserve">(+-) P) × </w:t>
      </w:r>
      <w:r w:rsidRPr="00BC1C33">
        <w:rPr>
          <w:rFonts w:eastAsia="Times New Roman"/>
          <w:b/>
          <w:i/>
          <w:snapToGrid w:val="0"/>
          <w:lang w:val="en-US"/>
        </w:rPr>
        <w:t>K</w:t>
      </w:r>
      <w:r w:rsidRPr="00BC1C33">
        <w:rPr>
          <w:rFonts w:eastAsia="Times New Roman"/>
          <w:b/>
          <w:i/>
          <w:snapToGrid w:val="0"/>
        </w:rPr>
        <w:t xml:space="preserve"> </w:t>
      </w:r>
      <w:r w:rsidRPr="00BC1C33">
        <w:rPr>
          <w:rFonts w:eastAsia="Times New Roman"/>
          <w:b/>
          <w:i/>
          <w:snapToGrid w:val="0"/>
          <w:vertAlign w:val="subscript"/>
        </w:rPr>
        <w:t>соб.</w:t>
      </w:r>
      <w:r w:rsidRPr="00BC1C33">
        <w:rPr>
          <w:rFonts w:eastAsia="Times New Roman"/>
          <w:b/>
          <w:i/>
          <w:snapToGrid w:val="0"/>
        </w:rPr>
        <w:t xml:space="preserve"> (+-) F,</w:t>
      </w:r>
    </w:p>
    <w:p w:rsidR="00856302" w:rsidRPr="00BC1C33" w:rsidRDefault="00856302" w:rsidP="00856302">
      <w:pPr>
        <w:ind w:firstLine="709"/>
        <w:jc w:val="both"/>
        <w:rPr>
          <w:rFonts w:eastAsia="Times New Roman"/>
          <w:snapToGrid w:val="0"/>
        </w:rPr>
      </w:pPr>
      <w:r w:rsidRPr="00BC1C33">
        <w:rPr>
          <w:rFonts w:eastAsia="Times New Roman"/>
          <w:snapToGrid w:val="0"/>
        </w:rPr>
        <w:t>где,</w:t>
      </w:r>
    </w:p>
    <w:p w:rsidR="00856302" w:rsidRPr="00BC1C33" w:rsidRDefault="00856302" w:rsidP="00856302">
      <w:pPr>
        <w:ind w:firstLine="709"/>
        <w:jc w:val="both"/>
        <w:rPr>
          <w:rFonts w:eastAsia="Times New Roman"/>
          <w:snapToGrid w:val="0"/>
        </w:rPr>
      </w:pPr>
      <w:r w:rsidRPr="00BC1C33">
        <w:rPr>
          <w:rFonts w:eastAsia="Times New Roman"/>
          <w:b/>
          <w:i/>
          <w:snapToGrid w:val="0"/>
          <w:lang w:val="en-US"/>
        </w:rPr>
        <w:t>U</w:t>
      </w:r>
      <w:r w:rsidRPr="00BC1C33">
        <w:rPr>
          <w:rFonts w:eastAsia="Times New Roman"/>
          <w:b/>
          <w:i/>
          <w:snapToGrid w:val="0"/>
        </w:rPr>
        <w:t xml:space="preserve"> </w:t>
      </w:r>
      <w:r w:rsidRPr="00BC1C33">
        <w:rPr>
          <w:rFonts w:eastAsia="Times New Roman"/>
          <w:b/>
          <w:i/>
          <w:snapToGrid w:val="0"/>
          <w:vertAlign w:val="subscript"/>
        </w:rPr>
        <w:t xml:space="preserve">рента </w:t>
      </w:r>
      <w:r w:rsidRPr="00BC1C33">
        <w:rPr>
          <w:rFonts w:eastAsia="Times New Roman"/>
          <w:snapToGrid w:val="0"/>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млн. рублей;</w:t>
      </w:r>
    </w:p>
    <w:p w:rsidR="00856302" w:rsidRPr="00BC1C33" w:rsidRDefault="00856302" w:rsidP="00856302">
      <w:pPr>
        <w:ind w:firstLine="709"/>
        <w:jc w:val="both"/>
        <w:rPr>
          <w:rFonts w:eastAsia="Times New Roman"/>
          <w:snapToGrid w:val="0"/>
        </w:rPr>
      </w:pPr>
      <w:r w:rsidRPr="00BC1C33">
        <w:rPr>
          <w:rFonts w:eastAsia="Times New Roman"/>
          <w:b/>
          <w:i/>
          <w:snapToGrid w:val="0"/>
        </w:rPr>
        <w:t>S</w:t>
      </w:r>
      <w:r w:rsidRPr="00BC1C33">
        <w:rPr>
          <w:rFonts w:eastAsia="Times New Roman"/>
          <w:snapToGrid w:val="0"/>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установленная в соответствии с </w:t>
      </w:r>
      <w:r w:rsidR="001B1516" w:rsidRPr="00BC1C33">
        <w:rPr>
          <w:rFonts w:eastAsia="Times New Roman"/>
          <w:snapToGrid w:val="0"/>
        </w:rPr>
        <w:t>Налогового кодекса Российской Федерации</w:t>
      </w:r>
      <w:r w:rsidRPr="00BC1C33">
        <w:rPr>
          <w:rFonts w:eastAsia="Times New Roman"/>
          <w:snapToGrid w:val="0"/>
        </w:rPr>
        <w:t>, %;</w:t>
      </w:r>
    </w:p>
    <w:p w:rsidR="00856302" w:rsidRPr="00BC1C33" w:rsidRDefault="00856302" w:rsidP="00856302">
      <w:pPr>
        <w:ind w:firstLine="709"/>
        <w:jc w:val="both"/>
        <w:rPr>
          <w:rFonts w:eastAsia="Times New Roman"/>
          <w:snapToGrid w:val="0"/>
        </w:rPr>
      </w:pPr>
      <w:r w:rsidRPr="00BC1C33">
        <w:rPr>
          <w:rFonts w:eastAsia="Times New Roman"/>
          <w:b/>
          <w:i/>
          <w:snapToGrid w:val="0"/>
        </w:rPr>
        <w:t>S</w:t>
      </w:r>
      <w:r w:rsidRPr="00BC1C33">
        <w:rPr>
          <w:rFonts w:eastAsia="Times New Roman"/>
          <w:b/>
          <w:i/>
          <w:snapToGrid w:val="0"/>
          <w:vertAlign w:val="subscript"/>
        </w:rPr>
        <w:t>расчет.</w:t>
      </w:r>
      <w:r w:rsidRPr="00BC1C33">
        <w:rPr>
          <w:rFonts w:eastAsia="Times New Roman"/>
          <w:snapToGrid w:val="0"/>
        </w:rPr>
        <w:t xml:space="preserve"> – расчётная ставка налога, сложившаяся за предыдущие периоды, по видам полезных ископаемых, %;</w:t>
      </w:r>
    </w:p>
    <w:p w:rsidR="00856302" w:rsidRPr="00D2482A" w:rsidRDefault="00856302" w:rsidP="00856302">
      <w:pPr>
        <w:ind w:firstLine="709"/>
        <w:jc w:val="both"/>
        <w:rPr>
          <w:rFonts w:eastAsia="Times New Roman"/>
          <w:snapToGrid w:val="0"/>
        </w:rPr>
      </w:pPr>
      <w:r w:rsidRPr="00BC1C33">
        <w:rPr>
          <w:rFonts w:eastAsia="Times New Roman"/>
          <w:snapToGrid w:val="0"/>
        </w:rPr>
        <w:t>Расчетная ставка налога (</w:t>
      </w:r>
      <w:r w:rsidRPr="00BC1C33">
        <w:rPr>
          <w:rFonts w:eastAsia="Times New Roman"/>
          <w:b/>
          <w:i/>
          <w:snapToGrid w:val="0"/>
        </w:rPr>
        <w:t>S</w:t>
      </w:r>
      <w:r w:rsidRPr="00BC1C33">
        <w:rPr>
          <w:rFonts w:eastAsia="Times New Roman"/>
          <w:b/>
          <w:i/>
          <w:snapToGrid w:val="0"/>
          <w:vertAlign w:val="subscript"/>
        </w:rPr>
        <w:t>расчет.</w:t>
      </w:r>
      <w:r w:rsidRPr="00BC1C33">
        <w:rPr>
          <w:rFonts w:eastAsia="Times New Roman"/>
          <w:snapToGrid w:val="0"/>
        </w:rPr>
        <w:t xml:space="preserve">) определяется как частное от деления суммы налога, подлежащего к уплате, на стоимость добытого полезного ископаемого (согласно данным отчёта по </w:t>
      </w:r>
      <w:r w:rsidRPr="00D2482A">
        <w:rPr>
          <w:rFonts w:eastAsia="Times New Roman"/>
          <w:snapToGrid w:val="0"/>
        </w:rPr>
        <w:t>форме № 5-НДПИ).</w:t>
      </w:r>
    </w:p>
    <w:p w:rsidR="00856302" w:rsidRPr="00D2482A" w:rsidRDefault="00856302" w:rsidP="00856302">
      <w:pPr>
        <w:ind w:firstLine="709"/>
        <w:jc w:val="both"/>
        <w:rPr>
          <w:rFonts w:eastAsia="Times New Roman"/>
          <w:snapToGrid w:val="0"/>
        </w:rPr>
      </w:pPr>
      <w:r w:rsidRPr="00D2482A">
        <w:rPr>
          <w:rFonts w:eastAsia="Times New Roman"/>
          <w:b/>
          <w:i/>
          <w:snapToGrid w:val="0"/>
        </w:rPr>
        <w:t>V</w:t>
      </w:r>
      <w:r w:rsidRPr="00D2482A">
        <w:rPr>
          <w:rFonts w:eastAsia="Times New Roman"/>
          <w:b/>
          <w:i/>
          <w:snapToGrid w:val="0"/>
          <w:vertAlign w:val="subscript"/>
        </w:rPr>
        <w:t>м.к.р.</w:t>
      </w:r>
      <w:r w:rsidRPr="00D2482A">
        <w:rPr>
          <w:rFonts w:eastAsia="Times New Roman"/>
          <w:snapToGrid w:val="0"/>
        </w:rPr>
        <w:t xml:space="preserve"> – налогооблагаемый объём добычи 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00BC1C33" w:rsidRPr="00D2482A">
        <w:rPr>
          <w:rFonts w:eastAsia="Times New Roman"/>
          <w:snapToGrid w:val="0"/>
        </w:rPr>
        <w:t xml:space="preserve">и (или) фактическим данным налоговых деклараций, </w:t>
      </w:r>
      <w:r w:rsidRPr="00D2482A">
        <w:rPr>
          <w:rFonts w:eastAsia="Times New Roman"/>
          <w:snapToGrid w:val="0"/>
        </w:rPr>
        <w:t>млн. тонн;</w:t>
      </w:r>
    </w:p>
    <w:p w:rsidR="00856302" w:rsidRPr="00BC1C33" w:rsidRDefault="00856302" w:rsidP="00856302">
      <w:pPr>
        <w:ind w:firstLine="709"/>
        <w:jc w:val="both"/>
        <w:rPr>
          <w:rFonts w:eastAsia="Times New Roman"/>
          <w:snapToGrid w:val="0"/>
        </w:rPr>
      </w:pPr>
      <w:r w:rsidRPr="00D2482A">
        <w:rPr>
          <w:rFonts w:eastAsia="Times New Roman"/>
          <w:b/>
          <w:i/>
          <w:snapToGrid w:val="0"/>
        </w:rPr>
        <w:t>S</w:t>
      </w:r>
      <w:r w:rsidRPr="00D2482A">
        <w:rPr>
          <w:rFonts w:eastAsia="Times New Roman"/>
          <w:b/>
          <w:i/>
          <w:snapToGrid w:val="0"/>
          <w:vertAlign w:val="subscript"/>
        </w:rPr>
        <w:t xml:space="preserve">м.к.р. </w:t>
      </w:r>
      <w:r w:rsidRPr="00D2482A">
        <w:rPr>
          <w:rFonts w:eastAsia="Times New Roman"/>
          <w:snapToGrid w:val="0"/>
        </w:rPr>
        <w:t xml:space="preserve">– ставка налога на добычу многокомпонентной </w:t>
      </w:r>
      <w:r w:rsidRPr="00BC1C33">
        <w:rPr>
          <w:rFonts w:eastAsia="Times New Roman"/>
          <w:snapToGrid w:val="0"/>
        </w:rPr>
        <w:t xml:space="preserve">комплексной руды, не содержащих </w:t>
      </w:r>
      <w:r w:rsidRPr="00BC1C33">
        <w:rPr>
          <w:rFonts w:eastAsia="Times New Roman"/>
          <w:snapToGrid w:val="0"/>
        </w:rPr>
        <w:lastRenderedPageBreak/>
        <w:t xml:space="preserve">медь, и (или) никель, и (или) металлы платиновой группы, добываемой на участках недр, расположенных полностью или частично на территории Красноярского края, установленная в соответствии с </w:t>
      </w:r>
      <w:r w:rsidR="001B1516" w:rsidRPr="00BC1C33">
        <w:rPr>
          <w:rFonts w:eastAsia="Times New Roman"/>
          <w:snapToGrid w:val="0"/>
        </w:rPr>
        <w:t>Налогового кодекса Российской Федерации</w:t>
      </w:r>
      <w:r w:rsidRPr="00BC1C33">
        <w:rPr>
          <w:rFonts w:eastAsia="Times New Roman"/>
          <w:snapToGrid w:val="0"/>
        </w:rPr>
        <w:t>, %;</w:t>
      </w:r>
    </w:p>
    <w:p w:rsidR="00856302" w:rsidRPr="00BC1C33" w:rsidRDefault="00856302" w:rsidP="00856302">
      <w:pPr>
        <w:ind w:firstLine="709"/>
        <w:jc w:val="both"/>
        <w:rPr>
          <w:rFonts w:eastAsia="Times New Roman"/>
          <w:snapToGrid w:val="0"/>
        </w:rPr>
      </w:pPr>
      <w:r w:rsidRPr="00BC1C33">
        <w:rPr>
          <w:rFonts w:eastAsia="Times New Roman"/>
          <w:b/>
          <w:i/>
          <w:snapToGrid w:val="0"/>
        </w:rPr>
        <w:t>К</w:t>
      </w:r>
      <w:r w:rsidRPr="00BC1C33">
        <w:rPr>
          <w:rFonts w:eastAsia="Times New Roman"/>
          <w:b/>
          <w:i/>
          <w:snapToGrid w:val="0"/>
          <w:vertAlign w:val="subscript"/>
        </w:rPr>
        <w:t xml:space="preserve">рента </w:t>
      </w:r>
      <w:r w:rsidRPr="00BC1C33">
        <w:rPr>
          <w:rFonts w:eastAsia="Times New Roman"/>
          <w:snapToGrid w:val="0"/>
        </w:rPr>
        <w:t xml:space="preserve">– рентный коэффициент, установленный в соответствии с </w:t>
      </w:r>
      <w:r w:rsidR="001B1516" w:rsidRPr="00BC1C33">
        <w:rPr>
          <w:rFonts w:eastAsia="Times New Roman"/>
          <w:snapToGrid w:val="0"/>
        </w:rPr>
        <w:t>Налогового кодекса Российской Федерации</w:t>
      </w:r>
      <w:r w:rsidRPr="00BC1C33">
        <w:rPr>
          <w:rFonts w:eastAsia="Times New Roman"/>
          <w:snapToGrid w:val="0"/>
        </w:rPr>
        <w:t>;</w:t>
      </w:r>
    </w:p>
    <w:p w:rsidR="00856302" w:rsidRPr="00BC1C33" w:rsidRDefault="00856302" w:rsidP="00856302">
      <w:pPr>
        <w:ind w:firstLine="709"/>
        <w:jc w:val="both"/>
        <w:rPr>
          <w:rFonts w:eastAsia="Times New Roman"/>
          <w:snapToGrid w:val="0"/>
        </w:rPr>
      </w:pPr>
      <w:r w:rsidRPr="00BC1C33">
        <w:rPr>
          <w:rFonts w:eastAsia="Times New Roman"/>
          <w:b/>
          <w:i/>
          <w:snapToGrid w:val="0"/>
        </w:rPr>
        <w:t>Ʃ</w:t>
      </w:r>
      <w:r w:rsidRPr="00BC1C33">
        <w:rPr>
          <w:rFonts w:eastAsia="Times New Roman"/>
          <w:i/>
          <w:snapToGrid w:val="0"/>
        </w:rPr>
        <w:t xml:space="preserve"> </w:t>
      </w:r>
      <w:r w:rsidRPr="00BC1C33">
        <w:rPr>
          <w:rFonts w:eastAsia="Times New Roman"/>
          <w:b/>
          <w:i/>
          <w:snapToGrid w:val="0"/>
          <w:lang w:val="en-US"/>
        </w:rPr>
        <w:t>H</w:t>
      </w:r>
      <w:r w:rsidRPr="00BC1C33">
        <w:rPr>
          <w:rFonts w:eastAsia="Times New Roman"/>
          <w:b/>
          <w:i/>
          <w:snapToGrid w:val="0"/>
          <w:vertAlign w:val="subscript"/>
        </w:rPr>
        <w:t xml:space="preserve">рента </w:t>
      </w:r>
      <w:r w:rsidRPr="00BC1C33">
        <w:rPr>
          <w:rFonts w:eastAsia="Times New Roman"/>
          <w:snapToGrid w:val="0"/>
        </w:rPr>
        <w:t xml:space="preserve">– сумма налогового вычета, установленного в соответствии с </w:t>
      </w:r>
      <w:r w:rsidR="001B1516" w:rsidRPr="00BC1C33">
        <w:rPr>
          <w:rFonts w:eastAsia="Times New Roman"/>
          <w:snapToGrid w:val="0"/>
        </w:rPr>
        <w:t>Налогового кодекса Российской Федерации</w:t>
      </w:r>
      <w:r w:rsidRPr="00BC1C33">
        <w:rPr>
          <w:rFonts w:eastAsia="Times New Roman"/>
          <w:snapToGrid w:val="0"/>
        </w:rPr>
        <w:t>, тыс. рублей;</w:t>
      </w:r>
    </w:p>
    <w:p w:rsidR="00856302" w:rsidRPr="00BC1C33" w:rsidRDefault="00856302" w:rsidP="00856302">
      <w:pPr>
        <w:ind w:firstLine="709"/>
        <w:jc w:val="both"/>
        <w:rPr>
          <w:rFonts w:eastAsia="Times New Roman"/>
          <w:snapToGrid w:val="0"/>
        </w:rPr>
      </w:pPr>
      <w:r w:rsidRPr="00BC1C33">
        <w:rPr>
          <w:rFonts w:eastAsia="Times New Roman"/>
          <w:b/>
          <w:i/>
          <w:snapToGrid w:val="0"/>
        </w:rPr>
        <w:t>P</w:t>
      </w:r>
      <w:r w:rsidRPr="00BC1C33">
        <w:rPr>
          <w:rFonts w:eastAsia="Times New Roman"/>
          <w:snapToGrid w:val="0"/>
        </w:rPr>
        <w:t xml:space="preserve"> – переходящие платежи, тыс. рублей;</w:t>
      </w:r>
    </w:p>
    <w:p w:rsidR="00856302" w:rsidRPr="00BC1C33" w:rsidRDefault="00856302" w:rsidP="00856302">
      <w:pPr>
        <w:ind w:firstLine="709"/>
        <w:jc w:val="both"/>
        <w:rPr>
          <w:rFonts w:eastAsia="Times New Roman"/>
          <w:snapToGrid w:val="0"/>
        </w:rPr>
      </w:pPr>
      <w:r w:rsidRPr="00BC1C33">
        <w:rPr>
          <w:rFonts w:eastAsia="Times New Roman"/>
          <w:b/>
          <w:i/>
          <w:snapToGrid w:val="0"/>
          <w:lang w:val="en-US"/>
        </w:rPr>
        <w:t>K</w:t>
      </w:r>
      <w:r w:rsidRPr="00BC1C33">
        <w:rPr>
          <w:rFonts w:eastAsia="Times New Roman"/>
          <w:b/>
          <w:i/>
          <w:snapToGrid w:val="0"/>
        </w:rPr>
        <w:t xml:space="preserve"> </w:t>
      </w:r>
      <w:r w:rsidRPr="00BC1C33">
        <w:rPr>
          <w:rFonts w:eastAsia="Times New Roman"/>
          <w:b/>
          <w:i/>
          <w:snapToGrid w:val="0"/>
          <w:vertAlign w:val="subscript"/>
        </w:rPr>
        <w:t>соб.</w:t>
      </w:r>
      <w:r w:rsidRPr="00BC1C33">
        <w:rPr>
          <w:rFonts w:eastAsia="Times New Roman"/>
          <w:snapToGrid w:val="0"/>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56302" w:rsidRPr="00BC1C33" w:rsidRDefault="00856302" w:rsidP="00856302">
      <w:pPr>
        <w:ind w:firstLine="709"/>
        <w:jc w:val="both"/>
        <w:rPr>
          <w:rFonts w:eastAsia="Times New Roman"/>
          <w:snapToGrid w:val="0"/>
        </w:rPr>
      </w:pPr>
      <w:r w:rsidRPr="00BC1C33">
        <w:rPr>
          <w:rFonts w:eastAsia="Times New Roman"/>
          <w:snapToGrid w:val="0"/>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BC1C33" w:rsidRDefault="00856302" w:rsidP="00856302">
      <w:pPr>
        <w:ind w:firstLine="709"/>
        <w:jc w:val="both"/>
        <w:rPr>
          <w:rFonts w:eastAsia="Times New Roman"/>
          <w:snapToGrid w:val="0"/>
        </w:rPr>
      </w:pPr>
      <w:r w:rsidRPr="00BC1C33">
        <w:rPr>
          <w:rFonts w:eastAsia="Times New Roman"/>
          <w:b/>
          <w:i/>
          <w:snapToGrid w:val="0"/>
        </w:rPr>
        <w:t xml:space="preserve">F – </w:t>
      </w:r>
      <w:r w:rsidRPr="00BC1C33">
        <w:rPr>
          <w:rFonts w:eastAsia="Times New Roman"/>
          <w:snapToGrid w:val="0"/>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56302" w:rsidRPr="00E27F0B" w:rsidRDefault="00856302" w:rsidP="00856302">
      <w:pPr>
        <w:ind w:firstLine="709"/>
        <w:jc w:val="both"/>
        <w:rPr>
          <w:rFonts w:eastAsia="Times New Roman"/>
          <w:snapToGrid w:val="0"/>
          <w:highlight w:val="yellow"/>
        </w:rPr>
      </w:pPr>
    </w:p>
    <w:p w:rsidR="00856302" w:rsidRPr="00BC1C33" w:rsidRDefault="00856302" w:rsidP="00856302">
      <w:pPr>
        <w:ind w:firstLine="709"/>
        <w:jc w:val="both"/>
        <w:rPr>
          <w:rFonts w:eastAsia="Times New Roman"/>
          <w:snapToGrid w:val="0"/>
        </w:rPr>
      </w:pPr>
      <w:r w:rsidRPr="00BC1C33">
        <w:rPr>
          <w:rFonts w:eastAsia="Times New Roman"/>
          <w:snapToGrid w:val="0"/>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BC1C33">
        <w:rPr>
          <w:rFonts w:eastAsia="Times New Roman"/>
          <w:b/>
          <w:i/>
          <w:snapToGrid w:val="0"/>
          <w:lang w:val="en-US"/>
        </w:rPr>
        <w:t>U</w:t>
      </w:r>
      <w:r w:rsidRPr="00BC1C33">
        <w:rPr>
          <w:rFonts w:eastAsia="Times New Roman"/>
          <w:b/>
          <w:i/>
          <w:snapToGrid w:val="0"/>
        </w:rPr>
        <w:t xml:space="preserve"> </w:t>
      </w:r>
      <w:r w:rsidRPr="00BC1C33">
        <w:rPr>
          <w:rFonts w:eastAsia="Times New Roman"/>
          <w:b/>
          <w:i/>
          <w:snapToGrid w:val="0"/>
          <w:vertAlign w:val="subscript"/>
        </w:rPr>
        <w:t>рента</w:t>
      </w:r>
      <w:r w:rsidRPr="00BC1C33">
        <w:rPr>
          <w:rFonts w:eastAsia="Times New Roman"/>
          <w:b/>
          <w:i/>
          <w:snapToGrid w:val="0"/>
        </w:rPr>
        <w:t>)</w:t>
      </w:r>
      <w:r w:rsidRPr="00BC1C33">
        <w:rPr>
          <w:rFonts w:eastAsia="Times New Roman"/>
          <w:b/>
          <w:i/>
          <w:snapToGrid w:val="0"/>
          <w:vertAlign w:val="subscript"/>
        </w:rPr>
        <w:t xml:space="preserve"> </w:t>
      </w:r>
      <w:r w:rsidRPr="00BC1C33">
        <w:rPr>
          <w:rFonts w:eastAsia="Times New Roman"/>
          <w:snapToGrid w:val="0"/>
        </w:rPr>
        <w:t>по видам полезных ископаемых, определяется по формуле:</w:t>
      </w:r>
    </w:p>
    <w:p w:rsidR="00856302" w:rsidRPr="00BC1C33" w:rsidRDefault="00856302" w:rsidP="00856302">
      <w:pPr>
        <w:ind w:firstLine="709"/>
        <w:jc w:val="center"/>
        <w:rPr>
          <w:rFonts w:eastAsia="Times New Roman"/>
          <w:b/>
          <w:i/>
          <w:snapToGrid w:val="0"/>
        </w:rPr>
      </w:pPr>
      <w:r w:rsidRPr="00BC1C33">
        <w:rPr>
          <w:rFonts w:eastAsia="Times New Roman"/>
          <w:b/>
          <w:i/>
          <w:snapToGrid w:val="0"/>
        </w:rPr>
        <w:t xml:space="preserve">U </w:t>
      </w:r>
      <w:r w:rsidRPr="00BC1C33">
        <w:rPr>
          <w:rFonts w:eastAsia="Times New Roman"/>
          <w:b/>
          <w:i/>
          <w:snapToGrid w:val="0"/>
          <w:vertAlign w:val="subscript"/>
        </w:rPr>
        <w:t>рента</w:t>
      </w:r>
      <w:r w:rsidRPr="00BC1C33">
        <w:rPr>
          <w:rFonts w:eastAsia="Times New Roman"/>
          <w:b/>
          <w:i/>
          <w:snapToGrid w:val="0"/>
        </w:rPr>
        <w:t xml:space="preserve"> = U </w:t>
      </w:r>
      <w:r w:rsidRPr="00BC1C33">
        <w:rPr>
          <w:rFonts w:eastAsia="Times New Roman"/>
          <w:b/>
          <w:i/>
          <w:snapToGrid w:val="0"/>
          <w:vertAlign w:val="subscript"/>
        </w:rPr>
        <w:t>рента</w:t>
      </w:r>
      <w:r w:rsidRPr="00BC1C33">
        <w:rPr>
          <w:rFonts w:eastAsia="Times New Roman"/>
          <w:b/>
          <w:i/>
          <w:snapToGrid w:val="0"/>
        </w:rPr>
        <w:t xml:space="preserve"> </w:t>
      </w:r>
      <w:r w:rsidRPr="00BC1C33">
        <w:rPr>
          <w:rFonts w:eastAsia="Times New Roman"/>
          <w:b/>
          <w:i/>
          <w:snapToGrid w:val="0"/>
          <w:vertAlign w:val="subscript"/>
        </w:rPr>
        <w:t>факт</w:t>
      </w:r>
      <w:r w:rsidRPr="00BC1C33">
        <w:rPr>
          <w:rFonts w:eastAsia="Times New Roman"/>
          <w:b/>
          <w:i/>
          <w:snapToGrid w:val="0"/>
        </w:rPr>
        <w:t xml:space="preserve"> × J </w:t>
      </w:r>
      <w:r w:rsidRPr="00BC1C33">
        <w:rPr>
          <w:rFonts w:eastAsia="Times New Roman"/>
          <w:b/>
          <w:i/>
          <w:snapToGrid w:val="0"/>
          <w:vertAlign w:val="subscript"/>
        </w:rPr>
        <w:t>проч. ПИ</w:t>
      </w:r>
      <w:r w:rsidRPr="00BC1C33">
        <w:rPr>
          <w:rFonts w:eastAsia="Times New Roman"/>
          <w:b/>
          <w:i/>
          <w:snapToGrid w:val="0"/>
        </w:rPr>
        <w:t>,</w:t>
      </w:r>
    </w:p>
    <w:p w:rsidR="00856302" w:rsidRPr="00BC1C33" w:rsidRDefault="00856302" w:rsidP="00856302">
      <w:pPr>
        <w:ind w:firstLine="709"/>
        <w:jc w:val="both"/>
        <w:rPr>
          <w:rFonts w:eastAsia="Times New Roman"/>
          <w:snapToGrid w:val="0"/>
        </w:rPr>
      </w:pPr>
      <w:r w:rsidRPr="00BC1C33">
        <w:rPr>
          <w:rFonts w:eastAsia="Times New Roman"/>
          <w:snapToGrid w:val="0"/>
        </w:rPr>
        <w:t>где,</w:t>
      </w:r>
    </w:p>
    <w:p w:rsidR="00856302" w:rsidRPr="00BC1C33" w:rsidRDefault="00856302" w:rsidP="00856302">
      <w:pPr>
        <w:ind w:firstLine="709"/>
        <w:jc w:val="both"/>
        <w:rPr>
          <w:rFonts w:eastAsia="Times New Roman"/>
          <w:snapToGrid w:val="0"/>
        </w:rPr>
      </w:pPr>
      <w:r w:rsidRPr="00BC1C33">
        <w:rPr>
          <w:rFonts w:eastAsia="Times New Roman"/>
          <w:b/>
          <w:i/>
          <w:snapToGrid w:val="0"/>
        </w:rPr>
        <w:t xml:space="preserve">U </w:t>
      </w:r>
      <w:r w:rsidRPr="00BC1C33">
        <w:rPr>
          <w:rFonts w:eastAsia="Times New Roman"/>
          <w:b/>
          <w:i/>
          <w:snapToGrid w:val="0"/>
          <w:vertAlign w:val="subscript"/>
        </w:rPr>
        <w:t>рента</w:t>
      </w:r>
      <w:r w:rsidRPr="00BC1C33">
        <w:rPr>
          <w:rFonts w:eastAsia="Times New Roman"/>
          <w:b/>
          <w:i/>
          <w:snapToGrid w:val="0"/>
        </w:rPr>
        <w:t xml:space="preserve"> </w:t>
      </w:r>
      <w:r w:rsidRPr="00BC1C33">
        <w:rPr>
          <w:rFonts w:eastAsia="Times New Roman"/>
          <w:b/>
          <w:i/>
          <w:snapToGrid w:val="0"/>
          <w:vertAlign w:val="subscript"/>
        </w:rPr>
        <w:t>факт</w:t>
      </w:r>
      <w:r w:rsidRPr="00BC1C33">
        <w:rPr>
          <w:rFonts w:eastAsia="Times New Roman"/>
          <w:snapToGrid w:val="0"/>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согласно данным отчёта по форме № 5-НДПИ, и (или) фактическим данным налоговых деклараций, млн. рублей;</w:t>
      </w:r>
    </w:p>
    <w:p w:rsidR="00856302" w:rsidRPr="00BC1C33" w:rsidRDefault="00856302" w:rsidP="00856302">
      <w:pPr>
        <w:ind w:firstLine="709"/>
        <w:jc w:val="both"/>
        <w:rPr>
          <w:rFonts w:eastAsia="Times New Roman"/>
          <w:snapToGrid w:val="0"/>
        </w:rPr>
      </w:pPr>
      <w:r w:rsidRPr="00BC1C33">
        <w:rPr>
          <w:rFonts w:eastAsia="Times New Roman"/>
          <w:b/>
          <w:i/>
          <w:snapToGrid w:val="0"/>
        </w:rPr>
        <w:t xml:space="preserve">J </w:t>
      </w:r>
      <w:r w:rsidRPr="00BC1C33">
        <w:rPr>
          <w:rFonts w:eastAsia="Times New Roman"/>
          <w:b/>
          <w:i/>
          <w:snapToGrid w:val="0"/>
          <w:vertAlign w:val="subscript"/>
        </w:rPr>
        <w:t>проч. ПИ</w:t>
      </w:r>
      <w:r w:rsidRPr="00BC1C33">
        <w:rPr>
          <w:rFonts w:eastAsia="Times New Roman"/>
          <w:snapToGrid w:val="0"/>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856302" w:rsidRPr="00BC1C33" w:rsidRDefault="00856302" w:rsidP="00856302">
      <w:pPr>
        <w:ind w:firstLine="709"/>
        <w:jc w:val="both"/>
        <w:rPr>
          <w:rFonts w:eastAsia="Times New Roman"/>
          <w:snapToGrid w:val="0"/>
        </w:rPr>
      </w:pPr>
      <w:r w:rsidRPr="00BC1C33">
        <w:rPr>
          <w:rFonts w:eastAsia="Times New Roman"/>
          <w:snapToGrid w:val="0"/>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56302" w:rsidRPr="00BC1C33" w:rsidRDefault="00856302" w:rsidP="00856302">
      <w:pPr>
        <w:ind w:firstLine="709"/>
        <w:jc w:val="both"/>
        <w:rPr>
          <w:rFonts w:eastAsia="Times New Roman"/>
          <w:snapToGrid w:val="0"/>
        </w:rPr>
      </w:pPr>
      <w:r w:rsidRPr="00BC1C33">
        <w:rPr>
          <w:rFonts w:eastAsia="Times New Roman"/>
          <w:snapToGrid w:val="0"/>
        </w:rPr>
        <w:t>- в налогооблагаемой базе в виде исключения объёмных и стоимостных показателей, облагаемых по ставке 0;</w:t>
      </w:r>
    </w:p>
    <w:p w:rsidR="00856302" w:rsidRPr="00BC1C33" w:rsidRDefault="00856302" w:rsidP="00856302">
      <w:pPr>
        <w:ind w:firstLine="709"/>
        <w:jc w:val="both"/>
        <w:rPr>
          <w:rFonts w:eastAsia="Times New Roman"/>
          <w:snapToGrid w:val="0"/>
        </w:rPr>
      </w:pPr>
      <w:r w:rsidRPr="00BC1C33">
        <w:rPr>
          <w:rFonts w:eastAsia="Times New Roman"/>
          <w:snapToGrid w:val="0"/>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56302" w:rsidRPr="00BC1C33" w:rsidRDefault="00856302" w:rsidP="00856302">
      <w:pPr>
        <w:ind w:firstLine="709"/>
        <w:jc w:val="both"/>
        <w:rPr>
          <w:rFonts w:eastAsia="Times New Roman"/>
          <w:snapToGrid w:val="0"/>
        </w:rPr>
      </w:pPr>
      <w:r w:rsidRPr="00BC1C33">
        <w:rPr>
          <w:rFonts w:eastAsia="Times New Roman"/>
          <w:snapToGrid w:val="0"/>
        </w:rPr>
        <w:t>Объём выпадающих доходов определяется в рамках прописанного алгоритма расчёта прогнозного объёма поступлений налога.</w:t>
      </w:r>
    </w:p>
    <w:p w:rsidR="00333CAC" w:rsidRDefault="00856302" w:rsidP="00333CAC">
      <w:pPr>
        <w:ind w:firstLine="709"/>
        <w:jc w:val="both"/>
        <w:rPr>
          <w:rFonts w:eastAsia="Times New Roman"/>
          <w:snapToGrid w:val="0"/>
        </w:rPr>
      </w:pPr>
      <w:r w:rsidRPr="00BC1C33">
        <w:rPr>
          <w:rFonts w:eastAsia="Times New Roman"/>
          <w:snapToGrid w:val="0"/>
        </w:rPr>
        <w:t xml:space="preserve">Налог на добычу прочих полезных ископаемых, в отношении которых при налогообложении </w:t>
      </w:r>
      <w:r w:rsidRPr="00BC1C33">
        <w:rPr>
          <w:rFonts w:eastAsia="Times New Roman"/>
          <w:snapToGrid w:val="0"/>
        </w:rPr>
        <w:lastRenderedPageBreak/>
        <w:t xml:space="preserve">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зачисляется в бюджеты бюджетной системы Российской Федерации по нормативам, установленным в соответствии со статьями </w:t>
      </w:r>
      <w:r w:rsidR="00333CAC" w:rsidRPr="00BC1C33">
        <w:rPr>
          <w:rFonts w:eastAsia="Times New Roman"/>
          <w:snapToGrid w:val="0"/>
        </w:rPr>
        <w:t>Бюджетного кодекса Российской Федерации</w:t>
      </w:r>
      <w:r w:rsidRPr="00BC1C33">
        <w:rPr>
          <w:rFonts w:eastAsia="Times New Roman"/>
          <w:snapToGrid w:val="0"/>
        </w:rPr>
        <w:t>.</w:t>
      </w:r>
    </w:p>
    <w:p w:rsidR="000B532F" w:rsidRPr="00BC1C33" w:rsidRDefault="000B532F" w:rsidP="00333CAC">
      <w:pPr>
        <w:ind w:firstLine="709"/>
        <w:jc w:val="both"/>
        <w:rPr>
          <w:rFonts w:eastAsia="Times New Roman"/>
          <w:snapToGrid w:val="0"/>
        </w:rPr>
      </w:pPr>
    </w:p>
    <w:p w:rsidR="000D576E" w:rsidRPr="00BC1C33" w:rsidRDefault="00906B92" w:rsidP="003D4731">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24" w:name="_Toc171525906"/>
      <w:bookmarkStart w:id="125" w:name="_Toc225426140"/>
      <w:r w:rsidRPr="00BC1C33">
        <w:rPr>
          <w:rFonts w:ascii="Times New Roman" w:eastAsia="MS Gothic" w:hAnsi="Times New Roman" w:cs="Times New Roman"/>
          <w:i/>
          <w:color w:val="auto"/>
          <w:kern w:val="32"/>
          <w:sz w:val="27"/>
          <w:szCs w:val="27"/>
        </w:rPr>
        <w:t>2.1</w:t>
      </w:r>
      <w:r w:rsidR="00174205" w:rsidRPr="00BC1C33">
        <w:rPr>
          <w:rFonts w:ascii="Times New Roman" w:eastAsia="MS Gothic" w:hAnsi="Times New Roman" w:cs="Times New Roman"/>
          <w:i/>
          <w:color w:val="auto"/>
          <w:kern w:val="32"/>
          <w:sz w:val="27"/>
          <w:szCs w:val="27"/>
        </w:rPr>
        <w:t>3</w:t>
      </w:r>
      <w:r w:rsidRPr="00BC1C33">
        <w:rPr>
          <w:rFonts w:ascii="Times New Roman" w:eastAsia="MS Gothic" w:hAnsi="Times New Roman" w:cs="Times New Roman"/>
          <w:i/>
          <w:color w:val="auto"/>
          <w:kern w:val="32"/>
          <w:sz w:val="27"/>
          <w:szCs w:val="27"/>
        </w:rPr>
        <w:t>.</w:t>
      </w:r>
      <w:r w:rsidR="00174205" w:rsidRPr="00BC1C33">
        <w:rPr>
          <w:rFonts w:ascii="Times New Roman" w:eastAsia="MS Gothic" w:hAnsi="Times New Roman" w:cs="Times New Roman"/>
          <w:i/>
          <w:color w:val="auto"/>
          <w:kern w:val="32"/>
          <w:sz w:val="27"/>
          <w:szCs w:val="27"/>
        </w:rPr>
        <w:t>6</w:t>
      </w:r>
      <w:r w:rsidRPr="00BC1C33">
        <w:rPr>
          <w:rFonts w:ascii="Times New Roman" w:eastAsia="MS Gothic" w:hAnsi="Times New Roman" w:cs="Times New Roman"/>
          <w:i/>
          <w:color w:val="auto"/>
          <w:kern w:val="32"/>
          <w:sz w:val="27"/>
          <w:szCs w:val="27"/>
        </w:rPr>
        <w:t xml:space="preserve">. </w:t>
      </w:r>
      <w:r w:rsidR="000D576E" w:rsidRPr="00BC1C33">
        <w:rPr>
          <w:rFonts w:ascii="Times New Roman" w:eastAsia="MS Gothic" w:hAnsi="Times New Roman" w:cs="Times New Roman"/>
          <w:i/>
          <w:color w:val="auto"/>
          <w:kern w:val="32"/>
          <w:sz w:val="27"/>
          <w:szCs w:val="27"/>
        </w:rPr>
        <w:t>Налог на добычу полезных ископаемых в виде железной руды (за исключением окисленных железистых кварцитов)</w:t>
      </w:r>
      <w:r w:rsidR="00C77F74" w:rsidRPr="00BC1C33">
        <w:rPr>
          <w:rFonts w:ascii="Times New Roman" w:hAnsi="Times New Roman"/>
          <w:i/>
          <w:sz w:val="24"/>
          <w:szCs w:val="24"/>
        </w:rPr>
        <w:br/>
      </w:r>
      <w:r w:rsidR="000D576E" w:rsidRPr="00BC1C33">
        <w:rPr>
          <w:rFonts w:ascii="Times New Roman" w:eastAsia="MS Gothic" w:hAnsi="Times New Roman" w:cs="Times New Roman"/>
          <w:i/>
          <w:color w:val="auto"/>
          <w:kern w:val="32"/>
          <w:sz w:val="27"/>
          <w:szCs w:val="27"/>
        </w:rPr>
        <w:t>182 1 07 01090 01 0000 110</w:t>
      </w:r>
      <w:bookmarkEnd w:id="124"/>
      <w:bookmarkEnd w:id="125"/>
    </w:p>
    <w:p w:rsidR="00856302" w:rsidRPr="00BC1C33" w:rsidRDefault="00856302" w:rsidP="00856302">
      <w:pPr>
        <w:ind w:firstLine="709"/>
        <w:jc w:val="both"/>
      </w:pPr>
      <w:r w:rsidRPr="00BC1C33">
        <w:t>В прогнозе поступлений налога на добычу полезных ископаемых в виде железной руды (за исключением окисленных железистых кварцитов) учитываются:</w:t>
      </w:r>
    </w:p>
    <w:p w:rsidR="00856302" w:rsidRPr="00BC1C33" w:rsidRDefault="00856302" w:rsidP="00856302">
      <w:pPr>
        <w:ind w:firstLine="709"/>
        <w:jc w:val="both"/>
      </w:pPr>
      <w:r w:rsidRPr="00BC1C33">
        <w:t>- показатели прогноза социально-экономического развития Томской области 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w:t>
      </w:r>
    </w:p>
    <w:p w:rsidR="00856302" w:rsidRPr="00BC1C33" w:rsidRDefault="00856302" w:rsidP="00856302">
      <w:pPr>
        <w:ind w:firstLine="709"/>
        <w:jc w:val="both"/>
      </w:pPr>
      <w:r w:rsidRPr="00BC1C33">
        <w:t xml:space="preserve">- динамика налоговой базы по налогу согласно данным отчёта по форме </w:t>
      </w:r>
      <w:r w:rsidRPr="00BC1C33">
        <w:br/>
        <w:t>№ 5-НДПИ «Отчёт о налоговой базе и структуре начислений по налогу на добычу полезных ископаемых», сложившаяся за предыдущие периоды;</w:t>
      </w:r>
    </w:p>
    <w:p w:rsidR="00856302" w:rsidRPr="00BC1C33" w:rsidRDefault="00856302" w:rsidP="00856302">
      <w:pPr>
        <w:ind w:firstLine="709"/>
        <w:jc w:val="both"/>
      </w:pPr>
      <w:r w:rsidRPr="00BC1C33">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56302" w:rsidRPr="00BC1C33" w:rsidRDefault="00856302" w:rsidP="00856302">
      <w:pPr>
        <w:ind w:firstLine="709"/>
        <w:jc w:val="both"/>
      </w:pPr>
      <w:r w:rsidRPr="00BC1C33">
        <w:t xml:space="preserve">- налоговые ставки, льготы и преференции, предусмотренные главой 26 </w:t>
      </w:r>
      <w:r w:rsidR="001B1516" w:rsidRPr="00BC1C33">
        <w:t>Налогового кодекса Российской Федерации</w:t>
      </w:r>
      <w:r w:rsidRPr="00BC1C33">
        <w:t xml:space="preserve"> «Налог на добычу полезных ископаемых» и др. источники.</w:t>
      </w:r>
    </w:p>
    <w:p w:rsidR="00856302" w:rsidRPr="00BC1C33" w:rsidRDefault="00856302" w:rsidP="00856302">
      <w:pPr>
        <w:ind w:firstLine="709"/>
        <w:jc w:val="both"/>
      </w:pPr>
    </w:p>
    <w:p w:rsidR="00856302" w:rsidRPr="00BC1C33" w:rsidRDefault="00856302" w:rsidP="00856302">
      <w:pPr>
        <w:ind w:firstLine="709"/>
        <w:jc w:val="both"/>
      </w:pPr>
      <w:r w:rsidRPr="00BC1C33">
        <w:t>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856302" w:rsidRPr="00BC1C33" w:rsidRDefault="00856302" w:rsidP="00856302">
      <w:pPr>
        <w:ind w:firstLine="709"/>
        <w:jc w:val="both"/>
      </w:pPr>
      <w:r w:rsidRPr="00BC1C33">
        <w:t>Прогнозный объём поступлений налога на добычу полезных ископаемых в виде железной руды (за исключением окисленных железистых кварцитов) (</w:t>
      </w:r>
      <w:r w:rsidRPr="00BC1C33">
        <w:rPr>
          <w:b/>
          <w:i/>
        </w:rPr>
        <w:t xml:space="preserve">НДПИ </w:t>
      </w:r>
      <w:r w:rsidRPr="00BC1C33">
        <w:rPr>
          <w:b/>
          <w:i/>
          <w:vertAlign w:val="subscript"/>
        </w:rPr>
        <w:t>ЖР</w:t>
      </w:r>
      <w:r w:rsidRPr="00BC1C33">
        <w:rPr>
          <w:i/>
        </w:rPr>
        <w:t xml:space="preserve">) </w:t>
      </w:r>
      <w:r w:rsidRPr="00BC1C33">
        <w:t>определяется исходя из следующего алгоритма расчёта:</w:t>
      </w:r>
    </w:p>
    <w:p w:rsidR="00856302" w:rsidRPr="00BC1C33" w:rsidRDefault="00856302" w:rsidP="00856302">
      <w:pPr>
        <w:spacing w:before="120" w:after="120"/>
        <w:ind w:firstLine="567"/>
        <w:jc w:val="center"/>
        <w:rPr>
          <w:b/>
          <w:i/>
        </w:rPr>
      </w:pPr>
      <w:r w:rsidRPr="00BC1C33">
        <w:rPr>
          <w:b/>
          <w:i/>
        </w:rPr>
        <w:t xml:space="preserve">НДПИ </w:t>
      </w:r>
      <w:r w:rsidRPr="00BC1C33">
        <w:rPr>
          <w:b/>
          <w:i/>
          <w:vertAlign w:val="subscript"/>
        </w:rPr>
        <w:t>ЖР</w:t>
      </w:r>
      <w:r w:rsidRPr="00BC1C33">
        <w:rPr>
          <w:b/>
          <w:i/>
        </w:rPr>
        <w:t xml:space="preserve"> = (Ʃ((</w:t>
      </w:r>
      <w:r w:rsidRPr="00BC1C33">
        <w:rPr>
          <w:b/>
          <w:i/>
          <w:lang w:val="en-US"/>
        </w:rPr>
        <w:t>V</w:t>
      </w:r>
      <w:r w:rsidRPr="00BC1C33">
        <w:rPr>
          <w:b/>
          <w:i/>
          <w:vertAlign w:val="subscript"/>
        </w:rPr>
        <w:t xml:space="preserve">ЖР </w:t>
      </w:r>
      <w:r w:rsidRPr="00BC1C33">
        <w:rPr>
          <w:b/>
          <w:i/>
        </w:rPr>
        <w:t xml:space="preserve">× </w:t>
      </w:r>
      <w:r w:rsidRPr="00BC1C33">
        <w:rPr>
          <w:b/>
          <w:i/>
          <w:lang w:val="en-US"/>
        </w:rPr>
        <w:t>S</w:t>
      </w:r>
      <w:r w:rsidRPr="00BC1C33">
        <w:rPr>
          <w:b/>
          <w:i/>
          <w:vertAlign w:val="subscript"/>
        </w:rPr>
        <w:t>расчёт.</w:t>
      </w:r>
      <w:r w:rsidRPr="00BC1C33">
        <w:rPr>
          <w:b/>
          <w:i/>
        </w:rPr>
        <w:t>)</w:t>
      </w:r>
      <w:r w:rsidRPr="00BC1C33">
        <w:rPr>
          <w:b/>
          <w:i/>
          <w:vertAlign w:val="subscript"/>
        </w:rPr>
        <w:t xml:space="preserve"> </w:t>
      </w:r>
      <w:r w:rsidRPr="00BC1C33">
        <w:rPr>
          <w:b/>
          <w:i/>
        </w:rPr>
        <w:t>- Ʃ</w:t>
      </w:r>
      <w:r w:rsidRPr="00BC1C33">
        <w:rPr>
          <w:i/>
        </w:rPr>
        <w:t xml:space="preserve"> </w:t>
      </w:r>
      <w:r w:rsidRPr="00BC1C33">
        <w:rPr>
          <w:b/>
          <w:i/>
          <w:lang w:val="en-US"/>
        </w:rPr>
        <w:t>L</w:t>
      </w:r>
      <w:r w:rsidRPr="00BC1C33">
        <w:rPr>
          <w:b/>
          <w:i/>
          <w:vertAlign w:val="subscript"/>
        </w:rPr>
        <w:t xml:space="preserve">ЖР льгот </w:t>
      </w:r>
      <w:r w:rsidRPr="00BC1C33">
        <w:rPr>
          <w:b/>
          <w:i/>
        </w:rPr>
        <w:t>- Ʃ</w:t>
      </w:r>
      <w:r w:rsidRPr="00BC1C33">
        <w:rPr>
          <w:i/>
        </w:rPr>
        <w:t xml:space="preserve"> </w:t>
      </w:r>
      <w:r w:rsidRPr="00BC1C33">
        <w:rPr>
          <w:b/>
          <w:i/>
          <w:lang w:val="en-US"/>
        </w:rPr>
        <w:t>H</w:t>
      </w:r>
      <w:r w:rsidRPr="00BC1C33">
        <w:rPr>
          <w:b/>
          <w:i/>
          <w:vertAlign w:val="subscript"/>
        </w:rPr>
        <w:t>ЖР</w:t>
      </w:r>
      <w:r w:rsidRPr="00BC1C33">
        <w:rPr>
          <w:b/>
          <w:i/>
        </w:rPr>
        <w:t xml:space="preserve">) (+-) </w:t>
      </w:r>
      <w:r w:rsidRPr="00BC1C33">
        <w:rPr>
          <w:b/>
          <w:i/>
          <w:lang w:val="en-US"/>
        </w:rPr>
        <w:t>P</w:t>
      </w:r>
      <w:r w:rsidRPr="00BC1C33">
        <w:rPr>
          <w:b/>
          <w:i/>
        </w:rPr>
        <w:t xml:space="preserve">) × </w:t>
      </w:r>
      <w:r w:rsidRPr="00BC1C33">
        <w:rPr>
          <w:b/>
          <w:i/>
          <w:lang w:val="en-US"/>
        </w:rPr>
        <w:t>K</w:t>
      </w:r>
      <w:r w:rsidRPr="00BC1C33">
        <w:rPr>
          <w:b/>
          <w:i/>
        </w:rPr>
        <w:t xml:space="preserve"> </w:t>
      </w:r>
      <w:r w:rsidRPr="00BC1C33">
        <w:rPr>
          <w:b/>
          <w:i/>
          <w:vertAlign w:val="subscript"/>
        </w:rPr>
        <w:t>соб.</w:t>
      </w:r>
      <w:r w:rsidRPr="00BC1C33">
        <w:rPr>
          <w:b/>
          <w:i/>
        </w:rPr>
        <w:t xml:space="preserve"> (+-) </w:t>
      </w:r>
      <w:r w:rsidRPr="00BC1C33">
        <w:rPr>
          <w:b/>
          <w:i/>
          <w:lang w:val="en-US"/>
        </w:rPr>
        <w:t>F</w:t>
      </w:r>
      <w:r w:rsidRPr="00BC1C33">
        <w:rPr>
          <w:b/>
          <w:i/>
        </w:rPr>
        <w:t>,</w:t>
      </w:r>
    </w:p>
    <w:p w:rsidR="00856302" w:rsidRPr="00BC1C33" w:rsidRDefault="00856302" w:rsidP="00856302">
      <w:pPr>
        <w:ind w:firstLine="709"/>
        <w:jc w:val="both"/>
      </w:pPr>
      <w:r w:rsidRPr="00BC1C33">
        <w:t>где:</w:t>
      </w:r>
    </w:p>
    <w:p w:rsidR="00856302" w:rsidRPr="00BC1C33" w:rsidRDefault="00856302" w:rsidP="00856302">
      <w:pPr>
        <w:ind w:firstLine="709"/>
        <w:jc w:val="both"/>
      </w:pPr>
      <w:r w:rsidRPr="00BC1C33">
        <w:rPr>
          <w:b/>
          <w:i/>
          <w:lang w:val="en-US"/>
        </w:rPr>
        <w:t>V</w:t>
      </w:r>
      <w:r w:rsidRPr="00BC1C33">
        <w:rPr>
          <w:b/>
          <w:i/>
          <w:vertAlign w:val="subscript"/>
        </w:rPr>
        <w:t xml:space="preserve">ЖР </w:t>
      </w:r>
      <w:r w:rsidRPr="00BC1C33">
        <w:t>–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Томскстата, и (или) в соответствии с показателями прогноза социально-экономического развития Томской области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856302" w:rsidRPr="00BC1C33" w:rsidRDefault="00856302" w:rsidP="00856302">
      <w:pPr>
        <w:ind w:firstLine="709"/>
        <w:jc w:val="both"/>
      </w:pPr>
      <w:r w:rsidRPr="00BC1C33">
        <w:rPr>
          <w:b/>
          <w:i/>
        </w:rPr>
        <w:t>S</w:t>
      </w:r>
      <w:r w:rsidRPr="00BC1C33">
        <w:rPr>
          <w:b/>
          <w:i/>
          <w:vertAlign w:val="subscript"/>
        </w:rPr>
        <w:t>расчёт.</w:t>
      </w:r>
      <w:r w:rsidRPr="00BC1C33">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856302" w:rsidRPr="00BC1C33" w:rsidRDefault="00856302" w:rsidP="00856302">
      <w:pPr>
        <w:ind w:firstLine="709"/>
        <w:jc w:val="both"/>
        <w:rPr>
          <w:snapToGrid w:val="0"/>
        </w:rPr>
      </w:pPr>
      <w:r w:rsidRPr="00BC1C33">
        <w:rPr>
          <w:b/>
          <w:i/>
        </w:rPr>
        <w:t>Ʃ</w:t>
      </w:r>
      <w:r w:rsidRPr="00BC1C33">
        <w:rPr>
          <w:i/>
        </w:rPr>
        <w:t xml:space="preserve"> </w:t>
      </w:r>
      <w:r w:rsidRPr="00BC1C33">
        <w:rPr>
          <w:b/>
          <w:i/>
          <w:lang w:val="en-US"/>
        </w:rPr>
        <w:t>L</w:t>
      </w:r>
      <w:r w:rsidRPr="00BC1C33">
        <w:rPr>
          <w:b/>
          <w:i/>
          <w:vertAlign w:val="subscript"/>
        </w:rPr>
        <w:t xml:space="preserve">ЖР льгот </w:t>
      </w:r>
      <w:r w:rsidRPr="00BC1C33">
        <w:t xml:space="preserve">– </w:t>
      </w:r>
      <w:r w:rsidRPr="00BC1C33">
        <w:rPr>
          <w:snapToGrid w:val="0"/>
        </w:rPr>
        <w:t xml:space="preserve">сумма налоговых льгот, предоставленных налогоплательщикам, в соответствии с </w:t>
      </w:r>
      <w:r w:rsidR="001B1516" w:rsidRPr="00BC1C33">
        <w:rPr>
          <w:snapToGrid w:val="0"/>
        </w:rPr>
        <w:t>Налогового кодекса Российской Федерации</w:t>
      </w:r>
      <w:r w:rsidRPr="00BC1C33">
        <w:rPr>
          <w:snapToGrid w:val="0"/>
        </w:rPr>
        <w:t>, тыс. рублей;</w:t>
      </w:r>
    </w:p>
    <w:p w:rsidR="00856302" w:rsidRPr="00BC1C33" w:rsidRDefault="00856302" w:rsidP="00856302">
      <w:pPr>
        <w:ind w:firstLine="709"/>
        <w:jc w:val="both"/>
        <w:rPr>
          <w:snapToGrid w:val="0"/>
        </w:rPr>
      </w:pPr>
      <w:r w:rsidRPr="00BC1C33">
        <w:rPr>
          <w:b/>
          <w:i/>
        </w:rPr>
        <w:t>Ʃ</w:t>
      </w:r>
      <w:r w:rsidRPr="00BC1C33">
        <w:rPr>
          <w:i/>
        </w:rPr>
        <w:t xml:space="preserve"> </w:t>
      </w:r>
      <w:r w:rsidRPr="00BC1C33">
        <w:rPr>
          <w:b/>
          <w:i/>
          <w:lang w:val="en-US"/>
        </w:rPr>
        <w:t>H</w:t>
      </w:r>
      <w:r w:rsidRPr="00BC1C33">
        <w:rPr>
          <w:b/>
          <w:i/>
          <w:vertAlign w:val="subscript"/>
        </w:rPr>
        <w:t xml:space="preserve">ЖР </w:t>
      </w:r>
      <w:r w:rsidRPr="00BC1C33">
        <w:t xml:space="preserve">– </w:t>
      </w:r>
      <w:r w:rsidRPr="00BC1C33">
        <w:rPr>
          <w:snapToGrid w:val="0"/>
        </w:rPr>
        <w:t xml:space="preserve">сумма налогового вычета, установленного в соответствии с </w:t>
      </w:r>
      <w:r w:rsidR="001B1516" w:rsidRPr="00BC1C33">
        <w:rPr>
          <w:snapToGrid w:val="0"/>
        </w:rPr>
        <w:t>Налогового кодекса Российской Федерации</w:t>
      </w:r>
      <w:r w:rsidRPr="00BC1C33">
        <w:rPr>
          <w:snapToGrid w:val="0"/>
        </w:rPr>
        <w:t>, тыс. рублей;</w:t>
      </w:r>
    </w:p>
    <w:p w:rsidR="00856302" w:rsidRPr="00BC1C33" w:rsidRDefault="00856302" w:rsidP="00856302">
      <w:pPr>
        <w:ind w:firstLine="709"/>
        <w:jc w:val="both"/>
      </w:pPr>
      <w:r w:rsidRPr="00BC1C33">
        <w:rPr>
          <w:b/>
          <w:i/>
        </w:rPr>
        <w:t>P</w:t>
      </w:r>
      <w:r w:rsidRPr="00BC1C33">
        <w:t xml:space="preserve"> – переходящие платежи, тыс. рублей;</w:t>
      </w:r>
    </w:p>
    <w:p w:rsidR="00856302" w:rsidRPr="00BC1C33" w:rsidRDefault="00856302" w:rsidP="00856302">
      <w:pPr>
        <w:ind w:firstLine="709"/>
        <w:jc w:val="both"/>
      </w:pPr>
      <w:r w:rsidRPr="00BC1C33">
        <w:rPr>
          <w:b/>
          <w:i/>
          <w:lang w:val="en-US"/>
        </w:rPr>
        <w:lastRenderedPageBreak/>
        <w:t>K</w:t>
      </w:r>
      <w:r w:rsidRPr="00BC1C33">
        <w:rPr>
          <w:b/>
          <w:i/>
        </w:rPr>
        <w:t xml:space="preserve"> </w:t>
      </w:r>
      <w:r w:rsidRPr="00BC1C33">
        <w:rPr>
          <w:b/>
          <w:i/>
          <w:vertAlign w:val="subscript"/>
        </w:rPr>
        <w:t>соб.</w:t>
      </w:r>
      <w:r w:rsidRPr="00BC1C33">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56302" w:rsidRPr="00BC1C33" w:rsidRDefault="00856302" w:rsidP="00856302">
      <w:pPr>
        <w:ind w:firstLine="709"/>
        <w:jc w:val="both"/>
      </w:pPr>
      <w:r w:rsidRPr="00BC1C33">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BC1C33" w:rsidRDefault="00856302" w:rsidP="00856302">
      <w:pPr>
        <w:ind w:firstLine="709"/>
        <w:jc w:val="both"/>
      </w:pPr>
      <w:r w:rsidRPr="00BC1C33">
        <w:rPr>
          <w:b/>
          <w:i/>
        </w:rPr>
        <w:t xml:space="preserve">F – </w:t>
      </w:r>
      <w:r w:rsidRPr="00BC1C33">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56302" w:rsidRPr="00BC1C33" w:rsidRDefault="00856302" w:rsidP="00856302">
      <w:pPr>
        <w:ind w:firstLine="709"/>
        <w:jc w:val="both"/>
        <w:rPr>
          <w:snapToGrid w:val="0"/>
        </w:rPr>
      </w:pPr>
      <w:r w:rsidRPr="00BC1C33">
        <w:rPr>
          <w:snapToGrid w:val="0"/>
        </w:rPr>
        <w:t xml:space="preserve">Расчётная ставка налога </w:t>
      </w:r>
      <w:r w:rsidRPr="00BC1C33">
        <w:t>на добычу полезных ископаемых в виде железной руды (за исключением окисленных железистых кварцитов)</w:t>
      </w:r>
      <w:r w:rsidRPr="00BC1C33">
        <w:rPr>
          <w:snapToGrid w:val="0"/>
        </w:rPr>
        <w:t xml:space="preserve"> </w:t>
      </w:r>
      <w:r w:rsidRPr="00BC1C33">
        <w:rPr>
          <w:i/>
          <w:snapToGrid w:val="0"/>
        </w:rPr>
        <w:t>(</w:t>
      </w:r>
      <w:r w:rsidRPr="00BC1C33">
        <w:rPr>
          <w:b/>
          <w:i/>
          <w:lang w:val="en-US"/>
        </w:rPr>
        <w:t>S</w:t>
      </w:r>
      <w:r w:rsidRPr="00BC1C33">
        <w:rPr>
          <w:b/>
          <w:i/>
          <w:vertAlign w:val="subscript"/>
        </w:rPr>
        <w:t>расчёт.</w:t>
      </w:r>
      <w:r w:rsidRPr="00BC1C33">
        <w:rPr>
          <w:i/>
        </w:rPr>
        <w:t>)</w:t>
      </w:r>
      <w:r w:rsidRPr="00BC1C33">
        <w:rPr>
          <w:b/>
          <w:i/>
          <w:vertAlign w:val="subscript"/>
        </w:rPr>
        <w:t xml:space="preserve"> </w:t>
      </w:r>
      <w:r w:rsidRPr="00BC1C33">
        <w:rPr>
          <w:snapToGrid w:val="0"/>
        </w:rPr>
        <w:t>определяется как:</w:t>
      </w:r>
    </w:p>
    <w:p w:rsidR="00856302" w:rsidRPr="00BC1C33" w:rsidRDefault="00856302" w:rsidP="00856302">
      <w:pPr>
        <w:ind w:firstLine="709"/>
        <w:jc w:val="center"/>
        <w:rPr>
          <w:snapToGrid w:val="0"/>
        </w:rPr>
      </w:pPr>
    </w:p>
    <w:p w:rsidR="00856302" w:rsidRPr="00BC1C33" w:rsidRDefault="00856302" w:rsidP="00856302">
      <w:pPr>
        <w:ind w:firstLine="709"/>
        <w:jc w:val="center"/>
        <w:rPr>
          <w:i/>
          <w:snapToGrid w:val="0"/>
        </w:rPr>
      </w:pPr>
      <w:r w:rsidRPr="00BC1C33">
        <w:rPr>
          <w:b/>
          <w:i/>
          <w:lang w:val="en-US"/>
        </w:rPr>
        <w:t>S</w:t>
      </w:r>
      <w:r w:rsidRPr="00BC1C33">
        <w:rPr>
          <w:b/>
          <w:i/>
          <w:vertAlign w:val="subscript"/>
        </w:rPr>
        <w:t>расчёт</w:t>
      </w:r>
      <w:r w:rsidRPr="00BC1C33">
        <w:rPr>
          <w:i/>
          <w:vertAlign w:val="subscript"/>
        </w:rPr>
        <w:t>.</w:t>
      </w:r>
      <w:r w:rsidRPr="00BC1C33">
        <w:rPr>
          <w:i/>
          <w:snapToGrid w:val="0"/>
        </w:rPr>
        <w:t xml:space="preserve"> = </w:t>
      </w:r>
      <w:r w:rsidRPr="00BC1C33">
        <w:rPr>
          <w:b/>
          <w:i/>
          <w:snapToGrid w:val="0"/>
          <w:lang w:val="en-US"/>
        </w:rPr>
        <w:t>S</w:t>
      </w:r>
      <w:r w:rsidRPr="00BC1C33">
        <w:rPr>
          <w:b/>
          <w:i/>
          <w:snapToGrid w:val="0"/>
        </w:rPr>
        <w:t xml:space="preserve"> </w:t>
      </w:r>
      <w:r w:rsidRPr="00BC1C33">
        <w:rPr>
          <w:i/>
          <w:snapToGrid w:val="0"/>
        </w:rPr>
        <w:t xml:space="preserve">× </w:t>
      </w:r>
      <w:r w:rsidRPr="00BC1C33">
        <w:rPr>
          <w:b/>
          <w:i/>
          <w:snapToGrid w:val="0"/>
        </w:rPr>
        <w:t>К</w:t>
      </w:r>
      <w:r w:rsidRPr="00BC1C33">
        <w:rPr>
          <w:b/>
          <w:i/>
          <w:snapToGrid w:val="0"/>
          <w:vertAlign w:val="subscript"/>
        </w:rPr>
        <w:t>жр</w:t>
      </w:r>
      <w:r w:rsidRPr="00BC1C33">
        <w:rPr>
          <w:b/>
          <w:i/>
          <w:vertAlign w:val="subscript"/>
        </w:rPr>
        <w:t>,</w:t>
      </w:r>
    </w:p>
    <w:p w:rsidR="00856302" w:rsidRPr="00BC1C33" w:rsidRDefault="00856302" w:rsidP="00856302">
      <w:pPr>
        <w:ind w:firstLine="709"/>
        <w:jc w:val="both"/>
      </w:pPr>
      <w:r w:rsidRPr="00BC1C33">
        <w:t>где:</w:t>
      </w:r>
    </w:p>
    <w:p w:rsidR="00856302" w:rsidRPr="00BC1C33" w:rsidRDefault="00856302" w:rsidP="00856302">
      <w:pPr>
        <w:ind w:firstLine="709"/>
        <w:jc w:val="both"/>
        <w:rPr>
          <w:snapToGrid w:val="0"/>
        </w:rPr>
      </w:pPr>
      <w:r w:rsidRPr="00BC1C33">
        <w:rPr>
          <w:b/>
          <w:i/>
          <w:snapToGrid w:val="0"/>
          <w:lang w:val="en-US"/>
        </w:rPr>
        <w:t>S</w:t>
      </w:r>
      <w:r w:rsidRPr="00BC1C33">
        <w:rPr>
          <w:snapToGrid w:val="0"/>
        </w:rPr>
        <w:t xml:space="preserve"> – основная налоговая ставка за 1 тонну добытой </w:t>
      </w:r>
      <w:r w:rsidRPr="00BC1C33">
        <w:t>железной руды (за исключением окисленных железистых кварцитов)</w:t>
      </w:r>
      <w:r w:rsidRPr="00BC1C33">
        <w:rPr>
          <w:snapToGrid w:val="0"/>
        </w:rPr>
        <w:t xml:space="preserve">, которая определяется в соответствии с </w:t>
      </w:r>
      <w:r w:rsidR="001B1516" w:rsidRPr="00BC1C33">
        <w:rPr>
          <w:snapToGrid w:val="0"/>
        </w:rPr>
        <w:t>Налогового кодекса Российской Федерации</w:t>
      </w:r>
      <w:r w:rsidRPr="00BC1C33">
        <w:rPr>
          <w:snapToGrid w:val="0"/>
        </w:rPr>
        <w:t>, рублей;</w:t>
      </w:r>
    </w:p>
    <w:p w:rsidR="00856302" w:rsidRPr="00BC1C33" w:rsidRDefault="00856302" w:rsidP="00856302">
      <w:pPr>
        <w:ind w:firstLine="709"/>
        <w:jc w:val="both"/>
      </w:pPr>
      <w:r w:rsidRPr="00BC1C33">
        <w:rPr>
          <w:b/>
          <w:i/>
          <w:snapToGrid w:val="0"/>
        </w:rPr>
        <w:t>К</w:t>
      </w:r>
      <w:r w:rsidRPr="00BC1C33">
        <w:rPr>
          <w:b/>
          <w:i/>
          <w:snapToGrid w:val="0"/>
          <w:vertAlign w:val="subscript"/>
        </w:rPr>
        <w:t xml:space="preserve">жр </w:t>
      </w:r>
      <w:r w:rsidRPr="00BC1C33">
        <w:t xml:space="preserve">–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r w:rsidRPr="00BC1C33">
        <w:rPr>
          <w:b/>
          <w:i/>
          <w:snapToGrid w:val="0"/>
        </w:rPr>
        <w:t>К</w:t>
      </w:r>
      <w:r w:rsidRPr="00BC1C33">
        <w:rPr>
          <w:b/>
          <w:i/>
          <w:snapToGrid w:val="0"/>
          <w:vertAlign w:val="subscript"/>
        </w:rPr>
        <w:t>жр</w:t>
      </w:r>
      <w:r w:rsidRPr="00BC1C33">
        <w:t xml:space="preserve"> определяется на соответствующий прогнозируемый период в соответствии с </w:t>
      </w:r>
      <w:r w:rsidR="001B1516" w:rsidRPr="00BC1C33">
        <w:t>Налогового кодекса Российской Федерации</w:t>
      </w:r>
      <w:r w:rsidRPr="00BC1C33">
        <w:t>.</w:t>
      </w:r>
    </w:p>
    <w:p w:rsidR="00856302" w:rsidRPr="00BC1C33" w:rsidRDefault="00856302" w:rsidP="00856302">
      <w:pPr>
        <w:ind w:firstLine="709"/>
        <w:jc w:val="both"/>
        <w:rPr>
          <w:snapToGrid w:val="0"/>
        </w:rPr>
      </w:pPr>
      <w:r w:rsidRPr="00BC1C33">
        <w:rPr>
          <w:snapToGrid w:val="0"/>
        </w:rPr>
        <w:t xml:space="preserve">Сумма налоговых льгот </w:t>
      </w:r>
      <w:r w:rsidRPr="00BC1C33">
        <w:rPr>
          <w:i/>
          <w:snapToGrid w:val="0"/>
        </w:rPr>
        <w:t>(</w:t>
      </w:r>
      <w:r w:rsidRPr="00BC1C33">
        <w:rPr>
          <w:b/>
          <w:i/>
        </w:rPr>
        <w:t>Ʃ</w:t>
      </w:r>
      <w:r w:rsidRPr="00BC1C33">
        <w:rPr>
          <w:i/>
        </w:rPr>
        <w:t xml:space="preserve"> </w:t>
      </w:r>
      <w:r w:rsidRPr="00BC1C33">
        <w:rPr>
          <w:b/>
          <w:i/>
          <w:lang w:val="en-US"/>
        </w:rPr>
        <w:t>L</w:t>
      </w:r>
      <w:r w:rsidRPr="00BC1C33">
        <w:rPr>
          <w:b/>
          <w:i/>
          <w:vertAlign w:val="subscript"/>
        </w:rPr>
        <w:t>ЖР льгот</w:t>
      </w:r>
      <w:r w:rsidRPr="00BC1C33">
        <w:rPr>
          <w:i/>
        </w:rPr>
        <w:t>)</w:t>
      </w:r>
      <w:r w:rsidRPr="00BC1C33">
        <w:rPr>
          <w:b/>
          <w:i/>
          <w:vertAlign w:val="subscript"/>
        </w:rPr>
        <w:t xml:space="preserve"> </w:t>
      </w:r>
      <w:r w:rsidRPr="00BC1C33">
        <w:t>определяется</w:t>
      </w:r>
      <w:r w:rsidRPr="00BC1C33">
        <w:rPr>
          <w:snapToGrid w:val="0"/>
        </w:rPr>
        <w:t>:</w:t>
      </w:r>
    </w:p>
    <w:p w:rsidR="00856302" w:rsidRPr="00BC1C33" w:rsidRDefault="00856302" w:rsidP="00856302">
      <w:pPr>
        <w:ind w:firstLine="709"/>
        <w:jc w:val="both"/>
        <w:rPr>
          <w:snapToGrid w:val="0"/>
        </w:rPr>
      </w:pPr>
    </w:p>
    <w:p w:rsidR="00856302" w:rsidRPr="00BC1C33" w:rsidRDefault="00856302" w:rsidP="00856302">
      <w:pPr>
        <w:spacing w:before="120" w:after="120"/>
        <w:ind w:firstLine="709"/>
        <w:jc w:val="center"/>
        <w:rPr>
          <w:snapToGrid w:val="0"/>
        </w:rPr>
      </w:pPr>
      <w:r w:rsidRPr="00BC1C33">
        <w:rPr>
          <w:b/>
          <w:i/>
        </w:rPr>
        <w:t>Ʃ</w:t>
      </w:r>
      <w:r w:rsidRPr="00BC1C33">
        <w:rPr>
          <w:i/>
        </w:rPr>
        <w:t xml:space="preserve"> </w:t>
      </w:r>
      <w:r w:rsidRPr="00BC1C33">
        <w:rPr>
          <w:b/>
          <w:i/>
          <w:lang w:val="en-US"/>
        </w:rPr>
        <w:t>L</w:t>
      </w:r>
      <w:r w:rsidRPr="00BC1C33">
        <w:rPr>
          <w:b/>
          <w:i/>
          <w:vertAlign w:val="subscript"/>
        </w:rPr>
        <w:t>ЖР льгот</w:t>
      </w:r>
      <w:r w:rsidRPr="00BC1C33">
        <w:rPr>
          <w:snapToGrid w:val="0"/>
        </w:rPr>
        <w:t xml:space="preserve"> = </w:t>
      </w:r>
      <w:r w:rsidRPr="00BC1C33">
        <w:rPr>
          <w:i/>
          <w:snapToGrid w:val="0"/>
        </w:rPr>
        <w:t>Ʃ((</w:t>
      </w:r>
      <w:r w:rsidRPr="00BC1C33">
        <w:rPr>
          <w:b/>
          <w:i/>
          <w:lang w:val="en-US"/>
        </w:rPr>
        <w:t>V</w:t>
      </w:r>
      <w:r w:rsidRPr="00BC1C33">
        <w:rPr>
          <w:b/>
          <w:i/>
          <w:vertAlign w:val="subscript"/>
        </w:rPr>
        <w:t xml:space="preserve">ЖР </w:t>
      </w:r>
      <w:r w:rsidRPr="00BC1C33">
        <w:rPr>
          <w:i/>
          <w:snapToGrid w:val="0"/>
          <w:vertAlign w:val="subscript"/>
        </w:rPr>
        <w:t>льгот</w:t>
      </w:r>
      <w:r w:rsidRPr="00BC1C33">
        <w:rPr>
          <w:i/>
          <w:snapToGrid w:val="0"/>
        </w:rPr>
        <w:t xml:space="preserve"> × </w:t>
      </w:r>
      <w:r w:rsidRPr="00BC1C33">
        <w:rPr>
          <w:b/>
          <w:i/>
          <w:lang w:val="en-US"/>
        </w:rPr>
        <w:t>S</w:t>
      </w:r>
      <w:r w:rsidRPr="00BC1C33">
        <w:rPr>
          <w:b/>
          <w:i/>
          <w:vertAlign w:val="subscript"/>
        </w:rPr>
        <w:t>расчёт.</w:t>
      </w:r>
      <w:r w:rsidRPr="00BC1C33">
        <w:rPr>
          <w:i/>
          <w:snapToGrid w:val="0"/>
        </w:rPr>
        <w:t>) ×</w:t>
      </w:r>
      <w:r w:rsidRPr="00BC1C33">
        <w:rPr>
          <w:b/>
          <w:i/>
          <w:snapToGrid w:val="0"/>
        </w:rPr>
        <w:t>К</w:t>
      </w:r>
      <w:r w:rsidRPr="00BC1C33">
        <w:rPr>
          <w:i/>
          <w:snapToGrid w:val="0"/>
          <w:vertAlign w:val="subscript"/>
        </w:rPr>
        <w:t>льгот</w:t>
      </w:r>
      <w:r w:rsidRPr="00BC1C33">
        <w:rPr>
          <w:i/>
          <w:snapToGrid w:val="0"/>
        </w:rPr>
        <w:t>),</w:t>
      </w:r>
    </w:p>
    <w:p w:rsidR="00856302" w:rsidRPr="00BC1C33" w:rsidRDefault="00856302" w:rsidP="00856302">
      <w:pPr>
        <w:ind w:firstLine="709"/>
        <w:jc w:val="both"/>
      </w:pPr>
      <w:r w:rsidRPr="00BC1C33">
        <w:t>где:</w:t>
      </w:r>
    </w:p>
    <w:p w:rsidR="00856302" w:rsidRPr="00BC1C33" w:rsidRDefault="00856302" w:rsidP="00856302">
      <w:pPr>
        <w:ind w:firstLine="709"/>
        <w:jc w:val="both"/>
      </w:pPr>
      <w:r w:rsidRPr="00BC1C33">
        <w:rPr>
          <w:b/>
          <w:i/>
          <w:lang w:val="en-US"/>
        </w:rPr>
        <w:t>V</w:t>
      </w:r>
      <w:r w:rsidRPr="00BC1C33">
        <w:rPr>
          <w:b/>
          <w:i/>
          <w:vertAlign w:val="subscript"/>
        </w:rPr>
        <w:t xml:space="preserve">ЖР </w:t>
      </w:r>
      <w:r w:rsidRPr="00BC1C33">
        <w:rPr>
          <w:i/>
          <w:snapToGrid w:val="0"/>
          <w:vertAlign w:val="subscript"/>
        </w:rPr>
        <w:t xml:space="preserve">льгот </w:t>
      </w:r>
      <w:r w:rsidRPr="00BC1C33">
        <w:rPr>
          <w:snapToGrid w:val="0"/>
        </w:rPr>
        <w:t xml:space="preserve">– налогооблагаемый объём добычи </w:t>
      </w:r>
      <w:r w:rsidRPr="00BC1C33">
        <w:t xml:space="preserve">железной руды (за исключением окисленных железистых кварцитов), в отношении которого принимается определённая льгота, установленная </w:t>
      </w:r>
      <w:r w:rsidR="001B1516" w:rsidRPr="00BC1C33">
        <w:t>Налогового кодекса Российской Федерации</w:t>
      </w:r>
      <w:r w:rsidRPr="00BC1C33">
        <w:rPr>
          <w:snapToGrid w:val="0"/>
        </w:rPr>
        <w:t xml:space="preserve">, </w:t>
      </w:r>
      <w:r w:rsidRPr="00BC1C33">
        <w:t>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Томскстата, и (или) в соответствии с показателями прогноза социально-экономического развития Томской области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856302" w:rsidRPr="00BC1C33" w:rsidRDefault="00856302" w:rsidP="00856302">
      <w:pPr>
        <w:ind w:firstLine="709"/>
        <w:jc w:val="both"/>
      </w:pPr>
      <w:r w:rsidRPr="00BC1C33">
        <w:rPr>
          <w:b/>
          <w:i/>
        </w:rPr>
        <w:t>S</w:t>
      </w:r>
      <w:r w:rsidRPr="00BC1C33">
        <w:rPr>
          <w:b/>
          <w:i/>
          <w:vertAlign w:val="subscript"/>
        </w:rPr>
        <w:t>расчёт.</w:t>
      </w:r>
      <w:r w:rsidRPr="00BC1C33">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856302" w:rsidRPr="00BC1C33" w:rsidRDefault="00856302" w:rsidP="00856302">
      <w:pPr>
        <w:ind w:firstLine="709"/>
        <w:jc w:val="both"/>
      </w:pPr>
      <w:r w:rsidRPr="00BC1C33">
        <w:rPr>
          <w:b/>
          <w:i/>
          <w:snapToGrid w:val="0"/>
        </w:rPr>
        <w:t>К</w:t>
      </w:r>
      <w:r w:rsidRPr="00BC1C33">
        <w:rPr>
          <w:snapToGrid w:val="0"/>
          <w:vertAlign w:val="subscript"/>
        </w:rPr>
        <w:t>льгот</w:t>
      </w:r>
      <w:r w:rsidRPr="00BC1C33">
        <w:t xml:space="preserve"> – коэффициент, характеризующий соответствующий вид льготы и принимаемый налогоплательщиком в соответствии с </w:t>
      </w:r>
      <w:r w:rsidR="001B1516" w:rsidRPr="00BC1C33">
        <w:t>Налогового кодекса Российской Федерации</w:t>
      </w:r>
      <w:r w:rsidRPr="00BC1C33">
        <w:t>, %.</w:t>
      </w:r>
    </w:p>
    <w:p w:rsidR="00856302" w:rsidRPr="00BC1C33" w:rsidRDefault="00856302" w:rsidP="00856302">
      <w:pPr>
        <w:ind w:firstLine="709"/>
        <w:jc w:val="both"/>
      </w:pPr>
      <w:r w:rsidRPr="00BC1C33">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56302" w:rsidRPr="00BC1C33" w:rsidRDefault="00856302" w:rsidP="00856302">
      <w:pPr>
        <w:ind w:firstLine="709"/>
        <w:jc w:val="both"/>
      </w:pPr>
      <w:r w:rsidRPr="00BC1C33">
        <w:t>- в налогооблагаемой базе в виде исключения объёмных и стоимостных показателей, облагаемых по ставке 0;</w:t>
      </w:r>
    </w:p>
    <w:p w:rsidR="00856302" w:rsidRPr="00BC1C33" w:rsidRDefault="00856302" w:rsidP="00856302">
      <w:pPr>
        <w:ind w:firstLine="709"/>
        <w:jc w:val="both"/>
      </w:pPr>
      <w:r w:rsidRPr="00BC1C33">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56302" w:rsidRPr="00BC1C33" w:rsidRDefault="00856302" w:rsidP="00856302">
      <w:pPr>
        <w:ind w:firstLine="709"/>
        <w:jc w:val="both"/>
      </w:pPr>
      <w:r w:rsidRPr="00BC1C33">
        <w:t>Объём выпадающих доходов определяется в рамках прописанного алгоритма расчёта прогнозного объёма поступлений налога.</w:t>
      </w:r>
    </w:p>
    <w:p w:rsidR="00856302" w:rsidRPr="00BC1C33" w:rsidRDefault="00856302" w:rsidP="00856302">
      <w:pPr>
        <w:ind w:firstLine="709"/>
        <w:jc w:val="both"/>
      </w:pPr>
      <w:r w:rsidRPr="00BC1C33">
        <w:t xml:space="preserve">Налог на добычу полезных ископаемых в виде железной руды (за исключением окисленных </w:t>
      </w:r>
      <w:r w:rsidRPr="00BC1C33">
        <w:lastRenderedPageBreak/>
        <w:t xml:space="preserve">железистых кварцитов) зачисляется в бюджеты бюджетной системы Российской Федерации по нормативам, установленным в соответствии со статьями </w:t>
      </w:r>
      <w:r w:rsidR="00333CAC" w:rsidRPr="00BC1C33">
        <w:t>Бюджетного кодекса Российской Федерации</w:t>
      </w:r>
      <w:r w:rsidRPr="00BC1C33">
        <w:t>.</w:t>
      </w:r>
    </w:p>
    <w:p w:rsidR="00856302" w:rsidRPr="00BC1C33" w:rsidRDefault="00856302" w:rsidP="00856302">
      <w:pPr>
        <w:ind w:right="33" w:firstLine="709"/>
        <w:jc w:val="both"/>
      </w:pPr>
      <w:r w:rsidRPr="00BC1C33">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DE5ACE" w:rsidRPr="00E27F0B" w:rsidRDefault="00DE5ACE" w:rsidP="00CA295A">
      <w:pPr>
        <w:ind w:right="33" w:firstLine="709"/>
        <w:jc w:val="both"/>
        <w:rPr>
          <w:highlight w:val="yellow"/>
        </w:rPr>
      </w:pPr>
    </w:p>
    <w:p w:rsidR="000D576E" w:rsidRPr="00BC1C33" w:rsidRDefault="00256D45" w:rsidP="003D4731">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26" w:name="_Toc171525907"/>
      <w:bookmarkStart w:id="127" w:name="_Toc225426141"/>
      <w:r w:rsidRPr="00BC1C33">
        <w:rPr>
          <w:rFonts w:ascii="Times New Roman" w:eastAsia="MS Gothic" w:hAnsi="Times New Roman" w:cs="Times New Roman"/>
          <w:i/>
          <w:color w:val="auto"/>
          <w:kern w:val="32"/>
          <w:sz w:val="27"/>
          <w:szCs w:val="27"/>
        </w:rPr>
        <w:t>2.1</w:t>
      </w:r>
      <w:r w:rsidR="00174205" w:rsidRPr="00BC1C33">
        <w:rPr>
          <w:rFonts w:ascii="Times New Roman" w:eastAsia="MS Gothic" w:hAnsi="Times New Roman" w:cs="Times New Roman"/>
          <w:i/>
          <w:color w:val="auto"/>
          <w:kern w:val="32"/>
          <w:sz w:val="27"/>
          <w:szCs w:val="27"/>
        </w:rPr>
        <w:t>3</w:t>
      </w:r>
      <w:r w:rsidRPr="00BC1C33">
        <w:rPr>
          <w:rFonts w:ascii="Times New Roman" w:eastAsia="MS Gothic" w:hAnsi="Times New Roman" w:cs="Times New Roman"/>
          <w:i/>
          <w:color w:val="auto"/>
          <w:kern w:val="32"/>
          <w:sz w:val="27"/>
          <w:szCs w:val="27"/>
        </w:rPr>
        <w:t>.</w:t>
      </w:r>
      <w:r w:rsidR="00174205" w:rsidRPr="00BC1C33">
        <w:rPr>
          <w:rFonts w:ascii="Times New Roman" w:eastAsia="MS Gothic" w:hAnsi="Times New Roman" w:cs="Times New Roman"/>
          <w:i/>
          <w:color w:val="auto"/>
          <w:kern w:val="32"/>
          <w:sz w:val="27"/>
          <w:szCs w:val="27"/>
        </w:rPr>
        <w:t>7</w:t>
      </w:r>
      <w:r w:rsidRPr="00BC1C33">
        <w:rPr>
          <w:rFonts w:ascii="Times New Roman" w:eastAsia="MS Gothic" w:hAnsi="Times New Roman" w:cs="Times New Roman"/>
          <w:i/>
          <w:color w:val="auto"/>
          <w:kern w:val="32"/>
          <w:sz w:val="27"/>
          <w:szCs w:val="27"/>
        </w:rPr>
        <w:t xml:space="preserve">. </w:t>
      </w:r>
      <w:r w:rsidR="000D576E" w:rsidRPr="00BC1C33">
        <w:rPr>
          <w:rFonts w:ascii="Times New Roman" w:eastAsia="MS Gothic" w:hAnsi="Times New Roman" w:cs="Times New Roman"/>
          <w:i/>
          <w:color w:val="auto"/>
          <w:kern w:val="32"/>
          <w:sz w:val="27"/>
          <w:szCs w:val="27"/>
        </w:rPr>
        <w:t>Налог на добычу полезных ископаемых в виде калийных солей</w:t>
      </w:r>
      <w:r w:rsidR="003D4731" w:rsidRPr="00BC1C33">
        <w:rPr>
          <w:rFonts w:ascii="Times New Roman" w:hAnsi="Times New Roman"/>
          <w:i/>
          <w:sz w:val="27"/>
          <w:szCs w:val="27"/>
        </w:rPr>
        <w:br/>
      </w:r>
      <w:r w:rsidR="000D576E" w:rsidRPr="00BC1C33">
        <w:rPr>
          <w:rFonts w:ascii="Times New Roman" w:eastAsia="MS Gothic" w:hAnsi="Times New Roman" w:cs="Times New Roman"/>
          <w:i/>
          <w:color w:val="auto"/>
          <w:kern w:val="32"/>
          <w:sz w:val="27"/>
          <w:szCs w:val="27"/>
        </w:rPr>
        <w:t>182 1 07 01100 01 0000 110</w:t>
      </w:r>
      <w:bookmarkEnd w:id="126"/>
      <w:bookmarkEnd w:id="127"/>
    </w:p>
    <w:p w:rsidR="00856302" w:rsidRPr="00BC1C33" w:rsidRDefault="00856302" w:rsidP="00856302">
      <w:pPr>
        <w:ind w:firstLine="709"/>
        <w:jc w:val="both"/>
      </w:pPr>
      <w:r w:rsidRPr="00BC1C33">
        <w:t>В прогнозе поступлений налога на добычу полезных ископаемых в виде калийных солей учитываются:</w:t>
      </w:r>
    </w:p>
    <w:p w:rsidR="00856302" w:rsidRPr="00BC1C33" w:rsidRDefault="00856302" w:rsidP="00856302">
      <w:pPr>
        <w:ind w:firstLine="709"/>
        <w:jc w:val="both"/>
      </w:pPr>
      <w:r w:rsidRPr="00BC1C33">
        <w:t>- показатели прогноза социально-экономического развития Томской области 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w:t>
      </w:r>
    </w:p>
    <w:p w:rsidR="00856302" w:rsidRPr="00BC1C33" w:rsidRDefault="00856302" w:rsidP="00856302">
      <w:pPr>
        <w:ind w:firstLine="709"/>
        <w:jc w:val="both"/>
      </w:pPr>
      <w:r w:rsidRPr="00BC1C33">
        <w:t>- 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856302" w:rsidRPr="00BC1C33" w:rsidRDefault="00856302" w:rsidP="00856302">
      <w:pPr>
        <w:ind w:firstLine="709"/>
        <w:jc w:val="both"/>
      </w:pPr>
      <w:r w:rsidRPr="00BC1C33">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56302" w:rsidRPr="00BC1C33" w:rsidRDefault="00856302" w:rsidP="00856302">
      <w:pPr>
        <w:ind w:firstLine="709"/>
        <w:jc w:val="both"/>
      </w:pPr>
      <w:r w:rsidRPr="00BC1C33">
        <w:t xml:space="preserve">- налоговые ставки, льготы и преференции, предусмотренные главой 26 </w:t>
      </w:r>
      <w:r w:rsidR="001B1516" w:rsidRPr="00BC1C33">
        <w:t>Налогового кодекса Российской Федерации</w:t>
      </w:r>
      <w:r w:rsidRPr="00BC1C33">
        <w:t xml:space="preserve"> «Налог на добычу полезных ископаемых» и др. источники.</w:t>
      </w:r>
    </w:p>
    <w:p w:rsidR="00856302" w:rsidRPr="00BC1C33" w:rsidRDefault="00856302" w:rsidP="00856302">
      <w:pPr>
        <w:ind w:firstLine="709"/>
        <w:jc w:val="both"/>
      </w:pPr>
      <w:r w:rsidRPr="00BC1C33">
        <w:t>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в виде калийных солей, уровень собираемости, переходящие платежи, изменения налогового и бюджетного законодательства и др.).</w:t>
      </w:r>
    </w:p>
    <w:p w:rsidR="00856302" w:rsidRPr="00BC1C33" w:rsidRDefault="00856302" w:rsidP="00856302">
      <w:pPr>
        <w:ind w:firstLine="709"/>
        <w:jc w:val="both"/>
      </w:pPr>
      <w:r w:rsidRPr="00BC1C33">
        <w:t>Прогнозный объём поступлений налога на добычу полезных ископаемых в виде калийных солей (</w:t>
      </w:r>
      <w:r w:rsidRPr="00BC1C33">
        <w:rPr>
          <w:b/>
          <w:i/>
        </w:rPr>
        <w:t xml:space="preserve">НДПИ </w:t>
      </w:r>
      <w:r w:rsidRPr="00BC1C33">
        <w:rPr>
          <w:b/>
          <w:i/>
          <w:vertAlign w:val="subscript"/>
        </w:rPr>
        <w:t>КС</w:t>
      </w:r>
      <w:r w:rsidRPr="00BC1C33">
        <w:rPr>
          <w:i/>
        </w:rPr>
        <w:t xml:space="preserve">) </w:t>
      </w:r>
      <w:r w:rsidRPr="00BC1C33">
        <w:t>определяется исходя из следующего алгоритма расчёта:</w:t>
      </w:r>
    </w:p>
    <w:p w:rsidR="00856302" w:rsidRPr="00BC1C33" w:rsidRDefault="00856302" w:rsidP="00856302">
      <w:pPr>
        <w:spacing w:before="120" w:after="120"/>
        <w:ind w:firstLine="567"/>
        <w:jc w:val="center"/>
        <w:rPr>
          <w:b/>
          <w:i/>
        </w:rPr>
      </w:pPr>
      <w:r w:rsidRPr="00BC1C33">
        <w:rPr>
          <w:b/>
          <w:i/>
        </w:rPr>
        <w:t xml:space="preserve">НДПИ </w:t>
      </w:r>
      <w:r w:rsidRPr="00BC1C33">
        <w:rPr>
          <w:b/>
          <w:i/>
          <w:vertAlign w:val="subscript"/>
        </w:rPr>
        <w:t>КС</w:t>
      </w:r>
      <w:r w:rsidRPr="00BC1C33">
        <w:rPr>
          <w:b/>
          <w:i/>
        </w:rPr>
        <w:t xml:space="preserve"> = (Ʃ(</w:t>
      </w:r>
      <w:r w:rsidRPr="00BC1C33">
        <w:rPr>
          <w:b/>
          <w:i/>
          <w:lang w:val="en-US"/>
        </w:rPr>
        <w:t>V</w:t>
      </w:r>
      <w:r w:rsidRPr="00BC1C33">
        <w:rPr>
          <w:b/>
          <w:i/>
          <w:vertAlign w:val="subscript"/>
        </w:rPr>
        <w:t xml:space="preserve">КС </w:t>
      </w:r>
      <w:r w:rsidRPr="00BC1C33">
        <w:rPr>
          <w:b/>
          <w:i/>
        </w:rPr>
        <w:t xml:space="preserve">× </w:t>
      </w:r>
      <w:r w:rsidRPr="00BC1C33">
        <w:rPr>
          <w:b/>
          <w:i/>
          <w:lang w:val="en-US"/>
        </w:rPr>
        <w:t>S</w:t>
      </w:r>
      <w:r w:rsidRPr="00BC1C33">
        <w:rPr>
          <w:b/>
          <w:i/>
          <w:vertAlign w:val="subscript"/>
        </w:rPr>
        <w:t>расчёт.</w:t>
      </w:r>
      <w:r w:rsidRPr="00BC1C33">
        <w:rPr>
          <w:b/>
          <w:i/>
        </w:rPr>
        <w:t xml:space="preserve">) × </w:t>
      </w:r>
      <w:r w:rsidRPr="00BC1C33">
        <w:rPr>
          <w:b/>
          <w:i/>
          <w:lang w:val="en-US"/>
        </w:rPr>
        <w:t>K</w:t>
      </w:r>
      <w:r w:rsidRPr="00BC1C33">
        <w:rPr>
          <w:b/>
          <w:i/>
          <w:vertAlign w:val="subscript"/>
        </w:rPr>
        <w:t>рента.</w:t>
      </w:r>
      <w:r w:rsidRPr="00BC1C33">
        <w:rPr>
          <w:b/>
          <w:i/>
        </w:rPr>
        <w:t xml:space="preserve"> (+-) </w:t>
      </w:r>
      <w:r w:rsidRPr="00BC1C33">
        <w:rPr>
          <w:b/>
          <w:i/>
          <w:lang w:val="en-US"/>
        </w:rPr>
        <w:t>P</w:t>
      </w:r>
      <w:r w:rsidRPr="00BC1C33">
        <w:rPr>
          <w:b/>
          <w:i/>
        </w:rPr>
        <w:t xml:space="preserve">) × </w:t>
      </w:r>
      <w:r w:rsidRPr="00BC1C33">
        <w:rPr>
          <w:b/>
          <w:i/>
          <w:lang w:val="en-US"/>
        </w:rPr>
        <w:t>K</w:t>
      </w:r>
      <w:r w:rsidRPr="00BC1C33">
        <w:rPr>
          <w:b/>
          <w:i/>
        </w:rPr>
        <w:t xml:space="preserve"> </w:t>
      </w:r>
      <w:r w:rsidRPr="00BC1C33">
        <w:rPr>
          <w:b/>
          <w:i/>
          <w:vertAlign w:val="subscript"/>
        </w:rPr>
        <w:t>соб.</w:t>
      </w:r>
      <w:r w:rsidRPr="00BC1C33">
        <w:rPr>
          <w:b/>
          <w:i/>
        </w:rPr>
        <w:t xml:space="preserve"> (+-) </w:t>
      </w:r>
      <w:r w:rsidRPr="00BC1C33">
        <w:rPr>
          <w:b/>
          <w:i/>
          <w:lang w:val="en-US"/>
        </w:rPr>
        <w:t>F</w:t>
      </w:r>
      <w:r w:rsidRPr="00BC1C33">
        <w:rPr>
          <w:b/>
          <w:i/>
        </w:rPr>
        <w:t>,</w:t>
      </w:r>
    </w:p>
    <w:p w:rsidR="00856302" w:rsidRPr="00BC1C33" w:rsidRDefault="00856302" w:rsidP="00856302">
      <w:pPr>
        <w:ind w:firstLine="709"/>
        <w:jc w:val="both"/>
      </w:pPr>
      <w:r w:rsidRPr="00BC1C33">
        <w:t>где:</w:t>
      </w:r>
    </w:p>
    <w:p w:rsidR="00856302" w:rsidRPr="00BC1C33" w:rsidRDefault="00856302" w:rsidP="00856302">
      <w:pPr>
        <w:ind w:firstLine="709"/>
        <w:jc w:val="both"/>
      </w:pPr>
      <w:r w:rsidRPr="00BC1C33">
        <w:rPr>
          <w:b/>
          <w:i/>
          <w:lang w:val="en-US"/>
        </w:rPr>
        <w:t>V</w:t>
      </w:r>
      <w:r w:rsidRPr="00BC1C33">
        <w:rPr>
          <w:b/>
          <w:i/>
          <w:vertAlign w:val="subscript"/>
        </w:rPr>
        <w:t xml:space="preserve">КС </w:t>
      </w:r>
      <w:r w:rsidRPr="00BC1C33">
        <w:t>– налогооблагаемый объём добычи полезных ископаемых в виде калийных солей, с учётом распределения по долям на соответствующий прогнозируемый период в соответствии с фактическими объёмными показателями добычи калийных солей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856302" w:rsidRPr="00BC1C33" w:rsidRDefault="00856302" w:rsidP="00856302">
      <w:pPr>
        <w:ind w:firstLine="709"/>
        <w:jc w:val="both"/>
      </w:pPr>
      <w:r w:rsidRPr="00BC1C33">
        <w:rPr>
          <w:b/>
          <w:i/>
        </w:rPr>
        <w:t>S</w:t>
      </w:r>
      <w:r w:rsidRPr="00BC1C33">
        <w:rPr>
          <w:b/>
          <w:i/>
          <w:vertAlign w:val="subscript"/>
        </w:rPr>
        <w:t>расчёт.</w:t>
      </w:r>
      <w:r w:rsidRPr="00BC1C33">
        <w:t xml:space="preserve"> – расчётная ставка налога на добычу полезных ископаемых в виде калийных солей, определяемая на соответствующий прогнозируемый период, рублей;</w:t>
      </w:r>
    </w:p>
    <w:p w:rsidR="00856302" w:rsidRPr="00BC1C33" w:rsidRDefault="00856302" w:rsidP="00856302">
      <w:pPr>
        <w:ind w:firstLine="709"/>
        <w:jc w:val="both"/>
        <w:rPr>
          <w:b/>
          <w:i/>
        </w:rPr>
      </w:pPr>
      <w:r w:rsidRPr="00BC1C33">
        <w:rPr>
          <w:b/>
          <w:i/>
        </w:rPr>
        <w:t>К</w:t>
      </w:r>
      <w:r w:rsidRPr="00BC1C33">
        <w:rPr>
          <w:b/>
          <w:i/>
          <w:vertAlign w:val="subscript"/>
        </w:rPr>
        <w:t xml:space="preserve">рента </w:t>
      </w:r>
      <w:r w:rsidRPr="00BC1C33">
        <w:t xml:space="preserve">– рентный коэффициент, установленный в соответствии с </w:t>
      </w:r>
      <w:r w:rsidR="001B1516" w:rsidRPr="00BC1C33">
        <w:t>Налогового кодекса Российской Федерации</w:t>
      </w:r>
      <w:r w:rsidRPr="00BC1C33">
        <w:t>;</w:t>
      </w:r>
    </w:p>
    <w:p w:rsidR="00856302" w:rsidRPr="00BC1C33" w:rsidRDefault="00856302" w:rsidP="00856302">
      <w:pPr>
        <w:ind w:firstLine="709"/>
        <w:jc w:val="both"/>
      </w:pPr>
      <w:r w:rsidRPr="00BC1C33">
        <w:rPr>
          <w:b/>
          <w:i/>
        </w:rPr>
        <w:t>P</w:t>
      </w:r>
      <w:r w:rsidRPr="00BC1C33">
        <w:t xml:space="preserve"> – переходящие платежи, тыс. рублей;</w:t>
      </w:r>
    </w:p>
    <w:p w:rsidR="00856302" w:rsidRPr="00BC1C33" w:rsidRDefault="00856302" w:rsidP="00856302">
      <w:pPr>
        <w:ind w:firstLine="709"/>
        <w:jc w:val="both"/>
      </w:pPr>
      <w:r w:rsidRPr="00BC1C33">
        <w:rPr>
          <w:b/>
          <w:i/>
          <w:lang w:val="en-US"/>
        </w:rPr>
        <w:t>K</w:t>
      </w:r>
      <w:r w:rsidRPr="00BC1C33">
        <w:rPr>
          <w:b/>
          <w:i/>
        </w:rPr>
        <w:t xml:space="preserve"> </w:t>
      </w:r>
      <w:r w:rsidRPr="00BC1C33">
        <w:rPr>
          <w:b/>
          <w:i/>
          <w:vertAlign w:val="subscript"/>
        </w:rPr>
        <w:t>соб.</w:t>
      </w:r>
      <w:r w:rsidRPr="00BC1C33">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56302" w:rsidRPr="00BC1C33" w:rsidRDefault="00856302" w:rsidP="00856302">
      <w:pPr>
        <w:ind w:firstLine="709"/>
        <w:jc w:val="both"/>
      </w:pPr>
      <w:r w:rsidRPr="00BC1C33">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BC1C33" w:rsidRDefault="00856302" w:rsidP="00856302">
      <w:pPr>
        <w:ind w:firstLine="709"/>
        <w:jc w:val="both"/>
      </w:pPr>
      <w:r w:rsidRPr="00BC1C33">
        <w:rPr>
          <w:b/>
          <w:i/>
        </w:rPr>
        <w:t xml:space="preserve">F – </w:t>
      </w:r>
      <w:r w:rsidRPr="00BC1C33">
        <w:t xml:space="preserve">корректирующая сумма поступлений (возвратов), которые привели к отклонению </w:t>
      </w:r>
      <w:r w:rsidRPr="00BC1C33">
        <w:lastRenderedPageBreak/>
        <w:t xml:space="preserve">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56302" w:rsidRPr="00BC1C33" w:rsidRDefault="00856302" w:rsidP="00856302">
      <w:pPr>
        <w:ind w:firstLine="709"/>
        <w:jc w:val="both"/>
        <w:rPr>
          <w:snapToGrid w:val="0"/>
        </w:rPr>
      </w:pPr>
      <w:r w:rsidRPr="00BC1C33">
        <w:rPr>
          <w:snapToGrid w:val="0"/>
        </w:rPr>
        <w:t xml:space="preserve">Расчётная ставка налога </w:t>
      </w:r>
      <w:r w:rsidRPr="00BC1C33">
        <w:t xml:space="preserve">на добычу полезных ископаемых в виде калийных солей </w:t>
      </w:r>
      <w:r w:rsidRPr="00BC1C33">
        <w:rPr>
          <w:i/>
          <w:snapToGrid w:val="0"/>
        </w:rPr>
        <w:t>(</w:t>
      </w:r>
      <w:r w:rsidRPr="00BC1C33">
        <w:rPr>
          <w:b/>
          <w:i/>
          <w:lang w:val="en-US"/>
        </w:rPr>
        <w:t>S</w:t>
      </w:r>
      <w:r w:rsidRPr="00BC1C33">
        <w:rPr>
          <w:b/>
          <w:i/>
          <w:vertAlign w:val="subscript"/>
        </w:rPr>
        <w:t>расчёт.</w:t>
      </w:r>
      <w:r w:rsidRPr="00BC1C33">
        <w:rPr>
          <w:i/>
        </w:rPr>
        <w:t>)</w:t>
      </w:r>
      <w:r w:rsidRPr="00BC1C33">
        <w:rPr>
          <w:b/>
          <w:i/>
          <w:vertAlign w:val="subscript"/>
        </w:rPr>
        <w:t xml:space="preserve"> </w:t>
      </w:r>
      <w:r w:rsidRPr="00BC1C33">
        <w:rPr>
          <w:snapToGrid w:val="0"/>
        </w:rPr>
        <w:t>определяется как:</w:t>
      </w:r>
    </w:p>
    <w:p w:rsidR="00856302" w:rsidRPr="00BC1C33" w:rsidRDefault="00856302" w:rsidP="00856302">
      <w:pPr>
        <w:ind w:firstLine="709"/>
        <w:jc w:val="center"/>
        <w:rPr>
          <w:snapToGrid w:val="0"/>
        </w:rPr>
      </w:pPr>
    </w:p>
    <w:p w:rsidR="00856302" w:rsidRPr="00BC1C33" w:rsidRDefault="00856302" w:rsidP="00856302">
      <w:pPr>
        <w:ind w:firstLine="709"/>
        <w:jc w:val="center"/>
        <w:rPr>
          <w:i/>
          <w:snapToGrid w:val="0"/>
        </w:rPr>
      </w:pPr>
      <w:r w:rsidRPr="00BC1C33">
        <w:rPr>
          <w:b/>
          <w:i/>
          <w:lang w:val="en-US"/>
        </w:rPr>
        <w:t>S</w:t>
      </w:r>
      <w:r w:rsidRPr="00BC1C33">
        <w:rPr>
          <w:b/>
          <w:i/>
          <w:vertAlign w:val="subscript"/>
        </w:rPr>
        <w:t>расчёт</w:t>
      </w:r>
      <w:r w:rsidRPr="00BC1C33">
        <w:rPr>
          <w:i/>
          <w:vertAlign w:val="subscript"/>
        </w:rPr>
        <w:t>.</w:t>
      </w:r>
      <w:r w:rsidRPr="00BC1C33">
        <w:rPr>
          <w:i/>
          <w:snapToGrid w:val="0"/>
        </w:rPr>
        <w:t xml:space="preserve"> = </w:t>
      </w:r>
      <w:r w:rsidRPr="00BC1C33">
        <w:rPr>
          <w:b/>
          <w:i/>
          <w:snapToGrid w:val="0"/>
          <w:lang w:val="en-US"/>
        </w:rPr>
        <w:t>S</w:t>
      </w:r>
      <w:r w:rsidRPr="00BC1C33">
        <w:rPr>
          <w:b/>
          <w:i/>
          <w:snapToGrid w:val="0"/>
        </w:rPr>
        <w:t xml:space="preserve"> </w:t>
      </w:r>
      <w:r w:rsidRPr="00BC1C33">
        <w:rPr>
          <w:i/>
          <w:snapToGrid w:val="0"/>
        </w:rPr>
        <w:t xml:space="preserve">× </w:t>
      </w:r>
      <w:r w:rsidRPr="00BC1C33">
        <w:rPr>
          <w:b/>
          <w:i/>
          <w:snapToGrid w:val="0"/>
        </w:rPr>
        <w:t>К</w:t>
      </w:r>
      <w:r w:rsidRPr="00BC1C33">
        <w:rPr>
          <w:b/>
          <w:i/>
          <w:snapToGrid w:val="0"/>
          <w:vertAlign w:val="subscript"/>
        </w:rPr>
        <w:t>КС</w:t>
      </w:r>
      <w:r w:rsidRPr="00BC1C33">
        <w:rPr>
          <w:b/>
          <w:i/>
          <w:vertAlign w:val="subscript"/>
        </w:rPr>
        <w:t>,</w:t>
      </w:r>
    </w:p>
    <w:p w:rsidR="00856302" w:rsidRPr="00BC1C33" w:rsidRDefault="00856302" w:rsidP="00856302">
      <w:pPr>
        <w:ind w:firstLine="709"/>
        <w:jc w:val="both"/>
      </w:pPr>
      <w:r w:rsidRPr="00BC1C33">
        <w:t>где:</w:t>
      </w:r>
    </w:p>
    <w:p w:rsidR="00856302" w:rsidRPr="00BC1C33" w:rsidRDefault="00856302" w:rsidP="00856302">
      <w:pPr>
        <w:ind w:firstLine="709"/>
        <w:jc w:val="both"/>
        <w:rPr>
          <w:snapToGrid w:val="0"/>
        </w:rPr>
      </w:pPr>
      <w:r w:rsidRPr="00BC1C33">
        <w:rPr>
          <w:b/>
          <w:i/>
          <w:snapToGrid w:val="0"/>
          <w:lang w:val="en-US"/>
        </w:rPr>
        <w:t>S</w:t>
      </w:r>
      <w:r w:rsidRPr="00BC1C33">
        <w:rPr>
          <w:snapToGrid w:val="0"/>
        </w:rPr>
        <w:t xml:space="preserve"> – </w:t>
      </w:r>
      <w:r w:rsidR="00BC1C33" w:rsidRPr="00BC1C33">
        <w:rPr>
          <w:snapToGrid w:val="0"/>
        </w:rPr>
        <w:t>Основная</w:t>
      </w:r>
      <w:r w:rsidRPr="00BC1C33">
        <w:rPr>
          <w:snapToGrid w:val="0"/>
        </w:rPr>
        <w:t xml:space="preserve"> налоговая ставка за 1 тонну добытого полезного ископаемого в виде калийных солей, которая определяется в соответствии с </w:t>
      </w:r>
      <w:r w:rsidR="001B1516" w:rsidRPr="00BC1C33">
        <w:rPr>
          <w:snapToGrid w:val="0"/>
        </w:rPr>
        <w:t>Налогового кодекса Российской Федерации</w:t>
      </w:r>
      <w:r w:rsidRPr="00BC1C33">
        <w:rPr>
          <w:snapToGrid w:val="0"/>
        </w:rPr>
        <w:t>, рублей;</w:t>
      </w:r>
    </w:p>
    <w:p w:rsidR="00856302" w:rsidRPr="00BC1C33" w:rsidRDefault="00856302" w:rsidP="00856302">
      <w:pPr>
        <w:ind w:firstLine="709"/>
        <w:jc w:val="both"/>
      </w:pPr>
      <w:r w:rsidRPr="00BC1C33">
        <w:rPr>
          <w:b/>
          <w:i/>
          <w:snapToGrid w:val="0"/>
        </w:rPr>
        <w:t>К</w:t>
      </w:r>
      <w:r w:rsidRPr="00BC1C33">
        <w:rPr>
          <w:b/>
          <w:i/>
          <w:snapToGrid w:val="0"/>
          <w:vertAlign w:val="subscript"/>
        </w:rPr>
        <w:t xml:space="preserve">КС </w:t>
      </w:r>
      <w:r w:rsidRPr="00BC1C33">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r w:rsidRPr="00BC1C33">
        <w:rPr>
          <w:b/>
          <w:i/>
          <w:snapToGrid w:val="0"/>
        </w:rPr>
        <w:t>К</w:t>
      </w:r>
      <w:r w:rsidRPr="00BC1C33">
        <w:rPr>
          <w:b/>
          <w:i/>
          <w:snapToGrid w:val="0"/>
          <w:vertAlign w:val="subscript"/>
        </w:rPr>
        <w:t>кс</w:t>
      </w:r>
      <w:r w:rsidRPr="00BC1C33">
        <w:t xml:space="preserve"> определяется на соответствующий прогнозируемый период в соответствии с </w:t>
      </w:r>
      <w:r w:rsidR="001B1516" w:rsidRPr="00BC1C33">
        <w:t>Налогового кодекса Российской Федерации</w:t>
      </w:r>
      <w:r w:rsidRPr="00BC1C33">
        <w:t>.</w:t>
      </w:r>
    </w:p>
    <w:p w:rsidR="00856302" w:rsidRPr="00BC1C33" w:rsidRDefault="00856302" w:rsidP="00856302">
      <w:pPr>
        <w:ind w:firstLine="709"/>
        <w:jc w:val="both"/>
      </w:pPr>
      <w:r w:rsidRPr="00BC1C33">
        <w:t>В случае добычи полезных ископаемых в виде калийных солей на участках недр, степень выработанности запасов которых по состоянию на 1 января 2021 года составляет менее 1 процента, и при условии, что деятельность по добыче указанных полезных ископаемых на таких участках недр является частью нового инвестиционного проекта, либо заключен специальный инвестиционный контракт, стоимость облагаемого объёма добычи полезных ископаемых в виде калийных солей (</w:t>
      </w:r>
      <w:r w:rsidRPr="00BC1C33">
        <w:rPr>
          <w:b/>
          <w:i/>
          <w:lang w:val="en-US"/>
        </w:rPr>
        <w:t>U</w:t>
      </w:r>
      <w:r w:rsidRPr="00BC1C33">
        <w:rPr>
          <w:b/>
          <w:i/>
          <w:vertAlign w:val="subscript"/>
        </w:rPr>
        <w:t>КС</w:t>
      </w:r>
      <w:r w:rsidRPr="00BC1C33">
        <w:rPr>
          <w:b/>
          <w:i/>
        </w:rPr>
        <w:t>)</w:t>
      </w:r>
      <w:r w:rsidRPr="00BC1C33">
        <w:t xml:space="preserve">, используемая в расчёте коэффициента </w:t>
      </w:r>
      <w:r w:rsidRPr="00BC1C33">
        <w:rPr>
          <w:b/>
          <w:i/>
          <w:snapToGrid w:val="0"/>
        </w:rPr>
        <w:t>К</w:t>
      </w:r>
      <w:r w:rsidRPr="00BC1C33">
        <w:rPr>
          <w:b/>
          <w:i/>
          <w:snapToGrid w:val="0"/>
          <w:vertAlign w:val="subscript"/>
        </w:rPr>
        <w:t>КС,</w:t>
      </w:r>
      <w:r w:rsidRPr="00BC1C33">
        <w:t xml:space="preserve"> определяется по формуле:</w:t>
      </w:r>
    </w:p>
    <w:p w:rsidR="00856302" w:rsidRPr="00BC1C33" w:rsidRDefault="00856302" w:rsidP="00856302">
      <w:pPr>
        <w:spacing w:before="120" w:after="120"/>
        <w:ind w:firstLine="709"/>
        <w:jc w:val="center"/>
        <w:rPr>
          <w:b/>
          <w:i/>
        </w:rPr>
      </w:pPr>
      <w:r w:rsidRPr="00BC1C33">
        <w:rPr>
          <w:b/>
          <w:i/>
          <w:lang w:val="en-US"/>
        </w:rPr>
        <w:t>U</w:t>
      </w:r>
      <w:r w:rsidRPr="00BC1C33">
        <w:rPr>
          <w:b/>
          <w:i/>
          <w:vertAlign w:val="subscript"/>
        </w:rPr>
        <w:t>КС</w:t>
      </w:r>
      <w:r w:rsidRPr="00BC1C33">
        <w:rPr>
          <w:b/>
          <w:i/>
        </w:rPr>
        <w:t xml:space="preserve"> = </w:t>
      </w:r>
      <w:r w:rsidRPr="00BC1C33">
        <w:rPr>
          <w:b/>
          <w:i/>
          <w:lang w:val="en-US"/>
        </w:rPr>
        <w:t>U</w:t>
      </w:r>
      <w:r w:rsidRPr="00BC1C33">
        <w:rPr>
          <w:b/>
          <w:i/>
          <w:vertAlign w:val="subscript"/>
        </w:rPr>
        <w:t>КС</w:t>
      </w:r>
      <w:r w:rsidRPr="00BC1C33">
        <w:rPr>
          <w:b/>
          <w:i/>
        </w:rPr>
        <w:t xml:space="preserve"> </w:t>
      </w:r>
      <w:r w:rsidRPr="00BC1C33">
        <w:rPr>
          <w:b/>
          <w:i/>
          <w:vertAlign w:val="subscript"/>
        </w:rPr>
        <w:t>факт</w:t>
      </w:r>
      <w:r w:rsidRPr="00BC1C33">
        <w:rPr>
          <w:b/>
          <w:i/>
        </w:rPr>
        <w:t xml:space="preserve"> × J</w:t>
      </w:r>
      <w:r w:rsidRPr="00BC1C33">
        <w:rPr>
          <w:b/>
          <w:i/>
          <w:vertAlign w:val="subscript"/>
        </w:rPr>
        <w:t>КС</w:t>
      </w:r>
      <w:r w:rsidRPr="00BC1C33">
        <w:rPr>
          <w:b/>
          <w:i/>
        </w:rPr>
        <w:t>,</w:t>
      </w:r>
    </w:p>
    <w:p w:rsidR="00856302" w:rsidRPr="00BC1C33" w:rsidRDefault="00856302" w:rsidP="00856302">
      <w:pPr>
        <w:ind w:firstLine="709"/>
        <w:jc w:val="both"/>
      </w:pPr>
      <w:r w:rsidRPr="00BC1C33">
        <w:t>где:</w:t>
      </w:r>
    </w:p>
    <w:p w:rsidR="00856302" w:rsidRPr="00D2482A" w:rsidRDefault="00856302" w:rsidP="00856302">
      <w:pPr>
        <w:ind w:firstLine="709"/>
        <w:jc w:val="both"/>
      </w:pPr>
      <w:r w:rsidRPr="00D2482A">
        <w:rPr>
          <w:b/>
          <w:i/>
        </w:rPr>
        <w:t>U</w:t>
      </w:r>
      <w:r w:rsidRPr="00D2482A">
        <w:rPr>
          <w:b/>
          <w:i/>
          <w:vertAlign w:val="subscript"/>
        </w:rPr>
        <w:t>КС</w:t>
      </w:r>
      <w:r w:rsidRPr="00D2482A">
        <w:rPr>
          <w:b/>
          <w:i/>
        </w:rPr>
        <w:t xml:space="preserve"> </w:t>
      </w:r>
      <w:r w:rsidRPr="00D2482A">
        <w:rPr>
          <w:b/>
          <w:i/>
          <w:vertAlign w:val="subscript"/>
        </w:rPr>
        <w:t>факт</w:t>
      </w:r>
      <w:r w:rsidRPr="00D2482A">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w:t>
      </w:r>
      <w:r w:rsidR="00BC1C33" w:rsidRPr="00D2482A">
        <w:t>калийных солей</w:t>
      </w:r>
      <w:r w:rsidR="00D2482A" w:rsidRPr="00D2482A">
        <w:t xml:space="preserve"> </w:t>
      </w:r>
      <w:r w:rsidRPr="00D2482A">
        <w:t>согласно данным Томскстата, млн. рублей;</w:t>
      </w:r>
    </w:p>
    <w:p w:rsidR="00856302" w:rsidRPr="00BC1C33" w:rsidRDefault="00856302" w:rsidP="00856302">
      <w:pPr>
        <w:ind w:firstLine="709"/>
        <w:jc w:val="both"/>
      </w:pPr>
      <w:r w:rsidRPr="00D2482A">
        <w:rPr>
          <w:b/>
          <w:i/>
        </w:rPr>
        <w:t>J</w:t>
      </w:r>
      <w:r w:rsidRPr="00D2482A">
        <w:rPr>
          <w:b/>
          <w:i/>
          <w:vertAlign w:val="subscript"/>
        </w:rPr>
        <w:t>КС</w:t>
      </w:r>
      <w:r w:rsidRPr="00D2482A">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w:t>
      </w:r>
      <w:r w:rsidRPr="00BC1C33">
        <w:t>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856302" w:rsidRPr="00BC1C33" w:rsidRDefault="00856302" w:rsidP="00856302">
      <w:pPr>
        <w:ind w:firstLine="709"/>
        <w:jc w:val="both"/>
      </w:pPr>
      <w:r w:rsidRPr="00BC1C33">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56302" w:rsidRPr="00BC1C33" w:rsidRDefault="00856302" w:rsidP="00856302">
      <w:pPr>
        <w:ind w:firstLine="709"/>
        <w:jc w:val="both"/>
      </w:pPr>
      <w:r w:rsidRPr="00BC1C33">
        <w:t>- в налогооблагаемой базе в виде исключения объёмных и стоимостных показателей, облагаемых по ставке 0;</w:t>
      </w:r>
    </w:p>
    <w:p w:rsidR="00856302" w:rsidRPr="00BC1C33" w:rsidRDefault="00856302" w:rsidP="00856302">
      <w:pPr>
        <w:ind w:firstLine="709"/>
        <w:jc w:val="both"/>
      </w:pPr>
      <w:r w:rsidRPr="00BC1C33">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56302" w:rsidRPr="00BC1C33" w:rsidRDefault="00856302" w:rsidP="00856302">
      <w:pPr>
        <w:ind w:firstLine="709"/>
        <w:jc w:val="both"/>
      </w:pPr>
      <w:r w:rsidRPr="00BC1C33">
        <w:t>Объём выпадающих доходов определяется в рамках прописанного алгоритма расчёта прогнозного объёма поступлений налога.</w:t>
      </w:r>
    </w:p>
    <w:p w:rsidR="00856302" w:rsidRPr="00BC1C33" w:rsidRDefault="00856302" w:rsidP="00856302">
      <w:pPr>
        <w:ind w:firstLine="709"/>
        <w:jc w:val="both"/>
      </w:pPr>
      <w:r w:rsidRPr="00BC1C33">
        <w:t xml:space="preserve">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w:t>
      </w:r>
      <w:r w:rsidR="00333CAC" w:rsidRPr="00BC1C33">
        <w:t>Бюджетного кодекса Российской Федерации</w:t>
      </w:r>
      <w:r w:rsidRPr="00BC1C33">
        <w:t>.</w:t>
      </w:r>
    </w:p>
    <w:p w:rsidR="00856302" w:rsidRPr="00BC1C33" w:rsidRDefault="00856302" w:rsidP="00856302">
      <w:pPr>
        <w:ind w:right="33" w:firstLine="709"/>
        <w:jc w:val="both"/>
      </w:pPr>
      <w:r w:rsidRPr="00BC1C33">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CA295A" w:rsidRPr="00E27F0B" w:rsidRDefault="00CA295A" w:rsidP="00CA295A">
      <w:pPr>
        <w:ind w:firstLine="709"/>
        <w:jc w:val="both"/>
        <w:rPr>
          <w:highlight w:val="yellow"/>
        </w:rPr>
      </w:pPr>
    </w:p>
    <w:p w:rsidR="000D576E" w:rsidRPr="00BC1C33" w:rsidRDefault="00256D45" w:rsidP="00256D45">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28" w:name="_Toc171525908"/>
      <w:bookmarkStart w:id="129" w:name="_Toc225426142"/>
      <w:r w:rsidRPr="00BC1C33">
        <w:rPr>
          <w:rFonts w:ascii="Times New Roman" w:eastAsia="MS Gothic" w:hAnsi="Times New Roman" w:cs="Times New Roman"/>
          <w:i/>
          <w:color w:val="auto"/>
          <w:kern w:val="32"/>
          <w:sz w:val="27"/>
          <w:szCs w:val="27"/>
        </w:rPr>
        <w:lastRenderedPageBreak/>
        <w:t>2.1</w:t>
      </w:r>
      <w:r w:rsidR="00174205" w:rsidRPr="00BC1C33">
        <w:rPr>
          <w:rFonts w:ascii="Times New Roman" w:eastAsia="MS Gothic" w:hAnsi="Times New Roman" w:cs="Times New Roman"/>
          <w:i/>
          <w:color w:val="auto"/>
          <w:kern w:val="32"/>
          <w:sz w:val="27"/>
          <w:szCs w:val="27"/>
        </w:rPr>
        <w:t>3</w:t>
      </w:r>
      <w:r w:rsidRPr="00BC1C33">
        <w:rPr>
          <w:rFonts w:ascii="Times New Roman" w:eastAsia="MS Gothic" w:hAnsi="Times New Roman" w:cs="Times New Roman"/>
          <w:i/>
          <w:color w:val="auto"/>
          <w:kern w:val="32"/>
          <w:sz w:val="27"/>
          <w:szCs w:val="27"/>
        </w:rPr>
        <w:t>.</w:t>
      </w:r>
      <w:r w:rsidR="00174205" w:rsidRPr="00BC1C33">
        <w:rPr>
          <w:rFonts w:ascii="Times New Roman" w:eastAsia="MS Gothic" w:hAnsi="Times New Roman" w:cs="Times New Roman"/>
          <w:i/>
          <w:color w:val="auto"/>
          <w:kern w:val="32"/>
          <w:sz w:val="27"/>
          <w:szCs w:val="27"/>
        </w:rPr>
        <w:t>8</w:t>
      </w:r>
      <w:r w:rsidRPr="00BC1C33">
        <w:rPr>
          <w:rFonts w:ascii="Times New Roman" w:eastAsia="MS Gothic" w:hAnsi="Times New Roman" w:cs="Times New Roman"/>
          <w:i/>
          <w:color w:val="auto"/>
          <w:kern w:val="32"/>
          <w:sz w:val="27"/>
          <w:szCs w:val="27"/>
        </w:rPr>
        <w:t xml:space="preserve">. </w:t>
      </w:r>
      <w:r w:rsidR="000D576E" w:rsidRPr="00BC1C33">
        <w:rPr>
          <w:rFonts w:ascii="Times New Roman" w:eastAsia="MS Gothic" w:hAnsi="Times New Roman" w:cs="Times New Roman"/>
          <w:i/>
          <w:color w:val="auto"/>
          <w:kern w:val="32"/>
          <w:sz w:val="27"/>
          <w:szCs w:val="27"/>
        </w:rPr>
        <w:t>Налог на добычу полезных ископаемых</w:t>
      </w:r>
      <w:r w:rsidR="000D576E" w:rsidRPr="00BC1C33">
        <w:rPr>
          <w:rFonts w:ascii="Times New Roman" w:eastAsia="MS Gothic" w:hAnsi="Times New Roman" w:cs="Times New Roman"/>
          <w:i/>
          <w:color w:val="auto"/>
          <w:kern w:val="32"/>
          <w:sz w:val="27"/>
          <w:szCs w:val="27"/>
        </w:rPr>
        <w:br/>
        <w:t>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822B58" w:rsidRPr="00BC1C33">
        <w:rPr>
          <w:rFonts w:ascii="Times New Roman" w:eastAsia="MS Gothic" w:hAnsi="Times New Roman" w:cs="Times New Roman"/>
          <w:i/>
          <w:color w:val="auto"/>
          <w:kern w:val="32"/>
          <w:sz w:val="27"/>
          <w:szCs w:val="27"/>
        </w:rPr>
        <w:t xml:space="preserve"> </w:t>
      </w:r>
      <w:r w:rsidR="000D576E" w:rsidRPr="00BC1C33">
        <w:rPr>
          <w:rFonts w:ascii="Times New Roman" w:eastAsia="MS Gothic" w:hAnsi="Times New Roman" w:cs="Times New Roman"/>
          <w:i/>
          <w:color w:val="auto"/>
          <w:kern w:val="32"/>
          <w:sz w:val="27"/>
          <w:szCs w:val="27"/>
        </w:rPr>
        <w:t>182 1 07 01110 01 0000 110</w:t>
      </w:r>
      <w:bookmarkEnd w:id="128"/>
      <w:bookmarkEnd w:id="129"/>
    </w:p>
    <w:p w:rsidR="00856302" w:rsidRPr="00BC1C33" w:rsidRDefault="00856302" w:rsidP="00856302">
      <w:pPr>
        <w:ind w:firstLine="709"/>
        <w:jc w:val="both"/>
      </w:pPr>
      <w:bookmarkStart w:id="130" w:name="_Toc171525909"/>
      <w:r w:rsidRPr="00BC1C33">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856302" w:rsidRPr="00BC1C33" w:rsidRDefault="00856302" w:rsidP="00856302">
      <w:pPr>
        <w:ind w:firstLine="709"/>
        <w:jc w:val="both"/>
      </w:pPr>
      <w:r w:rsidRPr="00BC1C33">
        <w:t>- показатели прогноза социально-экономического развития Томской области на очередной финансовый год и плановый период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доллара США по отношению к рублю).</w:t>
      </w:r>
    </w:p>
    <w:p w:rsidR="00856302" w:rsidRPr="00BC1C33" w:rsidRDefault="00856302" w:rsidP="00856302">
      <w:pPr>
        <w:ind w:firstLine="709"/>
        <w:jc w:val="both"/>
      </w:pPr>
      <w:r w:rsidRPr="00BC1C33">
        <w:t xml:space="preserve">- динамика налоговой базы по налогу согласно данным отчёта по форме </w:t>
      </w:r>
      <w:r w:rsidRPr="00BC1C33">
        <w:br/>
        <w:t>№ 5-НДПИ «Отчёт о налоговой базе и структуре начислений по налогу на добычу полезных ископаемых», сложившаяся за предыдущие периоды;</w:t>
      </w:r>
    </w:p>
    <w:p w:rsidR="00856302" w:rsidRPr="00BC1C33" w:rsidRDefault="00856302" w:rsidP="00856302">
      <w:pPr>
        <w:ind w:firstLine="709"/>
        <w:jc w:val="both"/>
      </w:pPr>
      <w:r w:rsidRPr="00BC1C33">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56302" w:rsidRPr="00BC1C33" w:rsidRDefault="00856302" w:rsidP="00856302">
      <w:pPr>
        <w:ind w:firstLine="709"/>
        <w:jc w:val="both"/>
      </w:pPr>
      <w:r w:rsidRPr="00BC1C33">
        <w:t xml:space="preserve">- налоговые ставки, льготы и преференции, предусмотренные главой 26 </w:t>
      </w:r>
      <w:r w:rsidR="001B1516" w:rsidRPr="00BC1C33">
        <w:t>Налогового кодекса Российской Федерации</w:t>
      </w:r>
      <w:r w:rsidRPr="00BC1C33">
        <w:t xml:space="preserve"> «Налог на добычу полезных ископаемых» и др. источники.</w:t>
      </w:r>
    </w:p>
    <w:p w:rsidR="00856302" w:rsidRPr="00BC1C33" w:rsidRDefault="00856302" w:rsidP="00856302">
      <w:pPr>
        <w:ind w:firstLine="709"/>
        <w:jc w:val="both"/>
      </w:pPr>
      <w:r w:rsidRPr="00BC1C33">
        <w:t>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 показателей, определяющих прогнозный объём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856302" w:rsidRPr="00BC1C33" w:rsidRDefault="00856302" w:rsidP="00856302">
      <w:pPr>
        <w:ind w:firstLine="709"/>
        <w:jc w:val="both"/>
      </w:pPr>
      <w:r w:rsidRPr="00BC1C33">
        <w:t>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BC1C33">
        <w:rPr>
          <w:b/>
          <w:i/>
        </w:rPr>
        <w:t xml:space="preserve">НДПИ </w:t>
      </w:r>
      <w:r w:rsidRPr="00BC1C33">
        <w:rPr>
          <w:b/>
          <w:i/>
          <w:vertAlign w:val="subscript"/>
        </w:rPr>
        <w:t>МКР</w:t>
      </w:r>
      <w:r w:rsidRPr="00BC1C33">
        <w:rPr>
          <w:i/>
        </w:rPr>
        <w:t xml:space="preserve">) </w:t>
      </w:r>
      <w:r w:rsidRPr="00BC1C33">
        <w:t>определяется исходя из следующего алгоритма расчёта:</w:t>
      </w:r>
    </w:p>
    <w:p w:rsidR="00856302" w:rsidRPr="00BC1C33" w:rsidRDefault="00856302" w:rsidP="00856302">
      <w:pPr>
        <w:spacing w:before="120" w:after="120"/>
        <w:ind w:firstLine="567"/>
        <w:jc w:val="center"/>
        <w:rPr>
          <w:b/>
          <w:i/>
        </w:rPr>
      </w:pPr>
    </w:p>
    <w:p w:rsidR="00856302" w:rsidRPr="00BC1C33" w:rsidRDefault="00856302" w:rsidP="00856302">
      <w:pPr>
        <w:spacing w:before="120" w:after="120"/>
        <w:ind w:firstLine="567"/>
        <w:jc w:val="center"/>
        <w:rPr>
          <w:b/>
          <w:i/>
        </w:rPr>
      </w:pPr>
      <w:r w:rsidRPr="00BC1C33">
        <w:rPr>
          <w:b/>
          <w:i/>
        </w:rPr>
        <w:t xml:space="preserve">НДПИ </w:t>
      </w:r>
      <w:r w:rsidRPr="00BC1C33">
        <w:rPr>
          <w:b/>
          <w:i/>
          <w:vertAlign w:val="subscript"/>
        </w:rPr>
        <w:t>МКР</w:t>
      </w:r>
      <w:r w:rsidRPr="00BC1C33">
        <w:rPr>
          <w:b/>
          <w:i/>
        </w:rPr>
        <w:t xml:space="preserve"> = (Ʃ(</w:t>
      </w:r>
      <w:r w:rsidRPr="00BC1C33">
        <w:rPr>
          <w:b/>
          <w:i/>
          <w:lang w:val="en-US"/>
        </w:rPr>
        <w:t>V</w:t>
      </w:r>
      <w:r w:rsidRPr="00BC1C33">
        <w:rPr>
          <w:b/>
          <w:i/>
          <w:vertAlign w:val="subscript"/>
        </w:rPr>
        <w:t xml:space="preserve">МКР </w:t>
      </w:r>
      <w:r w:rsidRPr="00BC1C33">
        <w:rPr>
          <w:b/>
          <w:i/>
        </w:rPr>
        <w:t xml:space="preserve">× </w:t>
      </w:r>
      <w:r w:rsidRPr="00BC1C33">
        <w:rPr>
          <w:b/>
          <w:i/>
          <w:lang w:val="en-US"/>
        </w:rPr>
        <w:t>S</w:t>
      </w:r>
      <w:r w:rsidRPr="00BC1C33">
        <w:rPr>
          <w:b/>
          <w:i/>
          <w:vertAlign w:val="subscript"/>
        </w:rPr>
        <w:t>расчёт.</w:t>
      </w:r>
      <w:r w:rsidRPr="00BC1C33">
        <w:rPr>
          <w:b/>
          <w:i/>
        </w:rPr>
        <w:t xml:space="preserve"> </w:t>
      </w:r>
      <w:r w:rsidRPr="00BC1C33">
        <w:rPr>
          <w:i/>
        </w:rPr>
        <w:t xml:space="preserve">- </w:t>
      </w:r>
      <w:r w:rsidRPr="00BC1C33">
        <w:rPr>
          <w:b/>
          <w:i/>
        </w:rPr>
        <w:t>Ʃ</w:t>
      </w:r>
      <w:r w:rsidRPr="00BC1C33">
        <w:rPr>
          <w:i/>
        </w:rPr>
        <w:t xml:space="preserve"> </w:t>
      </w:r>
      <w:r w:rsidRPr="00BC1C33">
        <w:rPr>
          <w:b/>
          <w:i/>
          <w:lang w:val="en-US"/>
        </w:rPr>
        <w:t>H</w:t>
      </w:r>
      <w:r w:rsidRPr="00BC1C33">
        <w:rPr>
          <w:b/>
          <w:i/>
          <w:vertAlign w:val="subscript"/>
        </w:rPr>
        <w:t>МКР</w:t>
      </w:r>
      <w:r w:rsidRPr="00BC1C33">
        <w:rPr>
          <w:b/>
          <w:i/>
        </w:rPr>
        <w:t xml:space="preserve">) (+-) </w:t>
      </w:r>
      <w:r w:rsidRPr="00BC1C33">
        <w:rPr>
          <w:b/>
          <w:i/>
          <w:lang w:val="en-US"/>
        </w:rPr>
        <w:t>P</w:t>
      </w:r>
      <w:r w:rsidRPr="00BC1C33">
        <w:rPr>
          <w:b/>
          <w:i/>
        </w:rPr>
        <w:t xml:space="preserve">) × </w:t>
      </w:r>
      <w:r w:rsidRPr="00BC1C33">
        <w:rPr>
          <w:b/>
          <w:i/>
          <w:lang w:val="en-US"/>
        </w:rPr>
        <w:t>K</w:t>
      </w:r>
      <w:r w:rsidRPr="00BC1C33">
        <w:rPr>
          <w:b/>
          <w:i/>
        </w:rPr>
        <w:t xml:space="preserve"> </w:t>
      </w:r>
      <w:r w:rsidRPr="00BC1C33">
        <w:rPr>
          <w:b/>
          <w:i/>
          <w:vertAlign w:val="subscript"/>
        </w:rPr>
        <w:t>соб.</w:t>
      </w:r>
      <w:r w:rsidRPr="00BC1C33">
        <w:rPr>
          <w:b/>
          <w:i/>
        </w:rPr>
        <w:t xml:space="preserve"> (+-) </w:t>
      </w:r>
      <w:r w:rsidRPr="00BC1C33">
        <w:rPr>
          <w:b/>
          <w:i/>
          <w:lang w:val="en-US"/>
        </w:rPr>
        <w:t>F</w:t>
      </w:r>
      <w:r w:rsidRPr="00BC1C33">
        <w:rPr>
          <w:b/>
          <w:i/>
        </w:rPr>
        <w:t>,</w:t>
      </w:r>
    </w:p>
    <w:p w:rsidR="00856302" w:rsidRPr="00BC1C33" w:rsidRDefault="00856302" w:rsidP="00856302">
      <w:pPr>
        <w:ind w:firstLine="709"/>
        <w:jc w:val="both"/>
      </w:pPr>
      <w:r w:rsidRPr="00BC1C33">
        <w:t>где:</w:t>
      </w:r>
    </w:p>
    <w:p w:rsidR="00856302" w:rsidRPr="00D2482A" w:rsidRDefault="00856302" w:rsidP="00856302">
      <w:pPr>
        <w:ind w:firstLine="709"/>
        <w:jc w:val="both"/>
      </w:pPr>
      <w:r w:rsidRPr="00D2482A">
        <w:rPr>
          <w:b/>
          <w:i/>
          <w:lang w:val="en-US"/>
        </w:rPr>
        <w:t>V</w:t>
      </w:r>
      <w:r w:rsidRPr="00D2482A">
        <w:rPr>
          <w:b/>
          <w:i/>
          <w:vertAlign w:val="subscript"/>
        </w:rPr>
        <w:t xml:space="preserve">МКР </w:t>
      </w:r>
      <w:r w:rsidRPr="00D2482A">
        <w:t xml:space="preserve">–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Томскстата, и (или) в соответствии с показателями прогноза социально-экономического развития Томской области на очередной финансовый год и плановый период, и (или) в соответствии с динамикой объёмных показателей согласно данным отчёта по форме № 5-НДПИ, </w:t>
      </w:r>
      <w:r w:rsidR="00BC1C33" w:rsidRPr="00D2482A">
        <w:t xml:space="preserve">и (или) фактическим данным налоговых деклараций, </w:t>
      </w:r>
      <w:r w:rsidRPr="00D2482A">
        <w:t>млн. тонн;</w:t>
      </w:r>
    </w:p>
    <w:p w:rsidR="00856302" w:rsidRPr="00561C3B" w:rsidRDefault="00856302" w:rsidP="00856302">
      <w:pPr>
        <w:ind w:firstLine="709"/>
        <w:jc w:val="both"/>
      </w:pPr>
      <w:r w:rsidRPr="00D2482A">
        <w:rPr>
          <w:b/>
          <w:i/>
        </w:rPr>
        <w:t>S</w:t>
      </w:r>
      <w:r w:rsidRPr="00D2482A">
        <w:rPr>
          <w:b/>
          <w:i/>
          <w:vertAlign w:val="subscript"/>
        </w:rPr>
        <w:t>расчёт.</w:t>
      </w:r>
      <w:r w:rsidRPr="00D2482A">
        <w:t xml:space="preserve"> – 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w:t>
      </w:r>
      <w:r w:rsidRPr="00561C3B">
        <w:t xml:space="preserve">компонент в руде, определяемая на </w:t>
      </w:r>
      <w:r w:rsidRPr="00561C3B">
        <w:lastRenderedPageBreak/>
        <w:t>соответствующий прогнозируемый период, рублей;</w:t>
      </w:r>
    </w:p>
    <w:p w:rsidR="00856302" w:rsidRPr="00561C3B" w:rsidRDefault="00856302" w:rsidP="00856302">
      <w:pPr>
        <w:ind w:firstLine="709"/>
        <w:jc w:val="both"/>
        <w:rPr>
          <w:snapToGrid w:val="0"/>
        </w:rPr>
      </w:pPr>
      <w:r w:rsidRPr="00561C3B">
        <w:rPr>
          <w:b/>
          <w:i/>
        </w:rPr>
        <w:t>Ʃ</w:t>
      </w:r>
      <w:r w:rsidRPr="00561C3B">
        <w:rPr>
          <w:i/>
        </w:rPr>
        <w:t xml:space="preserve"> </w:t>
      </w:r>
      <w:r w:rsidRPr="00561C3B">
        <w:rPr>
          <w:b/>
          <w:i/>
          <w:lang w:val="en-US"/>
        </w:rPr>
        <w:t>H</w:t>
      </w:r>
      <w:r w:rsidRPr="00561C3B">
        <w:rPr>
          <w:b/>
          <w:i/>
          <w:vertAlign w:val="subscript"/>
        </w:rPr>
        <w:t xml:space="preserve">МКР </w:t>
      </w:r>
      <w:r w:rsidRPr="00561C3B">
        <w:t xml:space="preserve">– </w:t>
      </w:r>
      <w:r w:rsidRPr="00561C3B">
        <w:rPr>
          <w:snapToGrid w:val="0"/>
        </w:rPr>
        <w:t xml:space="preserve">сумма налогового вычета, установленного в соответствии с </w:t>
      </w:r>
      <w:r w:rsidR="001B1516" w:rsidRPr="00561C3B">
        <w:rPr>
          <w:snapToGrid w:val="0"/>
        </w:rPr>
        <w:t>Налогового кодекса Российской Федерации</w:t>
      </w:r>
      <w:r w:rsidRPr="00561C3B">
        <w:rPr>
          <w:snapToGrid w:val="0"/>
        </w:rPr>
        <w:t>, тыс. рублей;</w:t>
      </w:r>
    </w:p>
    <w:p w:rsidR="00856302" w:rsidRPr="00561C3B" w:rsidRDefault="00856302" w:rsidP="00856302">
      <w:pPr>
        <w:ind w:firstLine="709"/>
        <w:jc w:val="both"/>
      </w:pPr>
      <w:r w:rsidRPr="00561C3B">
        <w:rPr>
          <w:b/>
          <w:i/>
        </w:rPr>
        <w:t>P</w:t>
      </w:r>
      <w:r w:rsidRPr="00561C3B">
        <w:t xml:space="preserve"> – переходящие платежи, тыс. рублей;</w:t>
      </w:r>
    </w:p>
    <w:p w:rsidR="00856302" w:rsidRPr="00561C3B" w:rsidRDefault="00856302" w:rsidP="00856302">
      <w:pPr>
        <w:ind w:firstLine="709"/>
        <w:jc w:val="both"/>
      </w:pPr>
      <w:r w:rsidRPr="00561C3B">
        <w:rPr>
          <w:b/>
          <w:i/>
          <w:lang w:val="en-US"/>
        </w:rPr>
        <w:t>K</w:t>
      </w:r>
      <w:r w:rsidRPr="00561C3B">
        <w:rPr>
          <w:b/>
          <w:i/>
        </w:rPr>
        <w:t xml:space="preserve"> </w:t>
      </w:r>
      <w:r w:rsidRPr="00561C3B">
        <w:rPr>
          <w:b/>
          <w:i/>
          <w:vertAlign w:val="subscript"/>
        </w:rPr>
        <w:t>соб.</w:t>
      </w:r>
      <w:r w:rsidRPr="00561C3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56302" w:rsidRPr="00561C3B" w:rsidRDefault="00856302" w:rsidP="00856302">
      <w:pPr>
        <w:ind w:firstLine="709"/>
        <w:jc w:val="both"/>
      </w:pPr>
      <w:r w:rsidRPr="00561C3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561C3B" w:rsidRDefault="00856302" w:rsidP="00856302">
      <w:pPr>
        <w:ind w:firstLine="709"/>
        <w:jc w:val="both"/>
      </w:pPr>
      <w:r w:rsidRPr="00561C3B">
        <w:rPr>
          <w:b/>
          <w:i/>
        </w:rPr>
        <w:t xml:space="preserve">F – </w:t>
      </w:r>
      <w:r w:rsidRPr="00561C3B">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56302" w:rsidRPr="00561C3B" w:rsidRDefault="00856302" w:rsidP="00856302">
      <w:pPr>
        <w:ind w:firstLine="709"/>
        <w:jc w:val="both"/>
        <w:rPr>
          <w:snapToGrid w:val="0"/>
        </w:rPr>
      </w:pPr>
      <w:r w:rsidRPr="00561C3B">
        <w:rPr>
          <w:snapToGrid w:val="0"/>
        </w:rPr>
        <w:t xml:space="preserve">Расчётная ставка налога </w:t>
      </w:r>
      <w:r w:rsidRPr="00561C3B">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561C3B">
        <w:rPr>
          <w:snapToGrid w:val="0"/>
        </w:rPr>
        <w:t xml:space="preserve"> </w:t>
      </w:r>
      <w:r w:rsidRPr="00561C3B">
        <w:rPr>
          <w:i/>
          <w:snapToGrid w:val="0"/>
        </w:rPr>
        <w:t>(</w:t>
      </w:r>
      <w:r w:rsidRPr="00561C3B">
        <w:rPr>
          <w:b/>
          <w:i/>
          <w:lang w:val="en-US"/>
        </w:rPr>
        <w:t>S</w:t>
      </w:r>
      <w:r w:rsidRPr="00561C3B">
        <w:rPr>
          <w:b/>
          <w:i/>
          <w:vertAlign w:val="subscript"/>
        </w:rPr>
        <w:t>расчёт.</w:t>
      </w:r>
      <w:r w:rsidRPr="00561C3B">
        <w:rPr>
          <w:i/>
        </w:rPr>
        <w:t>)</w:t>
      </w:r>
      <w:r w:rsidRPr="00561C3B">
        <w:rPr>
          <w:b/>
          <w:i/>
          <w:vertAlign w:val="subscript"/>
        </w:rPr>
        <w:t xml:space="preserve"> </w:t>
      </w:r>
      <w:r w:rsidRPr="00561C3B">
        <w:rPr>
          <w:snapToGrid w:val="0"/>
        </w:rPr>
        <w:t>определяется как:</w:t>
      </w:r>
    </w:p>
    <w:p w:rsidR="00856302" w:rsidRPr="00561C3B" w:rsidRDefault="00856302" w:rsidP="00856302">
      <w:pPr>
        <w:ind w:firstLine="709"/>
        <w:jc w:val="center"/>
        <w:rPr>
          <w:snapToGrid w:val="0"/>
        </w:rPr>
      </w:pPr>
    </w:p>
    <w:p w:rsidR="00856302" w:rsidRPr="00561C3B" w:rsidRDefault="00856302" w:rsidP="00856302">
      <w:pPr>
        <w:ind w:firstLine="709"/>
        <w:jc w:val="center"/>
        <w:rPr>
          <w:i/>
          <w:snapToGrid w:val="0"/>
        </w:rPr>
      </w:pPr>
      <w:r w:rsidRPr="00561C3B">
        <w:rPr>
          <w:b/>
          <w:i/>
          <w:lang w:val="en-US"/>
        </w:rPr>
        <w:t>S</w:t>
      </w:r>
      <w:r w:rsidRPr="00561C3B">
        <w:rPr>
          <w:b/>
          <w:i/>
          <w:vertAlign w:val="subscript"/>
        </w:rPr>
        <w:t>расчёт</w:t>
      </w:r>
      <w:r w:rsidRPr="00561C3B">
        <w:rPr>
          <w:i/>
          <w:vertAlign w:val="subscript"/>
        </w:rPr>
        <w:t>.</w:t>
      </w:r>
      <w:r w:rsidRPr="00561C3B">
        <w:rPr>
          <w:i/>
          <w:snapToGrid w:val="0"/>
        </w:rPr>
        <w:t xml:space="preserve"> = </w:t>
      </w:r>
      <w:r w:rsidRPr="00561C3B">
        <w:rPr>
          <w:b/>
          <w:i/>
          <w:snapToGrid w:val="0"/>
          <w:lang w:val="en-US"/>
        </w:rPr>
        <w:t>S</w:t>
      </w:r>
      <w:r w:rsidRPr="00561C3B">
        <w:rPr>
          <w:b/>
          <w:i/>
          <w:snapToGrid w:val="0"/>
        </w:rPr>
        <w:t xml:space="preserve"> </w:t>
      </w:r>
      <w:r w:rsidRPr="00561C3B">
        <w:rPr>
          <w:i/>
          <w:snapToGrid w:val="0"/>
        </w:rPr>
        <w:t xml:space="preserve">× </w:t>
      </w:r>
      <w:r w:rsidRPr="00561C3B">
        <w:rPr>
          <w:b/>
          <w:i/>
          <w:snapToGrid w:val="0"/>
        </w:rPr>
        <w:t>К</w:t>
      </w:r>
      <w:r w:rsidRPr="00561C3B">
        <w:rPr>
          <w:b/>
          <w:i/>
          <w:snapToGrid w:val="0"/>
          <w:vertAlign w:val="subscript"/>
        </w:rPr>
        <w:t>мкр</w:t>
      </w:r>
      <w:r w:rsidRPr="00561C3B">
        <w:rPr>
          <w:b/>
          <w:i/>
          <w:vertAlign w:val="subscript"/>
        </w:rPr>
        <w:t>,</w:t>
      </w:r>
    </w:p>
    <w:p w:rsidR="00856302" w:rsidRPr="00561C3B" w:rsidRDefault="00856302" w:rsidP="00856302">
      <w:pPr>
        <w:ind w:firstLine="709"/>
        <w:jc w:val="both"/>
      </w:pPr>
      <w:r w:rsidRPr="00561C3B">
        <w:t>где:</w:t>
      </w:r>
    </w:p>
    <w:p w:rsidR="00856302" w:rsidRPr="00561C3B" w:rsidRDefault="00856302" w:rsidP="00856302">
      <w:pPr>
        <w:ind w:firstLine="709"/>
        <w:jc w:val="both"/>
        <w:rPr>
          <w:snapToGrid w:val="0"/>
        </w:rPr>
      </w:pPr>
      <w:r w:rsidRPr="00561C3B">
        <w:rPr>
          <w:b/>
          <w:i/>
          <w:snapToGrid w:val="0"/>
          <w:lang w:val="en-US"/>
        </w:rPr>
        <w:t>S</w:t>
      </w:r>
      <w:r w:rsidRPr="00561C3B">
        <w:rPr>
          <w:snapToGrid w:val="0"/>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w:t>
      </w:r>
      <w:r w:rsidR="001B1516" w:rsidRPr="00561C3B">
        <w:rPr>
          <w:snapToGrid w:val="0"/>
        </w:rPr>
        <w:t>Налогового кодекса Российской Федерации</w:t>
      </w:r>
      <w:r w:rsidRPr="00561C3B">
        <w:rPr>
          <w:snapToGrid w:val="0"/>
        </w:rPr>
        <w:t>, рублей;</w:t>
      </w:r>
    </w:p>
    <w:p w:rsidR="00856302" w:rsidRPr="00561C3B" w:rsidRDefault="00856302" w:rsidP="00856302">
      <w:pPr>
        <w:ind w:firstLine="709"/>
        <w:jc w:val="both"/>
      </w:pPr>
      <w:r w:rsidRPr="00561C3B">
        <w:rPr>
          <w:b/>
          <w:i/>
          <w:snapToGrid w:val="0"/>
        </w:rPr>
        <w:t>К</w:t>
      </w:r>
      <w:r w:rsidRPr="00561C3B">
        <w:rPr>
          <w:b/>
          <w:i/>
          <w:snapToGrid w:val="0"/>
          <w:vertAlign w:val="subscript"/>
        </w:rPr>
        <w:t xml:space="preserve">мкр </w:t>
      </w:r>
      <w:r w:rsidRPr="00561C3B">
        <w:t xml:space="preserve">– коэффициент, учитывающий изменения показателей цены и доли содержания компонентов (медь, никель, палладия, платины, золота, кобальта), входящих в состав добываемой многокомпонентной комплексной руды, а также влияние курса доллара США по отношению к рублю. Коэффициент </w:t>
      </w:r>
      <w:r w:rsidRPr="00561C3B">
        <w:rPr>
          <w:b/>
          <w:i/>
          <w:snapToGrid w:val="0"/>
        </w:rPr>
        <w:t>К</w:t>
      </w:r>
      <w:r w:rsidRPr="00561C3B">
        <w:rPr>
          <w:b/>
          <w:i/>
          <w:snapToGrid w:val="0"/>
          <w:vertAlign w:val="subscript"/>
        </w:rPr>
        <w:t>мкр</w:t>
      </w:r>
      <w:r w:rsidRPr="00561C3B">
        <w:t xml:space="preserve"> определяется на соответствующий прогнозируемый период в соответствии с </w:t>
      </w:r>
      <w:r w:rsidR="001B1516" w:rsidRPr="00561C3B">
        <w:t>Налогового кодекса Российской Федерации</w:t>
      </w:r>
      <w:r w:rsidRPr="00561C3B">
        <w:t>.</w:t>
      </w:r>
    </w:p>
    <w:p w:rsidR="00856302" w:rsidRPr="00561C3B" w:rsidRDefault="00856302" w:rsidP="00856302">
      <w:pPr>
        <w:ind w:firstLine="709"/>
        <w:jc w:val="both"/>
      </w:pPr>
      <w:r w:rsidRPr="00561C3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56302" w:rsidRPr="00561C3B" w:rsidRDefault="00856302" w:rsidP="00856302">
      <w:pPr>
        <w:ind w:firstLine="709"/>
        <w:jc w:val="both"/>
      </w:pPr>
      <w:r w:rsidRPr="00561C3B">
        <w:t>- в налогооблагаемой базе в виде исключения объёмных и стоимостных показателей, облагаемых по ставке 0;</w:t>
      </w:r>
    </w:p>
    <w:p w:rsidR="00856302" w:rsidRPr="00561C3B" w:rsidRDefault="00856302" w:rsidP="00856302">
      <w:pPr>
        <w:ind w:firstLine="709"/>
        <w:jc w:val="both"/>
      </w:pPr>
      <w:r w:rsidRPr="00561C3B">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56302" w:rsidRPr="00561C3B" w:rsidRDefault="00856302" w:rsidP="00856302">
      <w:pPr>
        <w:ind w:firstLine="709"/>
        <w:jc w:val="both"/>
      </w:pPr>
      <w:r w:rsidRPr="00561C3B">
        <w:t>Объём выпадающих доходов определяется в рамках прописанного алгоритма расчёта прогнозного объёма поступлений налога.</w:t>
      </w:r>
    </w:p>
    <w:p w:rsidR="00856302" w:rsidRPr="00561C3B" w:rsidRDefault="00856302" w:rsidP="00856302">
      <w:pPr>
        <w:ind w:firstLine="709"/>
        <w:jc w:val="both"/>
      </w:pPr>
      <w:r w:rsidRPr="00561C3B">
        <w:t xml:space="preserve">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w:t>
      </w:r>
      <w:r w:rsidR="00333CAC" w:rsidRPr="00561C3B">
        <w:t>Бюджетного кодекса Российской Федерации</w:t>
      </w:r>
      <w:r w:rsidRPr="00561C3B">
        <w:t>.</w:t>
      </w:r>
    </w:p>
    <w:p w:rsidR="00856302" w:rsidRPr="00561C3B" w:rsidRDefault="00856302" w:rsidP="008E1CC2">
      <w:pPr>
        <w:ind w:right="33" w:firstLine="709"/>
        <w:jc w:val="both"/>
      </w:pPr>
      <w:r w:rsidRPr="00561C3B">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8E1CC2" w:rsidRPr="00E27F0B" w:rsidRDefault="008E1CC2" w:rsidP="008E1CC2">
      <w:pPr>
        <w:ind w:right="33" w:firstLine="709"/>
        <w:jc w:val="both"/>
        <w:rPr>
          <w:rFonts w:eastAsia="MS Gothic"/>
          <w:i/>
          <w:kern w:val="32"/>
          <w:highlight w:val="yellow"/>
        </w:rPr>
      </w:pPr>
    </w:p>
    <w:p w:rsidR="000D576E" w:rsidRPr="00561C3B" w:rsidRDefault="00256D45" w:rsidP="00256D45">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31" w:name="_Toc225426143"/>
      <w:r w:rsidRPr="00561C3B">
        <w:rPr>
          <w:rFonts w:ascii="Times New Roman" w:eastAsia="MS Gothic" w:hAnsi="Times New Roman" w:cs="Times New Roman"/>
          <w:i/>
          <w:color w:val="auto"/>
          <w:kern w:val="32"/>
          <w:sz w:val="27"/>
          <w:szCs w:val="27"/>
        </w:rPr>
        <w:t>2.1</w:t>
      </w:r>
      <w:r w:rsidR="008F616C" w:rsidRPr="00561C3B">
        <w:rPr>
          <w:rFonts w:ascii="Times New Roman" w:eastAsia="MS Gothic" w:hAnsi="Times New Roman" w:cs="Times New Roman"/>
          <w:i/>
          <w:color w:val="auto"/>
          <w:kern w:val="32"/>
          <w:sz w:val="27"/>
          <w:szCs w:val="27"/>
        </w:rPr>
        <w:t>3</w:t>
      </w:r>
      <w:r w:rsidRPr="00561C3B">
        <w:rPr>
          <w:rFonts w:ascii="Times New Roman" w:eastAsia="MS Gothic" w:hAnsi="Times New Roman" w:cs="Times New Roman"/>
          <w:i/>
          <w:color w:val="auto"/>
          <w:kern w:val="32"/>
          <w:sz w:val="27"/>
          <w:szCs w:val="27"/>
        </w:rPr>
        <w:t>.</w:t>
      </w:r>
      <w:r w:rsidR="008F616C" w:rsidRPr="00561C3B">
        <w:rPr>
          <w:rFonts w:ascii="Times New Roman" w:eastAsia="MS Gothic" w:hAnsi="Times New Roman" w:cs="Times New Roman"/>
          <w:i/>
          <w:color w:val="auto"/>
          <w:kern w:val="32"/>
          <w:sz w:val="27"/>
          <w:szCs w:val="27"/>
        </w:rPr>
        <w:t>9</w:t>
      </w:r>
      <w:r w:rsidRPr="00561C3B">
        <w:rPr>
          <w:rFonts w:ascii="Times New Roman" w:eastAsia="MS Gothic" w:hAnsi="Times New Roman" w:cs="Times New Roman"/>
          <w:i/>
          <w:color w:val="auto"/>
          <w:kern w:val="32"/>
          <w:sz w:val="27"/>
          <w:szCs w:val="27"/>
        </w:rPr>
        <w:t xml:space="preserve">. </w:t>
      </w:r>
      <w:r w:rsidR="000D576E" w:rsidRPr="00561C3B">
        <w:rPr>
          <w:rFonts w:ascii="Times New Roman" w:eastAsia="MS Gothic" w:hAnsi="Times New Roman" w:cs="Times New Roman"/>
          <w:i/>
          <w:color w:val="auto"/>
          <w:kern w:val="32"/>
          <w:sz w:val="27"/>
          <w:szCs w:val="27"/>
        </w:rPr>
        <w:t>Налог на добычу полезных ископаемых</w:t>
      </w:r>
      <w:r w:rsidR="000D576E" w:rsidRPr="00561C3B">
        <w:rPr>
          <w:rFonts w:ascii="Times New Roman" w:eastAsia="MS Gothic" w:hAnsi="Times New Roman" w:cs="Times New Roman"/>
          <w:i/>
          <w:color w:val="auto"/>
          <w:kern w:val="32"/>
          <w:sz w:val="27"/>
          <w:szCs w:val="27"/>
        </w:rPr>
        <w:br/>
        <w:t>в виде угля коксующегося</w:t>
      </w:r>
      <w:r w:rsidR="00822B58" w:rsidRPr="00561C3B">
        <w:rPr>
          <w:rFonts w:ascii="Times New Roman" w:eastAsia="MS Gothic" w:hAnsi="Times New Roman" w:cs="Times New Roman"/>
          <w:i/>
          <w:color w:val="auto"/>
          <w:kern w:val="32"/>
          <w:sz w:val="27"/>
          <w:szCs w:val="27"/>
        </w:rPr>
        <w:t xml:space="preserve"> </w:t>
      </w:r>
      <w:r w:rsidR="000D576E" w:rsidRPr="00561C3B">
        <w:rPr>
          <w:rFonts w:ascii="Times New Roman" w:eastAsia="MS Gothic" w:hAnsi="Times New Roman" w:cs="Times New Roman"/>
          <w:i/>
          <w:color w:val="auto"/>
          <w:kern w:val="32"/>
          <w:sz w:val="27"/>
          <w:szCs w:val="27"/>
        </w:rPr>
        <w:t>182 1 07 01120 01 0000 110</w:t>
      </w:r>
      <w:bookmarkEnd w:id="130"/>
      <w:bookmarkEnd w:id="131"/>
    </w:p>
    <w:p w:rsidR="00856302" w:rsidRPr="00561C3B" w:rsidRDefault="00856302" w:rsidP="00856302">
      <w:pPr>
        <w:ind w:firstLine="709"/>
        <w:jc w:val="both"/>
      </w:pPr>
      <w:r w:rsidRPr="00561C3B">
        <w:t>В прогнозе поступлений налога на добычу полезных ископаемых в виде угля коксующегося, учитываются:</w:t>
      </w:r>
    </w:p>
    <w:p w:rsidR="00856302" w:rsidRPr="00561C3B" w:rsidRDefault="00856302" w:rsidP="00856302">
      <w:pPr>
        <w:ind w:firstLine="709"/>
        <w:jc w:val="both"/>
      </w:pPr>
      <w:r w:rsidRPr="00561C3B">
        <w:t xml:space="preserve">- показатели прогноза социально-экономического развития Томской области на очередной </w:t>
      </w:r>
      <w:r w:rsidRPr="00561C3B">
        <w:lastRenderedPageBreak/>
        <w:t>финансовый год и плановый период (налогооблагаемый объём добычи угля коксующегося).</w:t>
      </w:r>
    </w:p>
    <w:p w:rsidR="00856302" w:rsidRPr="00561C3B" w:rsidRDefault="00856302" w:rsidP="00856302">
      <w:pPr>
        <w:ind w:firstLine="709"/>
        <w:jc w:val="both"/>
      </w:pPr>
      <w:r w:rsidRPr="00561C3B">
        <w:t>- динамика налоговой базы по налогу согласно данным отчёта по форме</w:t>
      </w:r>
      <w:r w:rsidR="0011398C" w:rsidRPr="00561C3B">
        <w:t xml:space="preserve"> </w:t>
      </w:r>
      <w:r w:rsidRPr="00561C3B">
        <w:t>№ 5-НДПИ «Отчёт о налоговой базе и структуре начислений по налогу на добычу полезных ископаемых», сложившаяся за предыдущие периоды;</w:t>
      </w:r>
    </w:p>
    <w:p w:rsidR="00856302" w:rsidRPr="00561C3B" w:rsidRDefault="00856302" w:rsidP="00856302">
      <w:pPr>
        <w:ind w:firstLine="709"/>
        <w:jc w:val="both"/>
      </w:pPr>
      <w:r w:rsidRPr="00561C3B">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56302" w:rsidRPr="00561C3B" w:rsidRDefault="00856302" w:rsidP="00856302">
      <w:pPr>
        <w:ind w:firstLine="709"/>
        <w:jc w:val="both"/>
      </w:pPr>
      <w:r w:rsidRPr="00561C3B">
        <w:t>- динамика фактических объёмных показателей добычи угля коксующегося</w:t>
      </w:r>
      <w:r w:rsidRPr="00561C3B">
        <w:rPr>
          <w:snapToGrid w:val="0"/>
        </w:rPr>
        <w:t xml:space="preserve"> </w:t>
      </w:r>
      <w:r w:rsidRPr="00561C3B">
        <w:t>согласно данным Томскстата;</w:t>
      </w:r>
    </w:p>
    <w:p w:rsidR="00856302" w:rsidRPr="00561C3B" w:rsidRDefault="00856302" w:rsidP="00856302">
      <w:pPr>
        <w:ind w:firstLine="709"/>
        <w:jc w:val="both"/>
      </w:pPr>
      <w:r w:rsidRPr="00561C3B">
        <w:t xml:space="preserve">- налоговые ставки, льготы и преференции, предусмотренные главой 26 </w:t>
      </w:r>
      <w:r w:rsidR="001B1516" w:rsidRPr="00561C3B">
        <w:t>Налогового кодекса Российской Федерации</w:t>
      </w:r>
      <w:r w:rsidRPr="00561C3B">
        <w:t xml:space="preserve"> «Налог на добычу полезных ископаемых» и др. источники.</w:t>
      </w:r>
    </w:p>
    <w:p w:rsidR="00856302" w:rsidRPr="00561C3B" w:rsidRDefault="00856302" w:rsidP="00856302">
      <w:pPr>
        <w:ind w:firstLine="709"/>
        <w:jc w:val="both"/>
      </w:pPr>
      <w:r w:rsidRPr="00561C3B">
        <w:t>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856302" w:rsidRPr="00561C3B" w:rsidRDefault="00856302" w:rsidP="00856302">
      <w:pPr>
        <w:ind w:firstLine="709"/>
        <w:jc w:val="both"/>
      </w:pPr>
      <w:r w:rsidRPr="00561C3B">
        <w:t xml:space="preserve">Прогнозный объём поступлений налога на добычу полезных ископаемых в виде угля коксующегося </w:t>
      </w:r>
      <w:r w:rsidRPr="00561C3B">
        <w:rPr>
          <w:i/>
        </w:rPr>
        <w:t>(</w:t>
      </w:r>
      <w:r w:rsidRPr="00561C3B">
        <w:rPr>
          <w:b/>
          <w:i/>
        </w:rPr>
        <w:t xml:space="preserve">НДПИ </w:t>
      </w:r>
      <w:r w:rsidRPr="00561C3B">
        <w:rPr>
          <w:b/>
          <w:i/>
          <w:vertAlign w:val="subscript"/>
        </w:rPr>
        <w:t>УГ кокс</w:t>
      </w:r>
      <w:r w:rsidRPr="00561C3B">
        <w:rPr>
          <w:b/>
          <w:i/>
        </w:rPr>
        <w:t xml:space="preserve">) </w:t>
      </w:r>
      <w:r w:rsidRPr="00561C3B">
        <w:t>определяется исходя из следующего алгоритма расчёта:</w:t>
      </w:r>
    </w:p>
    <w:p w:rsidR="00856302" w:rsidRPr="00561C3B" w:rsidRDefault="00856302" w:rsidP="00856302">
      <w:pPr>
        <w:ind w:firstLine="709"/>
        <w:jc w:val="both"/>
      </w:pPr>
    </w:p>
    <w:p w:rsidR="00856302" w:rsidRPr="00561C3B" w:rsidRDefault="00856302" w:rsidP="00856302">
      <w:pPr>
        <w:spacing w:before="120" w:after="120"/>
        <w:ind w:firstLine="567"/>
        <w:jc w:val="center"/>
        <w:rPr>
          <w:b/>
          <w:i/>
        </w:rPr>
      </w:pPr>
      <w:r w:rsidRPr="00561C3B">
        <w:rPr>
          <w:b/>
          <w:i/>
        </w:rPr>
        <w:t xml:space="preserve">НДПИ </w:t>
      </w:r>
      <w:r w:rsidRPr="00561C3B">
        <w:rPr>
          <w:b/>
          <w:i/>
          <w:vertAlign w:val="subscript"/>
        </w:rPr>
        <w:t>УГ кокс</w:t>
      </w:r>
      <w:r w:rsidRPr="00561C3B">
        <w:rPr>
          <w:b/>
          <w:i/>
        </w:rPr>
        <w:t xml:space="preserve"> = (Ʃ((</w:t>
      </w:r>
      <w:r w:rsidRPr="00561C3B">
        <w:rPr>
          <w:b/>
          <w:i/>
          <w:lang w:val="en-US"/>
        </w:rPr>
        <w:t>V</w:t>
      </w:r>
      <w:r w:rsidRPr="00561C3B">
        <w:rPr>
          <w:b/>
          <w:i/>
          <w:vertAlign w:val="subscript"/>
        </w:rPr>
        <w:t xml:space="preserve">УГ кокс </w:t>
      </w:r>
      <w:r w:rsidRPr="00561C3B">
        <w:rPr>
          <w:b/>
          <w:i/>
        </w:rPr>
        <w:t xml:space="preserve">× </w:t>
      </w:r>
      <w:r w:rsidRPr="00561C3B">
        <w:rPr>
          <w:b/>
          <w:i/>
          <w:lang w:val="en-US"/>
        </w:rPr>
        <w:t>S</w:t>
      </w:r>
      <w:r w:rsidRPr="00561C3B">
        <w:rPr>
          <w:b/>
          <w:i/>
        </w:rPr>
        <w:t xml:space="preserve"> </w:t>
      </w:r>
      <w:r w:rsidRPr="00561C3B">
        <w:rPr>
          <w:b/>
          <w:i/>
          <w:vertAlign w:val="subscript"/>
        </w:rPr>
        <w:t>расчёт.</w:t>
      </w:r>
      <w:r w:rsidRPr="00561C3B">
        <w:rPr>
          <w:b/>
          <w:i/>
        </w:rPr>
        <w:t>)</w:t>
      </w:r>
      <w:r w:rsidRPr="00561C3B">
        <w:rPr>
          <w:b/>
          <w:i/>
          <w:vertAlign w:val="subscript"/>
        </w:rPr>
        <w:t xml:space="preserve"> </w:t>
      </w:r>
      <w:r w:rsidRPr="00561C3B">
        <w:rPr>
          <w:b/>
          <w:i/>
        </w:rPr>
        <w:t>- Ʃ</w:t>
      </w:r>
      <w:r w:rsidRPr="00561C3B">
        <w:rPr>
          <w:i/>
        </w:rPr>
        <w:t xml:space="preserve"> </w:t>
      </w:r>
      <w:r w:rsidRPr="00561C3B">
        <w:rPr>
          <w:b/>
          <w:i/>
          <w:lang w:val="en-US"/>
        </w:rPr>
        <w:t>L</w:t>
      </w:r>
      <w:r w:rsidRPr="00561C3B">
        <w:rPr>
          <w:b/>
          <w:i/>
        </w:rPr>
        <w:t xml:space="preserve"> </w:t>
      </w:r>
      <w:r w:rsidRPr="00561C3B">
        <w:rPr>
          <w:b/>
          <w:i/>
          <w:vertAlign w:val="subscript"/>
        </w:rPr>
        <w:t>УГ льгот</w:t>
      </w:r>
      <w:r w:rsidRPr="00561C3B">
        <w:rPr>
          <w:b/>
          <w:i/>
        </w:rPr>
        <w:t xml:space="preserve">) (+-) </w:t>
      </w:r>
      <w:r w:rsidRPr="00561C3B">
        <w:rPr>
          <w:b/>
          <w:i/>
          <w:lang w:val="en-US"/>
        </w:rPr>
        <w:t>P</w:t>
      </w:r>
      <w:r w:rsidRPr="00561C3B">
        <w:rPr>
          <w:b/>
          <w:i/>
        </w:rPr>
        <w:t xml:space="preserve">) × </w:t>
      </w:r>
      <w:r w:rsidRPr="00561C3B">
        <w:rPr>
          <w:b/>
          <w:i/>
          <w:lang w:val="en-US"/>
        </w:rPr>
        <w:t>K</w:t>
      </w:r>
      <w:r w:rsidRPr="00561C3B">
        <w:rPr>
          <w:b/>
          <w:i/>
        </w:rPr>
        <w:t xml:space="preserve"> </w:t>
      </w:r>
      <w:r w:rsidRPr="00561C3B">
        <w:rPr>
          <w:b/>
          <w:i/>
          <w:vertAlign w:val="subscript"/>
        </w:rPr>
        <w:t>соб.</w:t>
      </w:r>
      <w:r w:rsidRPr="00561C3B">
        <w:rPr>
          <w:b/>
          <w:i/>
        </w:rPr>
        <w:t xml:space="preserve"> (+-) </w:t>
      </w:r>
      <w:r w:rsidRPr="00561C3B">
        <w:rPr>
          <w:b/>
          <w:i/>
          <w:lang w:val="en-US"/>
        </w:rPr>
        <w:t>F</w:t>
      </w:r>
      <w:r w:rsidRPr="00561C3B">
        <w:rPr>
          <w:b/>
          <w:i/>
        </w:rPr>
        <w:t>,</w:t>
      </w:r>
    </w:p>
    <w:p w:rsidR="00856302" w:rsidRPr="00561C3B" w:rsidRDefault="00856302" w:rsidP="00856302">
      <w:pPr>
        <w:ind w:firstLine="709"/>
        <w:jc w:val="both"/>
      </w:pPr>
      <w:r w:rsidRPr="00561C3B">
        <w:t>где:</w:t>
      </w:r>
    </w:p>
    <w:p w:rsidR="00856302" w:rsidRPr="00D2482A" w:rsidRDefault="00856302" w:rsidP="00856302">
      <w:pPr>
        <w:ind w:firstLine="709"/>
        <w:jc w:val="both"/>
        <w:rPr>
          <w:snapToGrid w:val="0"/>
        </w:rPr>
      </w:pPr>
      <w:r w:rsidRPr="00561C3B">
        <w:rPr>
          <w:b/>
          <w:i/>
          <w:lang w:val="en-US"/>
        </w:rPr>
        <w:t>V</w:t>
      </w:r>
      <w:r w:rsidRPr="00561C3B">
        <w:rPr>
          <w:b/>
          <w:i/>
          <w:vertAlign w:val="subscript"/>
        </w:rPr>
        <w:t xml:space="preserve">УГ кокс </w:t>
      </w:r>
      <w:r w:rsidRPr="00561C3B">
        <w:rPr>
          <w:snapToGrid w:val="0"/>
        </w:rPr>
        <w:t xml:space="preserve">– налогооблагаемый объём добычи полезных ископаемых в виде угля коксующегося, </w:t>
      </w:r>
      <w:r w:rsidRPr="00561C3B">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561C3B">
        <w:rPr>
          <w:snapToGrid w:val="0"/>
        </w:rPr>
        <w:t xml:space="preserve">полезных ископаемых в виде угля коксующегося </w:t>
      </w:r>
      <w:r w:rsidRPr="00561C3B">
        <w:t xml:space="preserve">согласно данным Томскстата, и (или) в соответствии с показателями прогноза </w:t>
      </w:r>
      <w:r w:rsidRPr="00D2482A">
        <w:t xml:space="preserve">социально-экономического развития Томской области на очередной финансовый год и плановый период, и (или) в соответствии с динамикой объёмных показателей согласно данным отчёта по форме № 5-НДПИ, </w:t>
      </w:r>
      <w:r w:rsidR="00561C3B" w:rsidRPr="00D2482A">
        <w:t>и (или) фактическим данным налоговых деклараций,</w:t>
      </w:r>
      <w:r w:rsidR="00561C3B" w:rsidRPr="00D2482A">
        <w:rPr>
          <w:snapToGrid w:val="0"/>
        </w:rPr>
        <w:t xml:space="preserve"> </w:t>
      </w:r>
      <w:r w:rsidRPr="00D2482A">
        <w:rPr>
          <w:snapToGrid w:val="0"/>
        </w:rPr>
        <w:t>млн. тонн;</w:t>
      </w:r>
    </w:p>
    <w:p w:rsidR="00856302" w:rsidRPr="00D2482A" w:rsidRDefault="00856302" w:rsidP="00856302">
      <w:pPr>
        <w:ind w:firstLine="709"/>
        <w:jc w:val="both"/>
        <w:rPr>
          <w:snapToGrid w:val="0"/>
        </w:rPr>
      </w:pPr>
      <w:r w:rsidRPr="00D2482A">
        <w:rPr>
          <w:b/>
          <w:i/>
          <w:lang w:val="en-US"/>
        </w:rPr>
        <w:t>S</w:t>
      </w:r>
      <w:r w:rsidRPr="00D2482A">
        <w:rPr>
          <w:b/>
          <w:i/>
        </w:rPr>
        <w:t xml:space="preserve"> </w:t>
      </w:r>
      <w:r w:rsidRPr="00D2482A">
        <w:rPr>
          <w:b/>
          <w:i/>
          <w:vertAlign w:val="subscript"/>
        </w:rPr>
        <w:t>расчёт.</w:t>
      </w:r>
      <w:r w:rsidRPr="00D2482A">
        <w:rPr>
          <w:snapToGrid w:val="0"/>
        </w:rPr>
        <w:t xml:space="preserve"> – расчётная ставка налога на добычу полезных ископаемых в виде угля коксующегося, </w:t>
      </w:r>
      <w:r w:rsidRPr="00D2482A">
        <w:t>определяемая на соответствующий прогнозируемый период,</w:t>
      </w:r>
      <w:r w:rsidRPr="00D2482A">
        <w:rPr>
          <w:snapToGrid w:val="0"/>
        </w:rPr>
        <w:t xml:space="preserve"> рублей;</w:t>
      </w:r>
    </w:p>
    <w:p w:rsidR="00856302" w:rsidRPr="00561C3B" w:rsidRDefault="00856302" w:rsidP="00856302">
      <w:pPr>
        <w:ind w:firstLine="709"/>
        <w:jc w:val="both"/>
        <w:rPr>
          <w:snapToGrid w:val="0"/>
        </w:rPr>
      </w:pPr>
      <w:r w:rsidRPr="00D2482A">
        <w:rPr>
          <w:b/>
          <w:i/>
        </w:rPr>
        <w:t>Ʃ</w:t>
      </w:r>
      <w:r w:rsidRPr="00D2482A">
        <w:rPr>
          <w:i/>
        </w:rPr>
        <w:t xml:space="preserve"> </w:t>
      </w:r>
      <w:r w:rsidRPr="00D2482A">
        <w:rPr>
          <w:b/>
          <w:i/>
        </w:rPr>
        <w:t xml:space="preserve">L </w:t>
      </w:r>
      <w:r w:rsidRPr="00D2482A">
        <w:rPr>
          <w:b/>
          <w:i/>
          <w:vertAlign w:val="subscript"/>
        </w:rPr>
        <w:t xml:space="preserve">УГ льгот </w:t>
      </w:r>
      <w:r w:rsidRPr="00D2482A">
        <w:rPr>
          <w:snapToGrid w:val="0"/>
        </w:rPr>
        <w:t xml:space="preserve">– сумма налоговых льгот, предоставленных налогоплательщикам, в соответствии с </w:t>
      </w:r>
      <w:r w:rsidR="001B1516" w:rsidRPr="00D2482A">
        <w:rPr>
          <w:snapToGrid w:val="0"/>
        </w:rPr>
        <w:t>Налогового кодекса Российской Федерации</w:t>
      </w:r>
      <w:r w:rsidRPr="00D2482A">
        <w:rPr>
          <w:snapToGrid w:val="0"/>
        </w:rPr>
        <w:t xml:space="preserve">, в том числе налоговых вычетов, включающих расходы, осуществленные (понесенные) налогоплательщиком </w:t>
      </w:r>
      <w:r w:rsidRPr="00561C3B">
        <w:rPr>
          <w:snapToGrid w:val="0"/>
        </w:rPr>
        <w:t>и связанных с обеспечением безопасных условий, и охраны труда при добыче угля, тыс. рублей;</w:t>
      </w:r>
    </w:p>
    <w:p w:rsidR="00856302" w:rsidRPr="00561C3B" w:rsidRDefault="00856302" w:rsidP="00856302">
      <w:pPr>
        <w:ind w:firstLine="709"/>
        <w:jc w:val="both"/>
      </w:pPr>
      <w:r w:rsidRPr="00561C3B">
        <w:rPr>
          <w:b/>
          <w:i/>
        </w:rPr>
        <w:t>P</w:t>
      </w:r>
      <w:r w:rsidRPr="00561C3B">
        <w:t xml:space="preserve"> – переходящие платежи, тыс. рублей;</w:t>
      </w:r>
    </w:p>
    <w:p w:rsidR="00856302" w:rsidRPr="00561C3B" w:rsidRDefault="00856302" w:rsidP="00856302">
      <w:pPr>
        <w:ind w:firstLine="709"/>
        <w:jc w:val="both"/>
      </w:pPr>
      <w:r w:rsidRPr="00561C3B">
        <w:rPr>
          <w:b/>
          <w:i/>
          <w:lang w:val="en-US"/>
        </w:rPr>
        <w:t>K</w:t>
      </w:r>
      <w:r w:rsidRPr="00561C3B">
        <w:rPr>
          <w:b/>
          <w:i/>
        </w:rPr>
        <w:t xml:space="preserve"> </w:t>
      </w:r>
      <w:r w:rsidRPr="00561C3B">
        <w:rPr>
          <w:b/>
          <w:i/>
          <w:vertAlign w:val="subscript"/>
        </w:rPr>
        <w:t>соб.</w:t>
      </w:r>
      <w:r w:rsidRPr="00561C3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56302" w:rsidRPr="00561C3B" w:rsidRDefault="00856302" w:rsidP="00856302">
      <w:pPr>
        <w:ind w:firstLine="709"/>
        <w:jc w:val="both"/>
      </w:pPr>
      <w:r w:rsidRPr="00561C3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561C3B" w:rsidRDefault="00856302" w:rsidP="00856302">
      <w:pPr>
        <w:ind w:firstLine="709"/>
        <w:jc w:val="both"/>
      </w:pPr>
      <w:r w:rsidRPr="00561C3B">
        <w:rPr>
          <w:b/>
          <w:i/>
        </w:rPr>
        <w:t xml:space="preserve">F – </w:t>
      </w:r>
      <w:r w:rsidRPr="00561C3B">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856302" w:rsidRPr="00561C3B" w:rsidRDefault="00856302" w:rsidP="00856302">
      <w:pPr>
        <w:ind w:firstLine="709"/>
        <w:jc w:val="both"/>
        <w:rPr>
          <w:snapToGrid w:val="0"/>
        </w:rPr>
      </w:pPr>
      <w:r w:rsidRPr="00561C3B">
        <w:rPr>
          <w:snapToGrid w:val="0"/>
        </w:rPr>
        <w:t xml:space="preserve">Расчётная средняя ставка налога на добычу полезных ископаемых в виде угля коксующегося </w:t>
      </w:r>
      <w:r w:rsidRPr="00561C3B">
        <w:rPr>
          <w:i/>
          <w:snapToGrid w:val="0"/>
        </w:rPr>
        <w:t>(</w:t>
      </w:r>
      <w:r w:rsidRPr="00561C3B">
        <w:rPr>
          <w:b/>
          <w:i/>
          <w:lang w:val="en-US"/>
        </w:rPr>
        <w:t>S</w:t>
      </w:r>
      <w:r w:rsidRPr="00561C3B">
        <w:rPr>
          <w:b/>
          <w:i/>
        </w:rPr>
        <w:t xml:space="preserve"> </w:t>
      </w:r>
      <w:r w:rsidRPr="00561C3B">
        <w:rPr>
          <w:b/>
          <w:i/>
          <w:vertAlign w:val="subscript"/>
        </w:rPr>
        <w:t>расчёт.</w:t>
      </w:r>
      <w:r w:rsidRPr="00561C3B">
        <w:rPr>
          <w:i/>
        </w:rPr>
        <w:t>)</w:t>
      </w:r>
      <w:r w:rsidRPr="00561C3B">
        <w:rPr>
          <w:b/>
          <w:i/>
          <w:vertAlign w:val="subscript"/>
        </w:rPr>
        <w:t xml:space="preserve"> </w:t>
      </w:r>
      <w:r w:rsidRPr="00561C3B">
        <w:rPr>
          <w:snapToGrid w:val="0"/>
        </w:rPr>
        <w:t>определяется как:</w:t>
      </w:r>
    </w:p>
    <w:p w:rsidR="00856302" w:rsidRPr="00561C3B" w:rsidRDefault="00856302" w:rsidP="00856302">
      <w:pPr>
        <w:ind w:firstLine="709"/>
        <w:jc w:val="center"/>
        <w:rPr>
          <w:snapToGrid w:val="0"/>
        </w:rPr>
      </w:pPr>
    </w:p>
    <w:p w:rsidR="00856302" w:rsidRPr="00561C3B" w:rsidRDefault="00856302" w:rsidP="00856302">
      <w:pPr>
        <w:jc w:val="center"/>
        <w:rPr>
          <w:i/>
          <w:snapToGrid w:val="0"/>
        </w:rPr>
      </w:pPr>
      <w:r w:rsidRPr="00561C3B">
        <w:rPr>
          <w:b/>
          <w:i/>
          <w:lang w:val="en-US"/>
        </w:rPr>
        <w:t>S</w:t>
      </w:r>
      <w:r w:rsidRPr="00561C3B">
        <w:rPr>
          <w:b/>
          <w:i/>
        </w:rPr>
        <w:t xml:space="preserve"> </w:t>
      </w:r>
      <w:r w:rsidRPr="00561C3B">
        <w:rPr>
          <w:b/>
          <w:i/>
          <w:vertAlign w:val="subscript"/>
        </w:rPr>
        <w:t>расчёт</w:t>
      </w:r>
      <w:r w:rsidRPr="00561C3B">
        <w:rPr>
          <w:i/>
          <w:vertAlign w:val="subscript"/>
        </w:rPr>
        <w:t>.</w:t>
      </w:r>
      <w:r w:rsidRPr="00561C3B">
        <w:rPr>
          <w:i/>
          <w:snapToGrid w:val="0"/>
        </w:rPr>
        <w:t xml:space="preserve"> = </w:t>
      </w:r>
      <w:r w:rsidRPr="00561C3B">
        <w:rPr>
          <w:b/>
          <w:i/>
          <w:snapToGrid w:val="0"/>
          <w:lang w:val="en-US"/>
        </w:rPr>
        <w:t>S</w:t>
      </w:r>
      <w:r w:rsidRPr="00561C3B">
        <w:rPr>
          <w:b/>
          <w:i/>
          <w:snapToGrid w:val="0"/>
        </w:rPr>
        <w:t xml:space="preserve"> </w:t>
      </w:r>
      <w:r w:rsidRPr="00561C3B">
        <w:rPr>
          <w:i/>
          <w:snapToGrid w:val="0"/>
        </w:rPr>
        <w:t xml:space="preserve">× </w:t>
      </w:r>
      <w:r w:rsidRPr="00561C3B">
        <w:rPr>
          <w:b/>
          <w:i/>
          <w:snapToGrid w:val="0"/>
        </w:rPr>
        <w:t>К</w:t>
      </w:r>
      <w:r w:rsidRPr="00561C3B">
        <w:rPr>
          <w:b/>
          <w:i/>
          <w:snapToGrid w:val="0"/>
          <w:vertAlign w:val="subscript"/>
        </w:rPr>
        <w:t>УГ,</w:t>
      </w:r>
      <w:r w:rsidRPr="00561C3B">
        <w:rPr>
          <w:i/>
          <w:snapToGrid w:val="0"/>
        </w:rPr>
        <w:t xml:space="preserve"> </w:t>
      </w:r>
    </w:p>
    <w:p w:rsidR="00856302" w:rsidRPr="00561C3B" w:rsidRDefault="00856302" w:rsidP="00856302">
      <w:pPr>
        <w:ind w:firstLine="709"/>
        <w:jc w:val="both"/>
      </w:pPr>
      <w:r w:rsidRPr="00561C3B">
        <w:t>где:</w:t>
      </w:r>
    </w:p>
    <w:p w:rsidR="00856302" w:rsidRPr="00561C3B" w:rsidRDefault="00856302" w:rsidP="00856302">
      <w:pPr>
        <w:ind w:firstLine="709"/>
        <w:jc w:val="both"/>
        <w:rPr>
          <w:snapToGrid w:val="0"/>
        </w:rPr>
      </w:pPr>
      <w:r w:rsidRPr="00561C3B">
        <w:rPr>
          <w:b/>
          <w:i/>
          <w:snapToGrid w:val="0"/>
          <w:lang w:val="en-US"/>
        </w:rPr>
        <w:t>S</w:t>
      </w:r>
      <w:r w:rsidRPr="00561C3B">
        <w:rPr>
          <w:snapToGrid w:val="0"/>
        </w:rPr>
        <w:t xml:space="preserve"> – основная налоговая ставка за 1 тонну добытого угля коксующегося, которая определяется </w:t>
      </w:r>
      <w:r w:rsidRPr="00561C3B">
        <w:rPr>
          <w:snapToGrid w:val="0"/>
        </w:rPr>
        <w:lastRenderedPageBreak/>
        <w:t xml:space="preserve">в соответствии с </w:t>
      </w:r>
      <w:r w:rsidR="001B1516" w:rsidRPr="00561C3B">
        <w:rPr>
          <w:snapToGrid w:val="0"/>
        </w:rPr>
        <w:t>Налогового кодекса Российской Федерации</w:t>
      </w:r>
      <w:r w:rsidRPr="00561C3B">
        <w:rPr>
          <w:snapToGrid w:val="0"/>
        </w:rPr>
        <w:t>, рублей;</w:t>
      </w:r>
    </w:p>
    <w:p w:rsidR="00856302" w:rsidRPr="00561C3B" w:rsidRDefault="00856302" w:rsidP="00856302">
      <w:pPr>
        <w:ind w:firstLine="709"/>
        <w:jc w:val="both"/>
      </w:pPr>
      <w:r w:rsidRPr="00561C3B">
        <w:rPr>
          <w:b/>
          <w:i/>
          <w:snapToGrid w:val="0"/>
        </w:rPr>
        <w:t>К</w:t>
      </w:r>
      <w:r w:rsidRPr="00561C3B">
        <w:rPr>
          <w:b/>
          <w:i/>
          <w:snapToGrid w:val="0"/>
          <w:vertAlign w:val="subscript"/>
        </w:rPr>
        <w:t>УГ</w:t>
      </w:r>
      <w:r w:rsidRPr="00561C3B">
        <w:t xml:space="preserve">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Pr="00561C3B">
        <w:rPr>
          <w:b/>
          <w:i/>
          <w:snapToGrid w:val="0"/>
        </w:rPr>
        <w:t>К</w:t>
      </w:r>
      <w:r w:rsidRPr="00561C3B">
        <w:rPr>
          <w:b/>
          <w:i/>
          <w:snapToGrid w:val="0"/>
          <w:vertAlign w:val="subscript"/>
        </w:rPr>
        <w:t>УГ</w:t>
      </w:r>
      <w:r w:rsidRPr="00561C3B">
        <w:t xml:space="preserve"> определяется на соответствующий прогнозируемый период в соответствии с </w:t>
      </w:r>
      <w:r w:rsidR="001B1516" w:rsidRPr="00561C3B">
        <w:t>Налогового кодекса Российской Федерации</w:t>
      </w:r>
      <w:r w:rsidRPr="00561C3B">
        <w:t>;</w:t>
      </w:r>
    </w:p>
    <w:p w:rsidR="00856302" w:rsidRPr="00561C3B" w:rsidRDefault="00856302" w:rsidP="00856302">
      <w:pPr>
        <w:ind w:firstLine="709"/>
        <w:jc w:val="both"/>
      </w:pPr>
    </w:p>
    <w:p w:rsidR="00856302" w:rsidRPr="00561C3B" w:rsidRDefault="00856302" w:rsidP="00856302">
      <w:pPr>
        <w:ind w:firstLine="709"/>
        <w:jc w:val="both"/>
        <w:rPr>
          <w:snapToGrid w:val="0"/>
        </w:rPr>
      </w:pPr>
      <w:r w:rsidRPr="00561C3B">
        <w:rPr>
          <w:snapToGrid w:val="0"/>
        </w:rPr>
        <w:t xml:space="preserve">Сумма налоговых льгот </w:t>
      </w:r>
      <w:r w:rsidRPr="00561C3B">
        <w:rPr>
          <w:i/>
          <w:snapToGrid w:val="0"/>
        </w:rPr>
        <w:t>(</w:t>
      </w:r>
      <w:r w:rsidRPr="00561C3B">
        <w:rPr>
          <w:i/>
        </w:rPr>
        <w:t xml:space="preserve">Ʃ </w:t>
      </w:r>
      <w:r w:rsidRPr="00561C3B">
        <w:rPr>
          <w:b/>
          <w:i/>
        </w:rPr>
        <w:t xml:space="preserve">L </w:t>
      </w:r>
      <w:r w:rsidRPr="00561C3B">
        <w:rPr>
          <w:b/>
          <w:i/>
          <w:vertAlign w:val="subscript"/>
        </w:rPr>
        <w:t>УГ льгот</w:t>
      </w:r>
      <w:r w:rsidRPr="00561C3B">
        <w:rPr>
          <w:i/>
        </w:rPr>
        <w:t>)</w:t>
      </w:r>
      <w:r w:rsidRPr="00561C3B">
        <w:rPr>
          <w:b/>
          <w:i/>
          <w:vertAlign w:val="subscript"/>
        </w:rPr>
        <w:t xml:space="preserve"> </w:t>
      </w:r>
      <w:r w:rsidRPr="00561C3B">
        <w:t>определяется</w:t>
      </w:r>
      <w:r w:rsidRPr="00561C3B">
        <w:rPr>
          <w:snapToGrid w:val="0"/>
        </w:rPr>
        <w:t>:</w:t>
      </w:r>
    </w:p>
    <w:p w:rsidR="00856302" w:rsidRPr="00561C3B" w:rsidRDefault="00856302" w:rsidP="00856302">
      <w:pPr>
        <w:ind w:firstLine="709"/>
        <w:jc w:val="both"/>
        <w:rPr>
          <w:snapToGrid w:val="0"/>
        </w:rPr>
      </w:pPr>
    </w:p>
    <w:p w:rsidR="00856302" w:rsidRPr="00561C3B" w:rsidRDefault="00856302" w:rsidP="00856302">
      <w:pPr>
        <w:spacing w:before="120" w:after="120"/>
        <w:ind w:firstLine="709"/>
        <w:jc w:val="center"/>
        <w:rPr>
          <w:snapToGrid w:val="0"/>
        </w:rPr>
      </w:pPr>
      <w:r w:rsidRPr="00561C3B">
        <w:rPr>
          <w:i/>
        </w:rPr>
        <w:t xml:space="preserve">Ʃ </w:t>
      </w:r>
      <w:r w:rsidRPr="00561C3B">
        <w:rPr>
          <w:b/>
          <w:i/>
        </w:rPr>
        <w:t xml:space="preserve">L </w:t>
      </w:r>
      <w:r w:rsidRPr="00561C3B">
        <w:rPr>
          <w:b/>
          <w:i/>
          <w:vertAlign w:val="subscript"/>
        </w:rPr>
        <w:t>УГ льгот</w:t>
      </w:r>
      <w:r w:rsidRPr="00561C3B">
        <w:rPr>
          <w:snapToGrid w:val="0"/>
        </w:rPr>
        <w:t xml:space="preserve"> = </w:t>
      </w:r>
      <w:r w:rsidRPr="00561C3B">
        <w:rPr>
          <w:i/>
          <w:snapToGrid w:val="0"/>
        </w:rPr>
        <w:t>Ʃ((</w:t>
      </w:r>
      <w:r w:rsidRPr="00561C3B">
        <w:rPr>
          <w:b/>
          <w:i/>
          <w:lang w:val="en-US"/>
        </w:rPr>
        <w:t>V</w:t>
      </w:r>
      <w:r w:rsidRPr="00561C3B">
        <w:rPr>
          <w:b/>
          <w:i/>
        </w:rPr>
        <w:t xml:space="preserve"> </w:t>
      </w:r>
      <w:r w:rsidRPr="00561C3B">
        <w:rPr>
          <w:b/>
          <w:i/>
          <w:vertAlign w:val="subscript"/>
        </w:rPr>
        <w:t>УГ кокс</w:t>
      </w:r>
      <w:r w:rsidRPr="00561C3B">
        <w:rPr>
          <w:i/>
          <w:snapToGrid w:val="0"/>
        </w:rPr>
        <w:t xml:space="preserve">× </w:t>
      </w:r>
      <w:r w:rsidRPr="00561C3B">
        <w:rPr>
          <w:b/>
          <w:i/>
          <w:lang w:val="en-US"/>
        </w:rPr>
        <w:t>S</w:t>
      </w:r>
      <w:r w:rsidRPr="00561C3B">
        <w:rPr>
          <w:b/>
          <w:i/>
        </w:rPr>
        <w:t xml:space="preserve"> </w:t>
      </w:r>
      <w:r w:rsidRPr="00561C3B">
        <w:rPr>
          <w:b/>
          <w:i/>
          <w:vertAlign w:val="subscript"/>
        </w:rPr>
        <w:t>расчёт.</w:t>
      </w:r>
      <w:r w:rsidRPr="00561C3B">
        <w:rPr>
          <w:i/>
          <w:snapToGrid w:val="0"/>
        </w:rPr>
        <w:t>) ×</w:t>
      </w:r>
      <w:r w:rsidRPr="00561C3B">
        <w:rPr>
          <w:b/>
          <w:i/>
          <w:snapToGrid w:val="0"/>
        </w:rPr>
        <w:t>Д</w:t>
      </w:r>
      <w:r w:rsidRPr="00561C3B">
        <w:rPr>
          <w:i/>
          <w:snapToGrid w:val="0"/>
        </w:rPr>
        <w:t xml:space="preserve"> </w:t>
      </w:r>
      <w:r w:rsidRPr="00561C3B">
        <w:rPr>
          <w:i/>
          <w:snapToGrid w:val="0"/>
          <w:vertAlign w:val="subscript"/>
        </w:rPr>
        <w:t>льгот</w:t>
      </w:r>
      <w:r w:rsidRPr="00561C3B">
        <w:rPr>
          <w:i/>
          <w:snapToGrid w:val="0"/>
        </w:rPr>
        <w:t>),</w:t>
      </w:r>
    </w:p>
    <w:p w:rsidR="00856302" w:rsidRPr="00561C3B" w:rsidRDefault="00856302" w:rsidP="00856302">
      <w:pPr>
        <w:ind w:firstLine="709"/>
        <w:jc w:val="both"/>
      </w:pPr>
      <w:r w:rsidRPr="00561C3B">
        <w:t>где:</w:t>
      </w:r>
    </w:p>
    <w:p w:rsidR="00856302" w:rsidRPr="00D2482A" w:rsidRDefault="00856302" w:rsidP="00856302">
      <w:pPr>
        <w:ind w:firstLine="709"/>
        <w:jc w:val="both"/>
        <w:rPr>
          <w:snapToGrid w:val="0"/>
        </w:rPr>
      </w:pPr>
      <w:r w:rsidRPr="00561C3B">
        <w:rPr>
          <w:b/>
          <w:i/>
          <w:lang w:val="en-US"/>
        </w:rPr>
        <w:t>V</w:t>
      </w:r>
      <w:r w:rsidRPr="00561C3B">
        <w:rPr>
          <w:b/>
          <w:i/>
          <w:vertAlign w:val="subscript"/>
        </w:rPr>
        <w:t xml:space="preserve">УГ кокс </w:t>
      </w:r>
      <w:r w:rsidRPr="00561C3B">
        <w:rPr>
          <w:snapToGrid w:val="0"/>
        </w:rPr>
        <w:t xml:space="preserve">– налогооблагаемый объём добычи полезных ископаемых в виде угля коксующегося, </w:t>
      </w:r>
      <w:r w:rsidRPr="00561C3B">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561C3B">
        <w:rPr>
          <w:snapToGrid w:val="0"/>
        </w:rPr>
        <w:t xml:space="preserve">полезных ископаемых в виде угля коксующегося </w:t>
      </w:r>
      <w:r w:rsidRPr="00561C3B">
        <w:t xml:space="preserve">согласно данным Томскстата, и (или) в соответствии с показателями прогноза </w:t>
      </w:r>
      <w:r w:rsidRPr="00D2482A">
        <w:t xml:space="preserve">социально-экономического развития Томской области на очередной финансовый год и плановый период, и (или) в соответствии с динамикой объёмных показателей согласно данным отчёта по форме № 5-НДПИ, </w:t>
      </w:r>
      <w:r w:rsidR="00561C3B" w:rsidRPr="00D2482A">
        <w:t xml:space="preserve">и (или) фактическим данным налоговых деклараций, </w:t>
      </w:r>
      <w:r w:rsidRPr="00D2482A">
        <w:rPr>
          <w:snapToGrid w:val="0"/>
        </w:rPr>
        <w:t>млн. тонн;</w:t>
      </w:r>
    </w:p>
    <w:p w:rsidR="00856302" w:rsidRPr="00D2482A" w:rsidRDefault="00856302" w:rsidP="00856302">
      <w:pPr>
        <w:ind w:firstLine="709"/>
        <w:jc w:val="both"/>
        <w:rPr>
          <w:snapToGrid w:val="0"/>
        </w:rPr>
      </w:pPr>
      <w:r w:rsidRPr="00D2482A">
        <w:rPr>
          <w:b/>
          <w:i/>
          <w:lang w:val="en-US"/>
        </w:rPr>
        <w:t>S</w:t>
      </w:r>
      <w:r w:rsidRPr="00D2482A">
        <w:rPr>
          <w:b/>
          <w:i/>
        </w:rPr>
        <w:t xml:space="preserve"> </w:t>
      </w:r>
      <w:r w:rsidRPr="00D2482A">
        <w:rPr>
          <w:b/>
          <w:i/>
          <w:vertAlign w:val="subscript"/>
        </w:rPr>
        <w:t>расчёт.</w:t>
      </w:r>
      <w:r w:rsidRPr="00D2482A">
        <w:rPr>
          <w:snapToGrid w:val="0"/>
        </w:rPr>
        <w:t xml:space="preserve"> – расчётная ставка налога на добычу полезных ископаемых в виде угля коксующегося, </w:t>
      </w:r>
      <w:r w:rsidRPr="00D2482A">
        <w:t>определяемая на соответствующий прогнозируемый период,</w:t>
      </w:r>
      <w:r w:rsidRPr="00D2482A">
        <w:rPr>
          <w:snapToGrid w:val="0"/>
        </w:rPr>
        <w:t xml:space="preserve"> рублей;</w:t>
      </w:r>
    </w:p>
    <w:p w:rsidR="00856302" w:rsidRPr="00561C3B" w:rsidRDefault="00856302" w:rsidP="00856302">
      <w:pPr>
        <w:ind w:firstLine="709"/>
        <w:jc w:val="both"/>
      </w:pPr>
      <w:r w:rsidRPr="00561C3B">
        <w:rPr>
          <w:b/>
          <w:i/>
          <w:snapToGrid w:val="0"/>
        </w:rPr>
        <w:t>Д</w:t>
      </w:r>
      <w:r w:rsidRPr="00561C3B">
        <w:rPr>
          <w:snapToGrid w:val="0"/>
        </w:rPr>
        <w:t xml:space="preserve"> </w:t>
      </w:r>
      <w:r w:rsidRPr="00561C3B">
        <w:rPr>
          <w:snapToGrid w:val="0"/>
          <w:vertAlign w:val="subscript"/>
        </w:rPr>
        <w:t>льгот</w:t>
      </w:r>
      <w:r w:rsidRPr="00561C3B">
        <w:t xml:space="preserve"> – показатель, определяющий долю льготы по налогу, %. </w:t>
      </w:r>
    </w:p>
    <w:p w:rsidR="00856302" w:rsidRPr="00561C3B" w:rsidRDefault="00856302" w:rsidP="00856302">
      <w:pPr>
        <w:ind w:firstLine="709"/>
        <w:jc w:val="both"/>
      </w:pPr>
      <w:r w:rsidRPr="00561C3B">
        <w:t>Показатель, определяющий долю льготы по налогу (</w:t>
      </w:r>
      <w:r w:rsidRPr="00561C3B">
        <w:rPr>
          <w:b/>
          <w:i/>
          <w:snapToGrid w:val="0"/>
        </w:rPr>
        <w:t>Д</w:t>
      </w:r>
      <w:r w:rsidRPr="00561C3B">
        <w:rPr>
          <w:snapToGrid w:val="0"/>
        </w:rPr>
        <w:t xml:space="preserve"> </w:t>
      </w:r>
      <w:r w:rsidRPr="00561C3B">
        <w:rPr>
          <w:snapToGrid w:val="0"/>
          <w:vertAlign w:val="subscript"/>
        </w:rPr>
        <w:t>льгот</w:t>
      </w:r>
      <w:r w:rsidRPr="00561C3B">
        <w:rPr>
          <w:snapToGrid w:val="0"/>
        </w:rPr>
        <w:t>)</w:t>
      </w:r>
      <w:r w:rsidRPr="00561C3B">
        <w:t>, определяется как частное от деления суммы налоговых льгот в отношении угля коксующегося на сумму налога, подлежащего уплате в бюджет, с учётом суммы налоговых льгот (согласно данным отчёта по форме № 5-НДПИ).</w:t>
      </w:r>
    </w:p>
    <w:p w:rsidR="00856302" w:rsidRPr="00561C3B" w:rsidRDefault="00856302" w:rsidP="00856302">
      <w:pPr>
        <w:ind w:firstLine="709"/>
        <w:jc w:val="both"/>
      </w:pPr>
      <w:r w:rsidRPr="00561C3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56302" w:rsidRPr="00561C3B" w:rsidRDefault="00856302" w:rsidP="00856302">
      <w:pPr>
        <w:ind w:firstLine="709"/>
        <w:jc w:val="both"/>
      </w:pPr>
      <w:r w:rsidRPr="00561C3B">
        <w:t>- в налогооблагаемой базе в виде исключения объёмных и стоимостных показателей, облагаемых по ставке 0;</w:t>
      </w:r>
    </w:p>
    <w:p w:rsidR="00856302" w:rsidRPr="00561C3B" w:rsidRDefault="00856302" w:rsidP="00856302">
      <w:pPr>
        <w:ind w:firstLine="709"/>
        <w:jc w:val="both"/>
      </w:pPr>
      <w:r w:rsidRPr="00561C3B">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56302" w:rsidRPr="00561C3B" w:rsidRDefault="00856302" w:rsidP="00856302">
      <w:pPr>
        <w:ind w:firstLine="709"/>
        <w:jc w:val="both"/>
      </w:pPr>
      <w:r w:rsidRPr="00561C3B">
        <w:t>Объём выпадающих доходов определяется в рамках прописанного алгоритма расчёта прогнозного объёма поступлений налога.</w:t>
      </w:r>
    </w:p>
    <w:p w:rsidR="00856302" w:rsidRPr="00561C3B" w:rsidRDefault="00856302" w:rsidP="00856302">
      <w:pPr>
        <w:ind w:firstLine="709"/>
        <w:jc w:val="both"/>
      </w:pPr>
      <w:r w:rsidRPr="00561C3B">
        <w:t>Налог на добычу п</w:t>
      </w:r>
      <w:r w:rsidRPr="00561C3B">
        <w:rPr>
          <w:snapToGrid w:val="0"/>
        </w:rPr>
        <w:t xml:space="preserve">олезных ископаемых в виде угля коксующегося </w:t>
      </w:r>
      <w:r w:rsidRPr="00561C3B">
        <w:t xml:space="preserve">зачисляется в бюджеты бюджетной системы Российской Федерации по нормативам, установленным в соответствии со статьями </w:t>
      </w:r>
      <w:r w:rsidR="00333CAC" w:rsidRPr="00561C3B">
        <w:t>Бюджетного кодекса Российской Федерации</w:t>
      </w:r>
      <w:r w:rsidRPr="00561C3B">
        <w:t>.</w:t>
      </w:r>
    </w:p>
    <w:p w:rsidR="00856302" w:rsidRPr="00561C3B" w:rsidRDefault="00856302" w:rsidP="00856302">
      <w:pPr>
        <w:ind w:right="33" w:firstLine="709"/>
        <w:jc w:val="both"/>
        <w:rPr>
          <w:sz w:val="27"/>
          <w:szCs w:val="27"/>
        </w:rPr>
      </w:pPr>
      <w:r w:rsidRPr="00561C3B">
        <w:t>Прогнозирование доходов не осуществляется в связи с отсутствием налогоплательщиков и (или) объекта налогообложения на территории Томской области</w:t>
      </w:r>
      <w:r w:rsidRPr="00561C3B">
        <w:rPr>
          <w:sz w:val="27"/>
          <w:szCs w:val="27"/>
        </w:rPr>
        <w:t>.</w:t>
      </w:r>
    </w:p>
    <w:p w:rsidR="00CA295A" w:rsidRPr="00E27F0B" w:rsidRDefault="00CA295A" w:rsidP="00CA295A">
      <w:pPr>
        <w:ind w:firstLine="709"/>
        <w:jc w:val="both"/>
        <w:rPr>
          <w:sz w:val="27"/>
          <w:szCs w:val="27"/>
          <w:highlight w:val="yellow"/>
        </w:rPr>
      </w:pPr>
    </w:p>
    <w:p w:rsidR="000D576E" w:rsidRPr="00561C3B" w:rsidRDefault="00C95C37" w:rsidP="00C95C37">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32" w:name="_Toc171525910"/>
      <w:bookmarkStart w:id="133" w:name="_Toc225426144"/>
      <w:r w:rsidRPr="00561C3B">
        <w:rPr>
          <w:rFonts w:ascii="Times New Roman" w:eastAsia="MS Gothic" w:hAnsi="Times New Roman" w:cs="Times New Roman"/>
          <w:i/>
          <w:color w:val="auto"/>
          <w:kern w:val="32"/>
          <w:sz w:val="27"/>
          <w:szCs w:val="27"/>
        </w:rPr>
        <w:t>2.1</w:t>
      </w:r>
      <w:r w:rsidR="008F616C" w:rsidRPr="00561C3B">
        <w:rPr>
          <w:rFonts w:ascii="Times New Roman" w:eastAsia="MS Gothic" w:hAnsi="Times New Roman" w:cs="Times New Roman"/>
          <w:i/>
          <w:color w:val="auto"/>
          <w:kern w:val="32"/>
          <w:sz w:val="27"/>
          <w:szCs w:val="27"/>
        </w:rPr>
        <w:t>3</w:t>
      </w:r>
      <w:r w:rsidRPr="00561C3B">
        <w:rPr>
          <w:rFonts w:ascii="Times New Roman" w:eastAsia="MS Gothic" w:hAnsi="Times New Roman" w:cs="Times New Roman"/>
          <w:i/>
          <w:color w:val="auto"/>
          <w:kern w:val="32"/>
          <w:sz w:val="27"/>
          <w:szCs w:val="27"/>
        </w:rPr>
        <w:t>.1</w:t>
      </w:r>
      <w:r w:rsidR="008F616C" w:rsidRPr="00561C3B">
        <w:rPr>
          <w:rFonts w:ascii="Times New Roman" w:eastAsia="MS Gothic" w:hAnsi="Times New Roman" w:cs="Times New Roman"/>
          <w:i/>
          <w:color w:val="auto"/>
          <w:kern w:val="32"/>
          <w:sz w:val="27"/>
          <w:szCs w:val="27"/>
        </w:rPr>
        <w:t>0</w:t>
      </w:r>
      <w:r w:rsidRPr="00561C3B">
        <w:rPr>
          <w:rFonts w:ascii="Times New Roman" w:eastAsia="MS Gothic" w:hAnsi="Times New Roman" w:cs="Times New Roman"/>
          <w:i/>
          <w:color w:val="auto"/>
          <w:kern w:val="32"/>
          <w:sz w:val="27"/>
          <w:szCs w:val="27"/>
        </w:rPr>
        <w:t xml:space="preserve">. </w:t>
      </w:r>
      <w:r w:rsidR="000D576E" w:rsidRPr="00561C3B">
        <w:rPr>
          <w:rFonts w:ascii="Times New Roman" w:eastAsia="MS Gothic" w:hAnsi="Times New Roman" w:cs="Times New Roman"/>
          <w:i/>
          <w:color w:val="auto"/>
          <w:kern w:val="32"/>
          <w:sz w:val="27"/>
          <w:szCs w:val="27"/>
        </w:rPr>
        <w:t>Налог на добычу полезных ископаемых</w:t>
      </w:r>
      <w:r w:rsidR="00822B58" w:rsidRPr="00561C3B">
        <w:rPr>
          <w:rFonts w:ascii="Times New Roman" w:eastAsia="MS Gothic" w:hAnsi="Times New Roman" w:cs="Times New Roman"/>
          <w:i/>
          <w:color w:val="auto"/>
          <w:kern w:val="32"/>
          <w:sz w:val="27"/>
          <w:szCs w:val="27"/>
        </w:rPr>
        <w:t xml:space="preserve"> </w:t>
      </w:r>
      <w:r w:rsidR="000D576E" w:rsidRPr="00561C3B">
        <w:rPr>
          <w:rFonts w:ascii="Times New Roman" w:eastAsia="MS Gothic" w:hAnsi="Times New Roman" w:cs="Times New Roman"/>
          <w:i/>
          <w:color w:val="auto"/>
          <w:kern w:val="32"/>
          <w:sz w:val="27"/>
          <w:szCs w:val="27"/>
        </w:rPr>
        <w:t>в виде апатит-нефелиновых, апатитовых и фосфоритовых руд</w:t>
      </w:r>
      <w:r w:rsidR="00C77F74" w:rsidRPr="00561C3B">
        <w:rPr>
          <w:rFonts w:ascii="Times New Roman" w:hAnsi="Times New Roman"/>
          <w:i/>
          <w:sz w:val="24"/>
          <w:szCs w:val="24"/>
        </w:rPr>
        <w:br/>
      </w:r>
      <w:r w:rsidR="000D576E" w:rsidRPr="00561C3B">
        <w:rPr>
          <w:rFonts w:ascii="Times New Roman" w:eastAsia="MS Gothic" w:hAnsi="Times New Roman" w:cs="Times New Roman"/>
          <w:i/>
          <w:color w:val="auto"/>
          <w:kern w:val="32"/>
          <w:sz w:val="27"/>
          <w:szCs w:val="27"/>
        </w:rPr>
        <w:t>182 1 07 01130 01 0000 110</w:t>
      </w:r>
      <w:bookmarkEnd w:id="132"/>
      <w:bookmarkEnd w:id="133"/>
    </w:p>
    <w:p w:rsidR="00856302" w:rsidRPr="00561C3B" w:rsidRDefault="00856302" w:rsidP="00856302">
      <w:pPr>
        <w:ind w:firstLine="709"/>
        <w:jc w:val="both"/>
      </w:pPr>
      <w:r w:rsidRPr="00561C3B">
        <w:t>В прогнозе поступлений налога на добычу полезных ископаемых в виде апатит-нефелиновых, апатитовых и фосфоритовых руд, учитываются:</w:t>
      </w:r>
    </w:p>
    <w:p w:rsidR="00856302" w:rsidRPr="00561C3B" w:rsidRDefault="00856302" w:rsidP="00856302">
      <w:pPr>
        <w:ind w:firstLine="709"/>
        <w:jc w:val="both"/>
      </w:pPr>
      <w:r w:rsidRPr="00561C3B">
        <w:t>- показатели прогноза социально-экономического развития Томской области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w:t>
      </w:r>
    </w:p>
    <w:p w:rsidR="00856302" w:rsidRPr="00561C3B" w:rsidRDefault="00856302" w:rsidP="00856302">
      <w:pPr>
        <w:ind w:firstLine="709"/>
        <w:jc w:val="both"/>
      </w:pPr>
      <w:r w:rsidRPr="00561C3B">
        <w:t xml:space="preserve">- динамика налоговой базы по налогу согласно данным отчёта по форме </w:t>
      </w:r>
      <w:r w:rsidRPr="00561C3B">
        <w:br/>
        <w:t>№ 5-НДПИ «Отчёт о налоговой базе и структуре начислений по налогу на добычу полезных ископаемых», сложившаяся за предыдущие периоды;</w:t>
      </w:r>
    </w:p>
    <w:p w:rsidR="00856302" w:rsidRPr="00561C3B" w:rsidRDefault="00856302" w:rsidP="00856302">
      <w:pPr>
        <w:ind w:firstLine="709"/>
        <w:jc w:val="both"/>
      </w:pPr>
      <w:r w:rsidRPr="00561C3B">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56302" w:rsidRPr="00561C3B" w:rsidRDefault="00856302" w:rsidP="00856302">
      <w:pPr>
        <w:ind w:firstLine="709"/>
        <w:jc w:val="both"/>
      </w:pPr>
      <w:r w:rsidRPr="00561C3B">
        <w:t xml:space="preserve">- налоговые ставки, льготы и преференции, предусмотренные главой 26 </w:t>
      </w:r>
      <w:r w:rsidR="001B1516" w:rsidRPr="00561C3B">
        <w:t>Налогового кодекса Российской Федерации</w:t>
      </w:r>
      <w:r w:rsidRPr="00561C3B">
        <w:t xml:space="preserve"> «Налог на добычу полезных ископаемых» и др. источники.</w:t>
      </w:r>
    </w:p>
    <w:p w:rsidR="00856302" w:rsidRPr="00561C3B" w:rsidRDefault="00856302" w:rsidP="00856302">
      <w:pPr>
        <w:ind w:firstLine="709"/>
        <w:jc w:val="both"/>
      </w:pPr>
      <w:r w:rsidRPr="00561C3B">
        <w:t>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
    <w:p w:rsidR="00856302" w:rsidRPr="00561C3B" w:rsidRDefault="00856302" w:rsidP="00856302">
      <w:pPr>
        <w:ind w:firstLine="709"/>
        <w:jc w:val="both"/>
      </w:pPr>
    </w:p>
    <w:p w:rsidR="00856302" w:rsidRPr="00561C3B" w:rsidRDefault="00856302" w:rsidP="00856302">
      <w:pPr>
        <w:ind w:firstLine="709"/>
        <w:jc w:val="both"/>
      </w:pPr>
      <w:r w:rsidRPr="00561C3B">
        <w:t>Прогнозный объём поступлений налога на добычу полезных ископаемых в виде апатит-нефелиновых, апатитовых и фосфоритовых руд (</w:t>
      </w:r>
      <w:r w:rsidRPr="00561C3B">
        <w:rPr>
          <w:b/>
          <w:i/>
        </w:rPr>
        <w:t xml:space="preserve">НДПИ </w:t>
      </w:r>
      <w:r w:rsidRPr="00561C3B">
        <w:rPr>
          <w:b/>
          <w:i/>
          <w:vertAlign w:val="subscript"/>
        </w:rPr>
        <w:t>МУ.</w:t>
      </w:r>
      <w:r w:rsidRPr="00561C3B">
        <w:rPr>
          <w:i/>
        </w:rPr>
        <w:t xml:space="preserve">) </w:t>
      </w:r>
      <w:r w:rsidRPr="00561C3B">
        <w:t>определяется исходя из следующего алгоритма расчёта:</w:t>
      </w:r>
    </w:p>
    <w:p w:rsidR="00856302" w:rsidRPr="00561C3B" w:rsidRDefault="00856302" w:rsidP="00856302">
      <w:pPr>
        <w:spacing w:before="120" w:after="120"/>
        <w:jc w:val="center"/>
        <w:rPr>
          <w:b/>
          <w:i/>
        </w:rPr>
      </w:pPr>
      <w:r w:rsidRPr="00561C3B">
        <w:rPr>
          <w:b/>
          <w:i/>
        </w:rPr>
        <w:t xml:space="preserve">НДПИ </w:t>
      </w:r>
      <w:r w:rsidRPr="00561C3B">
        <w:rPr>
          <w:b/>
          <w:i/>
          <w:vertAlign w:val="subscript"/>
        </w:rPr>
        <w:t>МУ</w:t>
      </w:r>
      <w:r w:rsidRPr="00561C3B">
        <w:rPr>
          <w:b/>
          <w:i/>
        </w:rPr>
        <w:t xml:space="preserve"> = (Ʃ(</w:t>
      </w:r>
      <w:r w:rsidRPr="00561C3B">
        <w:rPr>
          <w:b/>
          <w:i/>
          <w:lang w:val="en-US"/>
        </w:rPr>
        <w:t>V</w:t>
      </w:r>
      <w:r w:rsidRPr="00561C3B">
        <w:rPr>
          <w:b/>
          <w:i/>
        </w:rPr>
        <w:t xml:space="preserve"> </w:t>
      </w:r>
      <w:r w:rsidRPr="00561C3B">
        <w:rPr>
          <w:b/>
          <w:i/>
          <w:vertAlign w:val="subscript"/>
        </w:rPr>
        <w:t xml:space="preserve">МУ </w:t>
      </w:r>
      <w:r w:rsidRPr="00561C3B">
        <w:rPr>
          <w:b/>
          <w:i/>
        </w:rPr>
        <w:t xml:space="preserve">× S </w:t>
      </w:r>
      <w:r w:rsidRPr="00561C3B">
        <w:rPr>
          <w:b/>
          <w:i/>
          <w:vertAlign w:val="subscript"/>
        </w:rPr>
        <w:t>расчёт</w:t>
      </w:r>
      <w:r w:rsidRPr="00561C3B">
        <w:rPr>
          <w:b/>
          <w:i/>
        </w:rPr>
        <w:t>) × К</w:t>
      </w:r>
      <w:r w:rsidRPr="00561C3B">
        <w:rPr>
          <w:b/>
          <w:i/>
          <w:vertAlign w:val="subscript"/>
        </w:rPr>
        <w:t>рента</w:t>
      </w:r>
      <w:r w:rsidRPr="00561C3B">
        <w:rPr>
          <w:b/>
          <w:i/>
        </w:rPr>
        <w:t xml:space="preserve"> (+-) P) × </w:t>
      </w:r>
      <w:r w:rsidRPr="00561C3B">
        <w:rPr>
          <w:b/>
          <w:i/>
          <w:lang w:val="en-US"/>
        </w:rPr>
        <w:t>K</w:t>
      </w:r>
      <w:r w:rsidRPr="00561C3B">
        <w:rPr>
          <w:b/>
          <w:i/>
        </w:rPr>
        <w:t xml:space="preserve"> </w:t>
      </w:r>
      <w:r w:rsidRPr="00561C3B">
        <w:rPr>
          <w:b/>
          <w:i/>
          <w:vertAlign w:val="subscript"/>
        </w:rPr>
        <w:t>соб.</w:t>
      </w:r>
      <w:r w:rsidRPr="00561C3B">
        <w:rPr>
          <w:b/>
          <w:i/>
        </w:rPr>
        <w:t xml:space="preserve"> (+-) F,</w:t>
      </w:r>
    </w:p>
    <w:p w:rsidR="00856302" w:rsidRPr="00561C3B" w:rsidRDefault="00856302" w:rsidP="00856302">
      <w:pPr>
        <w:ind w:firstLine="709"/>
        <w:jc w:val="both"/>
      </w:pPr>
      <w:r w:rsidRPr="00561C3B">
        <w:t>где:</w:t>
      </w:r>
    </w:p>
    <w:p w:rsidR="00856302" w:rsidRPr="00561C3B" w:rsidRDefault="00856302" w:rsidP="00856302">
      <w:pPr>
        <w:ind w:firstLine="709"/>
        <w:jc w:val="both"/>
      </w:pPr>
      <w:r w:rsidRPr="00561C3B">
        <w:rPr>
          <w:b/>
          <w:i/>
          <w:lang w:val="en-US"/>
        </w:rPr>
        <w:t>V</w:t>
      </w:r>
      <w:r w:rsidRPr="00561C3B">
        <w:rPr>
          <w:b/>
          <w:i/>
        </w:rPr>
        <w:t xml:space="preserve"> </w:t>
      </w:r>
      <w:r w:rsidRPr="00561C3B">
        <w:rPr>
          <w:b/>
          <w:i/>
          <w:vertAlign w:val="subscript"/>
        </w:rPr>
        <w:t xml:space="preserve">МУ </w:t>
      </w:r>
      <w:r w:rsidRPr="00561C3B">
        <w:t>– налогооблагаемый объём добычи полезных ископаемых в виде апатит-нефелиновых, апатитовых и фосфоритовых руд, по видам полезных ископаемых, с учётом распределения по долям на соответствующий прогнозируемый период в соответствии с фактическими объёмными показателями добычи апатит-нефелиновых, апатитовых и фосфоритовых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856302" w:rsidRPr="00561C3B" w:rsidRDefault="00856302" w:rsidP="00856302">
      <w:pPr>
        <w:ind w:firstLine="709"/>
        <w:jc w:val="both"/>
      </w:pPr>
      <w:r w:rsidRPr="00561C3B">
        <w:rPr>
          <w:b/>
          <w:i/>
          <w:lang w:val="en-US"/>
        </w:rPr>
        <w:t>S</w:t>
      </w:r>
      <w:r w:rsidRPr="00561C3B">
        <w:rPr>
          <w:b/>
          <w:i/>
        </w:rPr>
        <w:t xml:space="preserve"> </w:t>
      </w:r>
      <w:r w:rsidRPr="00561C3B">
        <w:rPr>
          <w:b/>
          <w:i/>
          <w:vertAlign w:val="subscript"/>
        </w:rPr>
        <w:t>расчёт</w:t>
      </w:r>
      <w:r w:rsidRPr="00561C3B">
        <w:t xml:space="preserve"> – расчётная ставка налога на добычу полезных ископаемых в виде апатит-нефелиновых, апатитовых и фосфоритовых руд, по видам полезных ископаемых, определяемая на соответствующий прогнозируемый период, рублей;</w:t>
      </w:r>
    </w:p>
    <w:p w:rsidR="00856302" w:rsidRPr="00561C3B" w:rsidRDefault="00856302" w:rsidP="00856302">
      <w:pPr>
        <w:ind w:firstLine="709"/>
        <w:jc w:val="both"/>
        <w:rPr>
          <w:b/>
          <w:i/>
        </w:rPr>
      </w:pPr>
      <w:r w:rsidRPr="00561C3B">
        <w:rPr>
          <w:b/>
          <w:i/>
        </w:rPr>
        <w:t>К</w:t>
      </w:r>
      <w:r w:rsidRPr="00561C3B">
        <w:rPr>
          <w:b/>
          <w:i/>
          <w:vertAlign w:val="subscript"/>
        </w:rPr>
        <w:t xml:space="preserve">рента </w:t>
      </w:r>
      <w:r w:rsidRPr="00561C3B">
        <w:t xml:space="preserve">– рентный коэффициент, установленный в соответствии с </w:t>
      </w:r>
      <w:r w:rsidR="001B1516" w:rsidRPr="00561C3B">
        <w:t>Налогового кодекса Российской Федерации</w:t>
      </w:r>
      <w:r w:rsidRPr="00561C3B">
        <w:t>;</w:t>
      </w:r>
    </w:p>
    <w:p w:rsidR="00856302" w:rsidRPr="00561C3B" w:rsidRDefault="00856302" w:rsidP="00856302">
      <w:pPr>
        <w:ind w:firstLine="709"/>
        <w:jc w:val="both"/>
      </w:pPr>
      <w:r w:rsidRPr="00561C3B">
        <w:rPr>
          <w:b/>
          <w:i/>
        </w:rPr>
        <w:t>P</w:t>
      </w:r>
      <w:r w:rsidRPr="00561C3B">
        <w:t xml:space="preserve"> – переходящие платежи, тыс. рублей;</w:t>
      </w:r>
    </w:p>
    <w:p w:rsidR="00856302" w:rsidRPr="00561C3B" w:rsidRDefault="00856302" w:rsidP="00856302">
      <w:pPr>
        <w:ind w:firstLine="709"/>
        <w:jc w:val="both"/>
      </w:pPr>
      <w:r w:rsidRPr="00561C3B">
        <w:rPr>
          <w:b/>
          <w:i/>
          <w:lang w:val="en-US"/>
        </w:rPr>
        <w:t>K</w:t>
      </w:r>
      <w:r w:rsidRPr="00561C3B">
        <w:rPr>
          <w:b/>
          <w:i/>
        </w:rPr>
        <w:t xml:space="preserve"> </w:t>
      </w:r>
      <w:r w:rsidRPr="00561C3B">
        <w:rPr>
          <w:b/>
          <w:i/>
          <w:vertAlign w:val="subscript"/>
        </w:rPr>
        <w:t>соб.</w:t>
      </w:r>
      <w:r w:rsidRPr="00561C3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56302" w:rsidRPr="00561C3B" w:rsidRDefault="00856302" w:rsidP="00856302">
      <w:pPr>
        <w:ind w:firstLine="709"/>
        <w:jc w:val="both"/>
      </w:pPr>
      <w:r w:rsidRPr="00561C3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561C3B" w:rsidRDefault="00856302" w:rsidP="00856302">
      <w:pPr>
        <w:ind w:firstLine="709"/>
        <w:jc w:val="both"/>
      </w:pPr>
      <w:r w:rsidRPr="00561C3B">
        <w:rPr>
          <w:b/>
          <w:i/>
        </w:rPr>
        <w:t xml:space="preserve">F – </w:t>
      </w:r>
      <w:r w:rsidRPr="00561C3B">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56302" w:rsidRPr="00561C3B" w:rsidRDefault="00856302" w:rsidP="00856302">
      <w:pPr>
        <w:ind w:firstLine="709"/>
        <w:jc w:val="both"/>
        <w:rPr>
          <w:snapToGrid w:val="0"/>
        </w:rPr>
      </w:pPr>
      <w:r w:rsidRPr="00561C3B">
        <w:rPr>
          <w:snapToGrid w:val="0"/>
        </w:rPr>
        <w:t xml:space="preserve">Расчётная средняя ставка налога на добычу полезных ископаемых </w:t>
      </w:r>
      <w:r w:rsidRPr="00561C3B">
        <w:t>в виде апатит-нефелиновых, апатитовых и фосфоритовых руд</w:t>
      </w:r>
      <w:r w:rsidRPr="00561C3B">
        <w:rPr>
          <w:i/>
          <w:snapToGrid w:val="0"/>
        </w:rPr>
        <w:t xml:space="preserve"> (</w:t>
      </w:r>
      <w:r w:rsidRPr="00561C3B">
        <w:rPr>
          <w:b/>
          <w:i/>
          <w:lang w:val="en-US"/>
        </w:rPr>
        <w:t>S</w:t>
      </w:r>
      <w:r w:rsidRPr="00561C3B">
        <w:rPr>
          <w:b/>
          <w:i/>
        </w:rPr>
        <w:t xml:space="preserve"> </w:t>
      </w:r>
      <w:r w:rsidRPr="00561C3B">
        <w:rPr>
          <w:b/>
          <w:i/>
          <w:vertAlign w:val="subscript"/>
        </w:rPr>
        <w:t>расчёт.</w:t>
      </w:r>
      <w:r w:rsidRPr="00561C3B">
        <w:rPr>
          <w:i/>
        </w:rPr>
        <w:t>)</w:t>
      </w:r>
      <w:r w:rsidRPr="00561C3B">
        <w:rPr>
          <w:b/>
          <w:i/>
          <w:vertAlign w:val="subscript"/>
        </w:rPr>
        <w:t xml:space="preserve"> </w:t>
      </w:r>
      <w:r w:rsidRPr="00561C3B">
        <w:rPr>
          <w:snapToGrid w:val="0"/>
        </w:rPr>
        <w:t>определяется как:</w:t>
      </w:r>
    </w:p>
    <w:p w:rsidR="00856302" w:rsidRPr="00561C3B" w:rsidRDefault="00856302" w:rsidP="00856302">
      <w:pPr>
        <w:ind w:firstLine="709"/>
        <w:jc w:val="center"/>
        <w:rPr>
          <w:snapToGrid w:val="0"/>
        </w:rPr>
      </w:pPr>
    </w:p>
    <w:p w:rsidR="00856302" w:rsidRPr="00561C3B" w:rsidRDefault="00856302" w:rsidP="00856302">
      <w:pPr>
        <w:jc w:val="center"/>
        <w:rPr>
          <w:i/>
          <w:snapToGrid w:val="0"/>
        </w:rPr>
      </w:pPr>
      <w:r w:rsidRPr="00561C3B">
        <w:rPr>
          <w:b/>
          <w:i/>
          <w:lang w:val="en-US"/>
        </w:rPr>
        <w:t>S</w:t>
      </w:r>
      <w:r w:rsidRPr="00561C3B">
        <w:rPr>
          <w:b/>
          <w:i/>
        </w:rPr>
        <w:t xml:space="preserve"> </w:t>
      </w:r>
      <w:r w:rsidRPr="00561C3B">
        <w:rPr>
          <w:b/>
          <w:i/>
          <w:vertAlign w:val="subscript"/>
        </w:rPr>
        <w:t>расчёт</w:t>
      </w:r>
      <w:r w:rsidRPr="00561C3B">
        <w:rPr>
          <w:i/>
          <w:vertAlign w:val="subscript"/>
        </w:rPr>
        <w:t>.</w:t>
      </w:r>
      <w:r w:rsidRPr="00561C3B">
        <w:rPr>
          <w:i/>
          <w:snapToGrid w:val="0"/>
        </w:rPr>
        <w:t xml:space="preserve"> = </w:t>
      </w:r>
      <w:r w:rsidRPr="00561C3B">
        <w:rPr>
          <w:b/>
          <w:i/>
          <w:snapToGrid w:val="0"/>
          <w:lang w:val="en-US"/>
        </w:rPr>
        <w:t>S</w:t>
      </w:r>
      <w:r w:rsidRPr="00561C3B">
        <w:rPr>
          <w:b/>
          <w:i/>
          <w:snapToGrid w:val="0"/>
        </w:rPr>
        <w:t xml:space="preserve"> </w:t>
      </w:r>
      <w:r w:rsidRPr="00561C3B">
        <w:rPr>
          <w:i/>
          <w:snapToGrid w:val="0"/>
        </w:rPr>
        <w:t xml:space="preserve">× </w:t>
      </w:r>
      <w:r w:rsidRPr="00561C3B">
        <w:rPr>
          <w:b/>
          <w:i/>
          <w:snapToGrid w:val="0"/>
        </w:rPr>
        <w:t>К</w:t>
      </w:r>
      <w:r w:rsidRPr="00561C3B">
        <w:rPr>
          <w:b/>
          <w:i/>
          <w:snapToGrid w:val="0"/>
          <w:vertAlign w:val="subscript"/>
        </w:rPr>
        <w:t>фр ,</w:t>
      </w:r>
      <w:r w:rsidRPr="00561C3B">
        <w:rPr>
          <w:i/>
          <w:snapToGrid w:val="0"/>
        </w:rPr>
        <w:t xml:space="preserve"> </w:t>
      </w:r>
    </w:p>
    <w:p w:rsidR="00856302" w:rsidRPr="00561C3B" w:rsidRDefault="00856302" w:rsidP="00856302">
      <w:pPr>
        <w:ind w:firstLine="709"/>
        <w:jc w:val="both"/>
      </w:pPr>
      <w:r w:rsidRPr="00561C3B">
        <w:t>где:</w:t>
      </w:r>
    </w:p>
    <w:p w:rsidR="00856302" w:rsidRPr="00561C3B" w:rsidRDefault="00856302" w:rsidP="00856302">
      <w:pPr>
        <w:ind w:firstLine="709"/>
        <w:jc w:val="both"/>
        <w:rPr>
          <w:snapToGrid w:val="0"/>
        </w:rPr>
      </w:pPr>
      <w:r w:rsidRPr="00561C3B">
        <w:rPr>
          <w:b/>
          <w:i/>
          <w:snapToGrid w:val="0"/>
          <w:lang w:val="en-US"/>
        </w:rPr>
        <w:t>S</w:t>
      </w:r>
      <w:r w:rsidRPr="00561C3B">
        <w:rPr>
          <w:snapToGrid w:val="0"/>
        </w:rPr>
        <w:t xml:space="preserve"> – основная налоговая ставка за 1 тонну добытого полезного ископаемого </w:t>
      </w:r>
      <w:r w:rsidRPr="00561C3B">
        <w:t>в виде апатит-нефелиновых, апатитовых и фосфоритовых руд</w:t>
      </w:r>
      <w:r w:rsidRPr="00561C3B">
        <w:rPr>
          <w:snapToGrid w:val="0"/>
        </w:rPr>
        <w:t xml:space="preserve">, которая определяется в соответствии с </w:t>
      </w:r>
      <w:r w:rsidR="001B1516" w:rsidRPr="00561C3B">
        <w:rPr>
          <w:snapToGrid w:val="0"/>
        </w:rPr>
        <w:t>Налогового кодекса Российской Федерации</w:t>
      </w:r>
      <w:r w:rsidRPr="00561C3B">
        <w:rPr>
          <w:snapToGrid w:val="0"/>
        </w:rPr>
        <w:t>, рублей;</w:t>
      </w:r>
    </w:p>
    <w:p w:rsidR="00856302" w:rsidRPr="00561C3B" w:rsidRDefault="00856302" w:rsidP="00856302">
      <w:pPr>
        <w:ind w:firstLine="709"/>
        <w:jc w:val="both"/>
        <w:rPr>
          <w:rFonts w:eastAsiaTheme="minorHAnsi"/>
        </w:rPr>
      </w:pPr>
      <w:r w:rsidRPr="00561C3B">
        <w:rPr>
          <w:b/>
          <w:i/>
          <w:snapToGrid w:val="0"/>
        </w:rPr>
        <w:t>К</w:t>
      </w:r>
      <w:r w:rsidRPr="00561C3B">
        <w:rPr>
          <w:b/>
          <w:i/>
          <w:snapToGrid w:val="0"/>
          <w:vertAlign w:val="subscript"/>
        </w:rPr>
        <w:t>фр</w:t>
      </w:r>
      <w:r w:rsidRPr="00561C3B">
        <w:t xml:space="preserve"> – коэффициент, учитывающий влияние изменения показателей цены </w:t>
      </w:r>
      <w:r w:rsidRPr="00561C3B">
        <w:rPr>
          <w:rFonts w:eastAsiaTheme="minorHAnsi"/>
        </w:rPr>
        <w:t xml:space="preserve">на фосфоритовую руду и сожержания оксида фосфорита в 1 тонне добытого полезного ископаемого, </w:t>
      </w:r>
      <w:r w:rsidRPr="00561C3B">
        <w:t xml:space="preserve">а также влияние </w:t>
      </w:r>
      <w:r w:rsidRPr="00561C3B">
        <w:lastRenderedPageBreak/>
        <w:t xml:space="preserve">курса доллара США по отношению к рублю. Коэффициент </w:t>
      </w:r>
      <w:r w:rsidRPr="00561C3B">
        <w:rPr>
          <w:b/>
          <w:i/>
          <w:snapToGrid w:val="0"/>
        </w:rPr>
        <w:t>К</w:t>
      </w:r>
      <w:r w:rsidRPr="00561C3B">
        <w:rPr>
          <w:b/>
          <w:i/>
          <w:snapToGrid w:val="0"/>
          <w:vertAlign w:val="subscript"/>
        </w:rPr>
        <w:t>фр</w:t>
      </w:r>
      <w:r w:rsidRPr="00561C3B">
        <w:t xml:space="preserve"> определяется на соответствующий прогнозируемый период в соответствии с </w:t>
      </w:r>
      <w:r w:rsidR="001B1516" w:rsidRPr="00561C3B">
        <w:t>Налогового кодекса Российской Федерации</w:t>
      </w:r>
      <w:r w:rsidRPr="00561C3B">
        <w:t>.</w:t>
      </w:r>
    </w:p>
    <w:p w:rsidR="00856302" w:rsidRPr="00D2482A" w:rsidRDefault="00856302" w:rsidP="00856302">
      <w:pPr>
        <w:ind w:firstLine="709"/>
        <w:jc w:val="both"/>
      </w:pPr>
      <w:r w:rsidRPr="00561C3B">
        <w:t xml:space="preserve">В случае добычи полезных ископаемых в виде апатит-нефелиновых, апатитовых и фосфоритовых руд на участках недр, степень выработанности запасов которых по состоянию на 1 января 2021 года составляет менее 1%, и при условии, что деятельность по добыче указанных полезных ископаемых на таких участках недр является частью нового инвестиционного проекта, либо заключен специальный инвестиционный контракт, стоимость облагаемого объёма добычи полезных ископаемых в виде апатит-нефелиновых, апатитовых и фосфоритовых руд, по видам </w:t>
      </w:r>
      <w:r w:rsidRPr="00D2482A">
        <w:t>полезных ископаемых (</w:t>
      </w:r>
      <w:r w:rsidRPr="00D2482A">
        <w:rPr>
          <w:b/>
          <w:i/>
          <w:lang w:val="en-US"/>
        </w:rPr>
        <w:t>U</w:t>
      </w:r>
      <w:r w:rsidRPr="00D2482A">
        <w:rPr>
          <w:b/>
          <w:i/>
        </w:rPr>
        <w:t xml:space="preserve"> </w:t>
      </w:r>
      <w:r w:rsidRPr="00D2482A">
        <w:rPr>
          <w:b/>
          <w:i/>
          <w:vertAlign w:val="subscript"/>
        </w:rPr>
        <w:t>МУ</w:t>
      </w:r>
      <w:r w:rsidRPr="00D2482A">
        <w:rPr>
          <w:b/>
          <w:i/>
        </w:rPr>
        <w:t>)</w:t>
      </w:r>
      <w:r w:rsidRPr="00D2482A">
        <w:rPr>
          <w:b/>
          <w:i/>
          <w:vertAlign w:val="subscript"/>
        </w:rPr>
        <w:t xml:space="preserve"> </w:t>
      </w:r>
      <w:r w:rsidR="00561C3B" w:rsidRPr="00D2482A">
        <w:t xml:space="preserve">используемая в расчете коэффициента Кфр, </w:t>
      </w:r>
      <w:r w:rsidRPr="00D2482A">
        <w:t>определяется по формуле:</w:t>
      </w:r>
    </w:p>
    <w:p w:rsidR="00856302" w:rsidRPr="00561C3B" w:rsidRDefault="00856302" w:rsidP="00856302">
      <w:pPr>
        <w:spacing w:before="120" w:after="120"/>
        <w:ind w:firstLine="709"/>
        <w:jc w:val="center"/>
        <w:rPr>
          <w:b/>
          <w:i/>
        </w:rPr>
      </w:pPr>
      <w:r w:rsidRPr="00561C3B">
        <w:rPr>
          <w:b/>
          <w:i/>
        </w:rPr>
        <w:t xml:space="preserve">U </w:t>
      </w:r>
      <w:r w:rsidRPr="00561C3B">
        <w:rPr>
          <w:b/>
          <w:i/>
          <w:vertAlign w:val="subscript"/>
        </w:rPr>
        <w:t>МУ</w:t>
      </w:r>
      <w:r w:rsidRPr="00561C3B">
        <w:rPr>
          <w:b/>
          <w:i/>
        </w:rPr>
        <w:t xml:space="preserve"> = U </w:t>
      </w:r>
      <w:r w:rsidRPr="00561C3B">
        <w:rPr>
          <w:b/>
          <w:i/>
          <w:vertAlign w:val="subscript"/>
        </w:rPr>
        <w:t>МУ</w:t>
      </w:r>
      <w:r w:rsidRPr="00561C3B">
        <w:rPr>
          <w:b/>
          <w:i/>
        </w:rPr>
        <w:t xml:space="preserve"> </w:t>
      </w:r>
      <w:r w:rsidRPr="00561C3B">
        <w:rPr>
          <w:b/>
          <w:i/>
          <w:vertAlign w:val="subscript"/>
        </w:rPr>
        <w:t>факт</w:t>
      </w:r>
      <w:r w:rsidRPr="00561C3B">
        <w:rPr>
          <w:b/>
          <w:i/>
        </w:rPr>
        <w:t xml:space="preserve"> × J </w:t>
      </w:r>
      <w:r w:rsidRPr="00561C3B">
        <w:rPr>
          <w:b/>
          <w:i/>
          <w:vertAlign w:val="subscript"/>
        </w:rPr>
        <w:t>МУ</w:t>
      </w:r>
      <w:r w:rsidRPr="00561C3B">
        <w:rPr>
          <w:b/>
          <w:i/>
        </w:rPr>
        <w:t>,</w:t>
      </w:r>
    </w:p>
    <w:p w:rsidR="00856302" w:rsidRPr="00561C3B" w:rsidRDefault="00856302" w:rsidP="00856302">
      <w:pPr>
        <w:ind w:firstLine="709"/>
        <w:jc w:val="both"/>
      </w:pPr>
      <w:r w:rsidRPr="00561C3B">
        <w:t>где:</w:t>
      </w:r>
    </w:p>
    <w:p w:rsidR="00856302" w:rsidRPr="00561C3B" w:rsidRDefault="00856302" w:rsidP="00856302">
      <w:pPr>
        <w:ind w:firstLine="709"/>
        <w:jc w:val="both"/>
      </w:pPr>
      <w:r w:rsidRPr="00561C3B">
        <w:rPr>
          <w:b/>
          <w:i/>
        </w:rPr>
        <w:t xml:space="preserve">U </w:t>
      </w:r>
      <w:r w:rsidRPr="00561C3B">
        <w:rPr>
          <w:b/>
          <w:i/>
          <w:vertAlign w:val="subscript"/>
        </w:rPr>
        <w:t>МУ</w:t>
      </w:r>
      <w:r w:rsidRPr="00561C3B">
        <w:rPr>
          <w:b/>
          <w:i/>
        </w:rPr>
        <w:t xml:space="preserve"> </w:t>
      </w:r>
      <w:r w:rsidRPr="00561C3B">
        <w:rPr>
          <w:b/>
          <w:i/>
          <w:vertAlign w:val="subscript"/>
        </w:rPr>
        <w:t>факт</w:t>
      </w:r>
      <w:r w:rsidRPr="00561C3B">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полезных ископаемых в виде апатит-нефелиновых, апатитовых и фосфоритовых руд, по видам полезных ископаемых, согласно данным Томскстата млн. рублей;</w:t>
      </w:r>
    </w:p>
    <w:p w:rsidR="00856302" w:rsidRPr="00561C3B" w:rsidRDefault="00856302" w:rsidP="00856302">
      <w:pPr>
        <w:ind w:firstLine="709"/>
        <w:jc w:val="both"/>
      </w:pPr>
      <w:r w:rsidRPr="00561C3B">
        <w:rPr>
          <w:b/>
          <w:i/>
        </w:rPr>
        <w:t xml:space="preserve">J </w:t>
      </w:r>
      <w:r w:rsidRPr="00561C3B">
        <w:rPr>
          <w:b/>
          <w:i/>
          <w:vertAlign w:val="subscript"/>
        </w:rPr>
        <w:t>МУ</w:t>
      </w:r>
      <w:r w:rsidRPr="00561C3B">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856302" w:rsidRPr="00561C3B" w:rsidRDefault="00856302" w:rsidP="00856302">
      <w:pPr>
        <w:ind w:firstLine="709"/>
        <w:jc w:val="both"/>
      </w:pPr>
      <w:r w:rsidRPr="00561C3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56302" w:rsidRPr="00561C3B" w:rsidRDefault="00856302" w:rsidP="00856302">
      <w:pPr>
        <w:ind w:firstLine="709"/>
        <w:jc w:val="both"/>
      </w:pPr>
      <w:r w:rsidRPr="00561C3B">
        <w:t>- в налогооблагаемой базе в виде исключения объёмных и стоимостных показателей, облагаемых по ставке 0;</w:t>
      </w:r>
    </w:p>
    <w:p w:rsidR="00856302" w:rsidRPr="00561C3B" w:rsidRDefault="00856302" w:rsidP="00856302">
      <w:pPr>
        <w:ind w:firstLine="709"/>
        <w:jc w:val="both"/>
      </w:pPr>
      <w:r w:rsidRPr="00561C3B">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56302" w:rsidRPr="00561C3B" w:rsidRDefault="00856302" w:rsidP="00856302">
      <w:pPr>
        <w:ind w:firstLine="709"/>
        <w:jc w:val="both"/>
      </w:pPr>
      <w:r w:rsidRPr="00561C3B">
        <w:t>Объём выпадающих доходов определяется в рамках прописанного алгоритма расчёта прогнозного объёма поступлений налога.</w:t>
      </w:r>
    </w:p>
    <w:p w:rsidR="00856302" w:rsidRPr="00561C3B" w:rsidRDefault="00856302" w:rsidP="00856302">
      <w:pPr>
        <w:ind w:firstLine="709"/>
        <w:jc w:val="both"/>
      </w:pPr>
      <w:r w:rsidRPr="00561C3B">
        <w:t xml:space="preserve">Налог на добычу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установленным в соответствии со статьями </w:t>
      </w:r>
      <w:r w:rsidR="00333CAC" w:rsidRPr="00561C3B">
        <w:t>Бюджетного кодекса Российской Федерации</w:t>
      </w:r>
      <w:r w:rsidRPr="00561C3B">
        <w:t>.</w:t>
      </w:r>
    </w:p>
    <w:p w:rsidR="00856302" w:rsidRPr="00561C3B" w:rsidRDefault="00856302" w:rsidP="00856302">
      <w:pPr>
        <w:ind w:right="33" w:firstLine="709"/>
        <w:jc w:val="both"/>
      </w:pPr>
      <w:r w:rsidRPr="00561C3B">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CA295A" w:rsidRPr="00561C3B" w:rsidRDefault="00CA295A" w:rsidP="00CA295A">
      <w:pPr>
        <w:ind w:firstLine="709"/>
        <w:jc w:val="both"/>
      </w:pPr>
    </w:p>
    <w:p w:rsidR="000D576E" w:rsidRPr="00561C3B" w:rsidRDefault="00C95C37" w:rsidP="00C95C37">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34" w:name="_Toc171525911"/>
      <w:bookmarkStart w:id="135" w:name="_Toc225426145"/>
      <w:r w:rsidRPr="00561C3B">
        <w:rPr>
          <w:rFonts w:ascii="Times New Roman" w:eastAsia="MS Gothic" w:hAnsi="Times New Roman" w:cs="Times New Roman"/>
          <w:i/>
          <w:color w:val="auto"/>
          <w:kern w:val="32"/>
          <w:sz w:val="27"/>
          <w:szCs w:val="27"/>
        </w:rPr>
        <w:t>2.1</w:t>
      </w:r>
      <w:r w:rsidR="008F616C" w:rsidRPr="00561C3B">
        <w:rPr>
          <w:rFonts w:ascii="Times New Roman" w:eastAsia="MS Gothic" w:hAnsi="Times New Roman" w:cs="Times New Roman"/>
          <w:i/>
          <w:color w:val="auto"/>
          <w:kern w:val="32"/>
          <w:sz w:val="27"/>
          <w:szCs w:val="27"/>
        </w:rPr>
        <w:t>3</w:t>
      </w:r>
      <w:r w:rsidRPr="00561C3B">
        <w:rPr>
          <w:rFonts w:ascii="Times New Roman" w:eastAsia="MS Gothic" w:hAnsi="Times New Roman" w:cs="Times New Roman"/>
          <w:i/>
          <w:color w:val="auto"/>
          <w:kern w:val="32"/>
          <w:sz w:val="27"/>
          <w:szCs w:val="27"/>
        </w:rPr>
        <w:t>.1</w:t>
      </w:r>
      <w:r w:rsidR="008F616C" w:rsidRPr="00561C3B">
        <w:rPr>
          <w:rFonts w:ascii="Times New Roman" w:eastAsia="MS Gothic" w:hAnsi="Times New Roman" w:cs="Times New Roman"/>
          <w:i/>
          <w:color w:val="auto"/>
          <w:kern w:val="32"/>
          <w:sz w:val="27"/>
          <w:szCs w:val="27"/>
        </w:rPr>
        <w:t>1</w:t>
      </w:r>
      <w:r w:rsidRPr="00561C3B">
        <w:rPr>
          <w:rFonts w:ascii="Times New Roman" w:eastAsia="MS Gothic" w:hAnsi="Times New Roman" w:cs="Times New Roman"/>
          <w:i/>
          <w:color w:val="auto"/>
          <w:kern w:val="32"/>
          <w:sz w:val="27"/>
          <w:szCs w:val="27"/>
        </w:rPr>
        <w:t xml:space="preserve">. </w:t>
      </w:r>
      <w:r w:rsidR="000D576E" w:rsidRPr="00561C3B">
        <w:rPr>
          <w:rFonts w:ascii="Times New Roman" w:eastAsia="MS Gothic" w:hAnsi="Times New Roman" w:cs="Times New Roman"/>
          <w:i/>
          <w:color w:val="auto"/>
          <w:kern w:val="32"/>
          <w:sz w:val="27"/>
          <w:szCs w:val="27"/>
        </w:rPr>
        <w:t>Налог на добычу полезных ископаемых</w:t>
      </w:r>
      <w:r w:rsidR="000D576E" w:rsidRPr="00561C3B">
        <w:rPr>
          <w:rFonts w:ascii="Times New Roman" w:eastAsia="MS Gothic" w:hAnsi="Times New Roman" w:cs="Times New Roman"/>
          <w:i/>
          <w:color w:val="auto"/>
          <w:kern w:val="32"/>
          <w:sz w:val="27"/>
          <w:szCs w:val="27"/>
        </w:rPr>
        <w:br/>
        <w:t>в виде апатит-магнетитовых руд</w:t>
      </w:r>
      <w:r w:rsidR="00C77F74" w:rsidRPr="00561C3B">
        <w:rPr>
          <w:rFonts w:ascii="Times New Roman" w:hAnsi="Times New Roman"/>
          <w:i/>
          <w:sz w:val="24"/>
          <w:szCs w:val="24"/>
        </w:rPr>
        <w:br/>
      </w:r>
      <w:r w:rsidR="000D576E" w:rsidRPr="00561C3B">
        <w:rPr>
          <w:rFonts w:ascii="Times New Roman" w:eastAsia="MS Gothic" w:hAnsi="Times New Roman" w:cs="Times New Roman"/>
          <w:i/>
          <w:color w:val="auto"/>
          <w:kern w:val="32"/>
          <w:sz w:val="27"/>
          <w:szCs w:val="27"/>
        </w:rPr>
        <w:t>182 1 07 01140 01 0000 110</w:t>
      </w:r>
      <w:bookmarkEnd w:id="134"/>
      <w:bookmarkEnd w:id="135"/>
    </w:p>
    <w:p w:rsidR="00856302" w:rsidRPr="00561C3B" w:rsidRDefault="00856302" w:rsidP="00856302">
      <w:pPr>
        <w:ind w:firstLine="709"/>
        <w:jc w:val="both"/>
      </w:pPr>
      <w:r w:rsidRPr="00561C3B">
        <w:t>В прогнозе поступлений налога на добычу полезных ископаемых в виде апатит-магнетитовых руд, учитываются:</w:t>
      </w:r>
    </w:p>
    <w:p w:rsidR="00856302" w:rsidRPr="00561C3B" w:rsidRDefault="00856302" w:rsidP="00856302">
      <w:pPr>
        <w:ind w:firstLine="709"/>
        <w:jc w:val="both"/>
      </w:pPr>
      <w:r w:rsidRPr="00561C3B">
        <w:t>- показатели прогноза социально-экономического развития Томской области на очередной финансовый год и плановый период (налогооблагаемый объём добычи полезных ископаемых в виде апатит-магнетитовых руд).</w:t>
      </w:r>
    </w:p>
    <w:p w:rsidR="00856302" w:rsidRPr="00561C3B" w:rsidRDefault="00856302" w:rsidP="00856302">
      <w:pPr>
        <w:ind w:firstLine="709"/>
        <w:jc w:val="both"/>
      </w:pPr>
      <w:r w:rsidRPr="00561C3B">
        <w:t xml:space="preserve">- динамика налоговой базы по налогу согласно данным отчёта по форме </w:t>
      </w:r>
      <w:r w:rsidRPr="00561C3B">
        <w:br/>
        <w:t xml:space="preserve">№ 5-НДПИ «Отчёт о налоговой базе и структуре начислений по налогу на добычу полезных </w:t>
      </w:r>
      <w:r w:rsidRPr="00561C3B">
        <w:lastRenderedPageBreak/>
        <w:t>ископаемых», сложившаяся за предыдущие периоды;</w:t>
      </w:r>
    </w:p>
    <w:p w:rsidR="00856302" w:rsidRPr="00561C3B" w:rsidRDefault="00856302" w:rsidP="00856302">
      <w:pPr>
        <w:ind w:firstLine="709"/>
        <w:jc w:val="both"/>
      </w:pPr>
      <w:r w:rsidRPr="00561C3B">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56302" w:rsidRPr="00561C3B" w:rsidRDefault="00856302" w:rsidP="00856302">
      <w:pPr>
        <w:ind w:firstLine="709"/>
        <w:jc w:val="both"/>
      </w:pPr>
      <w:r w:rsidRPr="00561C3B">
        <w:t xml:space="preserve">- налоговые ставки, льготы и преференции, предусмотренные главой 26 </w:t>
      </w:r>
      <w:r w:rsidR="001B1516" w:rsidRPr="00561C3B">
        <w:t>Налогового кодекса Российской Федерации</w:t>
      </w:r>
      <w:r w:rsidRPr="00561C3B">
        <w:t xml:space="preserve"> «Налог на добычу полезных ископаемых» и др. источники.</w:t>
      </w:r>
    </w:p>
    <w:p w:rsidR="00856302" w:rsidRPr="00561C3B" w:rsidRDefault="00856302" w:rsidP="00856302">
      <w:pPr>
        <w:ind w:firstLine="709"/>
        <w:jc w:val="both"/>
      </w:pPr>
      <w:r w:rsidRPr="00561C3B">
        <w:t>Расчёт прогнозного объёма поступлений налога на добычу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856302" w:rsidRPr="00561C3B" w:rsidRDefault="00856302" w:rsidP="00856302">
      <w:pPr>
        <w:ind w:firstLine="709"/>
        <w:jc w:val="both"/>
      </w:pPr>
      <w:r w:rsidRPr="00561C3B">
        <w:t>Прогнозный объём поступлений налога на добычу полезных ископаемых в виде апатит-магнетитовых руд (</w:t>
      </w:r>
      <w:r w:rsidRPr="00561C3B">
        <w:rPr>
          <w:b/>
          <w:i/>
        </w:rPr>
        <w:t xml:space="preserve">НДПИ </w:t>
      </w:r>
      <w:r w:rsidRPr="00561C3B">
        <w:rPr>
          <w:b/>
          <w:i/>
          <w:vertAlign w:val="subscript"/>
        </w:rPr>
        <w:t>МУ.амр</w:t>
      </w:r>
      <w:r w:rsidRPr="00561C3B">
        <w:rPr>
          <w:i/>
        </w:rPr>
        <w:t xml:space="preserve">) </w:t>
      </w:r>
      <w:r w:rsidRPr="00561C3B">
        <w:t>определяется исходя из следующего алгоритма расчёта:</w:t>
      </w:r>
    </w:p>
    <w:p w:rsidR="00856302" w:rsidRPr="00561C3B" w:rsidRDefault="00856302" w:rsidP="00856302">
      <w:pPr>
        <w:ind w:firstLine="709"/>
        <w:jc w:val="both"/>
      </w:pPr>
    </w:p>
    <w:p w:rsidR="00856302" w:rsidRPr="00561C3B" w:rsidRDefault="00856302" w:rsidP="00856302">
      <w:pPr>
        <w:spacing w:before="120" w:after="120"/>
        <w:ind w:firstLine="709"/>
        <w:jc w:val="center"/>
        <w:rPr>
          <w:b/>
          <w:i/>
        </w:rPr>
      </w:pPr>
      <w:r w:rsidRPr="00561C3B">
        <w:rPr>
          <w:b/>
          <w:i/>
        </w:rPr>
        <w:t xml:space="preserve">НДПИ </w:t>
      </w:r>
      <w:r w:rsidRPr="00561C3B">
        <w:rPr>
          <w:b/>
          <w:i/>
          <w:vertAlign w:val="subscript"/>
        </w:rPr>
        <w:t>МУ а.м.р.</w:t>
      </w:r>
      <w:r w:rsidRPr="00561C3B">
        <w:rPr>
          <w:b/>
          <w:i/>
        </w:rPr>
        <w:t xml:space="preserve"> = (Ʃ(</w:t>
      </w:r>
      <w:r w:rsidRPr="00561C3B">
        <w:rPr>
          <w:b/>
          <w:i/>
          <w:lang w:val="en-US"/>
        </w:rPr>
        <w:t>V</w:t>
      </w:r>
      <w:r w:rsidRPr="00561C3B">
        <w:rPr>
          <w:b/>
          <w:i/>
        </w:rPr>
        <w:t xml:space="preserve"> </w:t>
      </w:r>
      <w:r w:rsidRPr="00561C3B">
        <w:rPr>
          <w:b/>
          <w:i/>
          <w:vertAlign w:val="subscript"/>
        </w:rPr>
        <w:t xml:space="preserve">МУ а.м.р </w:t>
      </w:r>
      <w:r w:rsidRPr="00561C3B">
        <w:rPr>
          <w:b/>
          <w:i/>
        </w:rPr>
        <w:t xml:space="preserve">× </w:t>
      </w:r>
      <w:r w:rsidRPr="00561C3B">
        <w:rPr>
          <w:b/>
          <w:i/>
          <w:lang w:val="en-US"/>
        </w:rPr>
        <w:t>S</w:t>
      </w:r>
      <w:r w:rsidRPr="00561C3B">
        <w:rPr>
          <w:b/>
          <w:i/>
        </w:rPr>
        <w:t xml:space="preserve"> </w:t>
      </w:r>
      <w:r w:rsidRPr="00561C3B">
        <w:rPr>
          <w:b/>
          <w:i/>
          <w:vertAlign w:val="subscript"/>
        </w:rPr>
        <w:t>расчёт</w:t>
      </w:r>
      <w:r w:rsidRPr="00561C3B">
        <w:rPr>
          <w:b/>
          <w:i/>
        </w:rPr>
        <w:t>) × К</w:t>
      </w:r>
      <w:r w:rsidRPr="00561C3B">
        <w:rPr>
          <w:b/>
          <w:i/>
          <w:vertAlign w:val="subscript"/>
        </w:rPr>
        <w:t>рента</w:t>
      </w:r>
      <w:r w:rsidRPr="00561C3B">
        <w:rPr>
          <w:b/>
          <w:i/>
        </w:rPr>
        <w:t xml:space="preserve"> (+-) P) × </w:t>
      </w:r>
      <w:r w:rsidRPr="00561C3B">
        <w:rPr>
          <w:b/>
          <w:i/>
          <w:lang w:val="en-US"/>
        </w:rPr>
        <w:t>K</w:t>
      </w:r>
      <w:r w:rsidRPr="00561C3B">
        <w:rPr>
          <w:b/>
          <w:i/>
        </w:rPr>
        <w:t xml:space="preserve"> </w:t>
      </w:r>
      <w:r w:rsidRPr="00561C3B">
        <w:rPr>
          <w:b/>
          <w:i/>
          <w:vertAlign w:val="subscript"/>
        </w:rPr>
        <w:t>соб.</w:t>
      </w:r>
      <w:r w:rsidRPr="00561C3B">
        <w:rPr>
          <w:b/>
          <w:i/>
        </w:rPr>
        <w:t xml:space="preserve"> (+-) F,</w:t>
      </w:r>
    </w:p>
    <w:p w:rsidR="00856302" w:rsidRPr="00561C3B" w:rsidRDefault="00856302" w:rsidP="00856302">
      <w:pPr>
        <w:ind w:firstLine="709"/>
        <w:jc w:val="both"/>
      </w:pPr>
      <w:r w:rsidRPr="00561C3B">
        <w:t>где:</w:t>
      </w:r>
    </w:p>
    <w:p w:rsidR="00856302" w:rsidRPr="00D2482A" w:rsidRDefault="00856302" w:rsidP="00856302">
      <w:pPr>
        <w:ind w:firstLine="709"/>
        <w:jc w:val="both"/>
      </w:pPr>
      <w:r w:rsidRPr="00561C3B">
        <w:rPr>
          <w:b/>
          <w:i/>
          <w:lang w:val="en-US"/>
        </w:rPr>
        <w:t>V</w:t>
      </w:r>
      <w:r w:rsidRPr="00561C3B">
        <w:rPr>
          <w:b/>
          <w:i/>
        </w:rPr>
        <w:t xml:space="preserve"> </w:t>
      </w:r>
      <w:r w:rsidRPr="00561C3B">
        <w:rPr>
          <w:b/>
          <w:i/>
          <w:vertAlign w:val="subscript"/>
        </w:rPr>
        <w:t xml:space="preserve">МУ а.м.р </w:t>
      </w:r>
      <w:r w:rsidRPr="00561C3B">
        <w:t xml:space="preserve">– налогооблагаемый объём добычи полезных ископаемых в виде апатит-магнетитовых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данным Томскстата, и (или) в соответствии с показателями прогноза социально-экономического развития Томской области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w:t>
      </w:r>
      <w:r w:rsidRPr="00D2482A">
        <w:t xml:space="preserve">отчёта по форме № 5-НДПИ, </w:t>
      </w:r>
      <w:r w:rsidR="005342B5" w:rsidRPr="00D2482A">
        <w:t xml:space="preserve">и (или) фактическим данным налоговых деклараций, </w:t>
      </w:r>
      <w:r w:rsidRPr="00D2482A">
        <w:t>млн. тонн;</w:t>
      </w:r>
    </w:p>
    <w:p w:rsidR="00856302" w:rsidRPr="005342B5" w:rsidRDefault="00856302" w:rsidP="00856302">
      <w:pPr>
        <w:ind w:firstLine="709"/>
        <w:jc w:val="both"/>
      </w:pPr>
      <w:r w:rsidRPr="005342B5">
        <w:rPr>
          <w:b/>
          <w:i/>
          <w:lang w:val="en-US"/>
        </w:rPr>
        <w:t>S</w:t>
      </w:r>
      <w:r w:rsidRPr="005342B5">
        <w:rPr>
          <w:b/>
          <w:i/>
        </w:rPr>
        <w:t xml:space="preserve"> </w:t>
      </w:r>
      <w:r w:rsidRPr="005342B5">
        <w:rPr>
          <w:b/>
          <w:i/>
          <w:vertAlign w:val="subscript"/>
        </w:rPr>
        <w:t>расчёт</w:t>
      </w:r>
      <w:r w:rsidRPr="005342B5">
        <w:t xml:space="preserve"> – расчётная ставка налога на добычу полезного ископаемого в виде апатит-магнетитовых руд, определяемая на соответствующий прогнозируемый период, рублей;</w:t>
      </w:r>
    </w:p>
    <w:p w:rsidR="00856302" w:rsidRPr="005342B5" w:rsidRDefault="00856302" w:rsidP="00856302">
      <w:pPr>
        <w:ind w:firstLine="709"/>
        <w:jc w:val="both"/>
        <w:rPr>
          <w:b/>
          <w:i/>
        </w:rPr>
      </w:pPr>
      <w:r w:rsidRPr="005342B5">
        <w:rPr>
          <w:b/>
          <w:i/>
        </w:rPr>
        <w:t>К</w:t>
      </w:r>
      <w:r w:rsidRPr="005342B5">
        <w:rPr>
          <w:b/>
          <w:i/>
          <w:vertAlign w:val="subscript"/>
        </w:rPr>
        <w:t xml:space="preserve">рента </w:t>
      </w:r>
      <w:r w:rsidRPr="005342B5">
        <w:t xml:space="preserve">– рентный коэффициент, установленный в соответствии с </w:t>
      </w:r>
      <w:r w:rsidR="001B1516" w:rsidRPr="005342B5">
        <w:t>Налогового кодекса Российской Федерации</w:t>
      </w:r>
      <w:r w:rsidRPr="005342B5">
        <w:t>;</w:t>
      </w:r>
    </w:p>
    <w:p w:rsidR="00856302" w:rsidRPr="005342B5" w:rsidRDefault="00856302" w:rsidP="00856302">
      <w:pPr>
        <w:ind w:firstLine="709"/>
        <w:jc w:val="both"/>
      </w:pPr>
      <w:r w:rsidRPr="005342B5">
        <w:rPr>
          <w:b/>
          <w:i/>
        </w:rPr>
        <w:t>P</w:t>
      </w:r>
      <w:r w:rsidRPr="005342B5">
        <w:t xml:space="preserve"> – переходящие платежи, тыс. рублей;</w:t>
      </w:r>
    </w:p>
    <w:p w:rsidR="00856302" w:rsidRPr="005342B5" w:rsidRDefault="00856302" w:rsidP="00856302">
      <w:pPr>
        <w:ind w:firstLine="709"/>
        <w:jc w:val="both"/>
      </w:pPr>
      <w:r w:rsidRPr="005342B5">
        <w:rPr>
          <w:b/>
          <w:i/>
          <w:lang w:val="en-US"/>
        </w:rPr>
        <w:t>K</w:t>
      </w:r>
      <w:r w:rsidRPr="005342B5">
        <w:rPr>
          <w:b/>
          <w:i/>
        </w:rPr>
        <w:t xml:space="preserve"> </w:t>
      </w:r>
      <w:r w:rsidRPr="005342B5">
        <w:rPr>
          <w:b/>
          <w:i/>
          <w:vertAlign w:val="subscript"/>
        </w:rPr>
        <w:t>соб.</w:t>
      </w:r>
      <w:r w:rsidRPr="005342B5">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56302" w:rsidRPr="005342B5" w:rsidRDefault="00856302" w:rsidP="00856302">
      <w:pPr>
        <w:ind w:firstLine="709"/>
        <w:jc w:val="both"/>
      </w:pPr>
      <w:r w:rsidRPr="005342B5">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5342B5" w:rsidRDefault="00856302" w:rsidP="00856302">
      <w:pPr>
        <w:ind w:firstLine="709"/>
        <w:jc w:val="both"/>
      </w:pPr>
      <w:r w:rsidRPr="005342B5">
        <w:rPr>
          <w:b/>
          <w:i/>
        </w:rPr>
        <w:t xml:space="preserve">F – </w:t>
      </w:r>
      <w:r w:rsidRPr="005342B5">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56302" w:rsidRPr="005342B5" w:rsidRDefault="00856302" w:rsidP="00856302">
      <w:pPr>
        <w:ind w:firstLine="709"/>
        <w:jc w:val="both"/>
        <w:rPr>
          <w:snapToGrid w:val="0"/>
        </w:rPr>
      </w:pPr>
      <w:r w:rsidRPr="005342B5">
        <w:rPr>
          <w:snapToGrid w:val="0"/>
        </w:rPr>
        <w:t xml:space="preserve">Расчётная средняя ставка налога на добычу полезных ископаемых </w:t>
      </w:r>
      <w:r w:rsidRPr="005342B5">
        <w:t>в виде апатит-магнетитовых руд</w:t>
      </w:r>
      <w:r w:rsidRPr="005342B5">
        <w:rPr>
          <w:i/>
          <w:snapToGrid w:val="0"/>
        </w:rPr>
        <w:t xml:space="preserve"> (</w:t>
      </w:r>
      <w:r w:rsidRPr="005342B5">
        <w:rPr>
          <w:b/>
          <w:i/>
          <w:lang w:val="en-US"/>
        </w:rPr>
        <w:t>S</w:t>
      </w:r>
      <w:r w:rsidRPr="005342B5">
        <w:rPr>
          <w:b/>
          <w:i/>
        </w:rPr>
        <w:t xml:space="preserve"> </w:t>
      </w:r>
      <w:r w:rsidRPr="005342B5">
        <w:rPr>
          <w:b/>
          <w:i/>
          <w:vertAlign w:val="subscript"/>
        </w:rPr>
        <w:t>расчёт.</w:t>
      </w:r>
      <w:r w:rsidRPr="005342B5">
        <w:rPr>
          <w:i/>
        </w:rPr>
        <w:t>)</w:t>
      </w:r>
      <w:r w:rsidRPr="005342B5">
        <w:rPr>
          <w:b/>
          <w:i/>
          <w:vertAlign w:val="subscript"/>
        </w:rPr>
        <w:t xml:space="preserve"> </w:t>
      </w:r>
      <w:r w:rsidRPr="005342B5">
        <w:rPr>
          <w:snapToGrid w:val="0"/>
        </w:rPr>
        <w:t>определяется как:</w:t>
      </w:r>
    </w:p>
    <w:p w:rsidR="00856302" w:rsidRPr="005342B5" w:rsidRDefault="00856302" w:rsidP="00856302">
      <w:pPr>
        <w:jc w:val="center"/>
        <w:rPr>
          <w:i/>
          <w:snapToGrid w:val="0"/>
        </w:rPr>
      </w:pPr>
      <w:r w:rsidRPr="005342B5">
        <w:rPr>
          <w:b/>
          <w:i/>
          <w:lang w:val="en-US"/>
        </w:rPr>
        <w:t>S</w:t>
      </w:r>
      <w:r w:rsidRPr="005342B5">
        <w:rPr>
          <w:b/>
          <w:i/>
        </w:rPr>
        <w:t xml:space="preserve"> </w:t>
      </w:r>
      <w:r w:rsidRPr="005342B5">
        <w:rPr>
          <w:b/>
          <w:i/>
          <w:vertAlign w:val="subscript"/>
        </w:rPr>
        <w:t>расчёт</w:t>
      </w:r>
      <w:r w:rsidRPr="005342B5">
        <w:rPr>
          <w:i/>
          <w:vertAlign w:val="subscript"/>
        </w:rPr>
        <w:t>.</w:t>
      </w:r>
      <w:r w:rsidRPr="005342B5">
        <w:rPr>
          <w:i/>
          <w:snapToGrid w:val="0"/>
        </w:rPr>
        <w:t xml:space="preserve"> = </w:t>
      </w:r>
      <w:r w:rsidRPr="005342B5">
        <w:rPr>
          <w:b/>
          <w:i/>
          <w:snapToGrid w:val="0"/>
          <w:lang w:val="en-US"/>
        </w:rPr>
        <w:t>S</w:t>
      </w:r>
      <w:r w:rsidRPr="005342B5">
        <w:rPr>
          <w:b/>
          <w:i/>
          <w:snapToGrid w:val="0"/>
        </w:rPr>
        <w:t xml:space="preserve"> </w:t>
      </w:r>
      <w:r w:rsidRPr="005342B5">
        <w:rPr>
          <w:i/>
          <w:snapToGrid w:val="0"/>
        </w:rPr>
        <w:t xml:space="preserve">× </w:t>
      </w:r>
      <w:r w:rsidRPr="005342B5">
        <w:rPr>
          <w:b/>
          <w:i/>
          <w:snapToGrid w:val="0"/>
        </w:rPr>
        <w:t>К</w:t>
      </w:r>
      <w:r w:rsidRPr="005342B5">
        <w:rPr>
          <w:b/>
          <w:i/>
          <w:snapToGrid w:val="0"/>
          <w:vertAlign w:val="subscript"/>
        </w:rPr>
        <w:t>фр ,</w:t>
      </w:r>
      <w:r w:rsidRPr="005342B5">
        <w:rPr>
          <w:i/>
          <w:snapToGrid w:val="0"/>
        </w:rPr>
        <w:t xml:space="preserve"> </w:t>
      </w:r>
    </w:p>
    <w:p w:rsidR="00856302" w:rsidRPr="005342B5" w:rsidRDefault="00856302" w:rsidP="00856302">
      <w:pPr>
        <w:ind w:firstLine="709"/>
        <w:jc w:val="both"/>
      </w:pPr>
      <w:r w:rsidRPr="005342B5">
        <w:t>где:</w:t>
      </w:r>
    </w:p>
    <w:p w:rsidR="00856302" w:rsidRPr="005342B5" w:rsidRDefault="00856302" w:rsidP="00856302">
      <w:pPr>
        <w:ind w:firstLine="709"/>
        <w:jc w:val="both"/>
        <w:rPr>
          <w:snapToGrid w:val="0"/>
        </w:rPr>
      </w:pPr>
      <w:r w:rsidRPr="005342B5">
        <w:rPr>
          <w:b/>
          <w:i/>
          <w:snapToGrid w:val="0"/>
          <w:lang w:val="en-US"/>
        </w:rPr>
        <w:t>S</w:t>
      </w:r>
      <w:r w:rsidRPr="005342B5">
        <w:rPr>
          <w:snapToGrid w:val="0"/>
        </w:rPr>
        <w:t xml:space="preserve"> – основная налоговая ставка за 1 тонну добытого подезного ископаемого </w:t>
      </w:r>
      <w:r w:rsidRPr="005342B5">
        <w:t>в виде апатит-магнетитовых руд</w:t>
      </w:r>
      <w:r w:rsidRPr="005342B5">
        <w:rPr>
          <w:snapToGrid w:val="0"/>
        </w:rPr>
        <w:t xml:space="preserve">, которая определяется в соответствии с </w:t>
      </w:r>
      <w:r w:rsidR="001B1516" w:rsidRPr="005342B5">
        <w:rPr>
          <w:snapToGrid w:val="0"/>
        </w:rPr>
        <w:t>Налогового кодекса Российской Федерации</w:t>
      </w:r>
      <w:r w:rsidRPr="005342B5">
        <w:rPr>
          <w:snapToGrid w:val="0"/>
        </w:rPr>
        <w:t>, рублей;</w:t>
      </w:r>
    </w:p>
    <w:p w:rsidR="00856302" w:rsidRPr="005342B5" w:rsidRDefault="00856302" w:rsidP="00856302">
      <w:pPr>
        <w:ind w:firstLine="709"/>
        <w:jc w:val="both"/>
        <w:rPr>
          <w:rFonts w:eastAsiaTheme="minorHAnsi"/>
        </w:rPr>
      </w:pPr>
      <w:r w:rsidRPr="005342B5">
        <w:rPr>
          <w:b/>
          <w:i/>
          <w:snapToGrid w:val="0"/>
        </w:rPr>
        <w:t>К</w:t>
      </w:r>
      <w:r w:rsidRPr="005342B5">
        <w:rPr>
          <w:b/>
          <w:i/>
          <w:snapToGrid w:val="0"/>
          <w:vertAlign w:val="subscript"/>
        </w:rPr>
        <w:t>фр</w:t>
      </w:r>
      <w:r w:rsidRPr="005342B5">
        <w:t xml:space="preserve"> – коэффициент, учитывающий влияние изменения показателей цены </w:t>
      </w:r>
      <w:r w:rsidRPr="005342B5">
        <w:rPr>
          <w:rFonts w:eastAsiaTheme="minorHAnsi"/>
        </w:rPr>
        <w:t xml:space="preserve">на фосфоритовую руду и сожержания оксида фосфорита в 1 тонне добытого полезного ископаемого, </w:t>
      </w:r>
      <w:r w:rsidRPr="005342B5">
        <w:t xml:space="preserve">а также влияние курса доллара США по отношению к рублю. Коэффициент </w:t>
      </w:r>
      <w:r w:rsidRPr="005342B5">
        <w:rPr>
          <w:b/>
          <w:i/>
          <w:snapToGrid w:val="0"/>
        </w:rPr>
        <w:t>К</w:t>
      </w:r>
      <w:r w:rsidRPr="005342B5">
        <w:rPr>
          <w:b/>
          <w:i/>
          <w:snapToGrid w:val="0"/>
          <w:vertAlign w:val="subscript"/>
        </w:rPr>
        <w:t>фр</w:t>
      </w:r>
      <w:r w:rsidRPr="005342B5">
        <w:t xml:space="preserve"> определяется на соответствующий прогнозируемый период в соответствии с </w:t>
      </w:r>
      <w:r w:rsidR="001B1516" w:rsidRPr="005342B5">
        <w:t>Налогового кодекса Российской Федерации</w:t>
      </w:r>
      <w:r w:rsidRPr="005342B5">
        <w:t>.</w:t>
      </w:r>
    </w:p>
    <w:p w:rsidR="00856302" w:rsidRPr="005342B5" w:rsidRDefault="00856302" w:rsidP="00856302">
      <w:pPr>
        <w:ind w:firstLine="709"/>
        <w:jc w:val="both"/>
      </w:pPr>
      <w:r w:rsidRPr="005342B5">
        <w:t xml:space="preserve">Выпадающие доходы в связи с применением льгот, освобождений и преференций, </w:t>
      </w:r>
      <w:r w:rsidRPr="005342B5">
        <w:lastRenderedPageBreak/>
        <w:t>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56302" w:rsidRPr="005342B5" w:rsidRDefault="00856302" w:rsidP="00856302">
      <w:pPr>
        <w:ind w:firstLine="709"/>
        <w:jc w:val="both"/>
      </w:pPr>
      <w:r w:rsidRPr="005342B5">
        <w:t>- в налогооблагаемой базе в виде исключения объёмных и стоимостных показателей, облагаемых по ставке 0;</w:t>
      </w:r>
    </w:p>
    <w:p w:rsidR="00856302" w:rsidRPr="005342B5" w:rsidRDefault="00856302" w:rsidP="00856302">
      <w:pPr>
        <w:ind w:firstLine="709"/>
        <w:jc w:val="both"/>
      </w:pPr>
      <w:r w:rsidRPr="005342B5">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56302" w:rsidRPr="005342B5" w:rsidRDefault="00856302" w:rsidP="00856302">
      <w:pPr>
        <w:ind w:firstLine="709"/>
        <w:jc w:val="both"/>
      </w:pPr>
      <w:r w:rsidRPr="005342B5">
        <w:t>Объём выпадающих доходов определяется в рамках прописанного алгоритма расчёта прогнозного объёма поступлений налога.</w:t>
      </w:r>
    </w:p>
    <w:p w:rsidR="00856302" w:rsidRPr="005342B5" w:rsidRDefault="00856302" w:rsidP="00856302">
      <w:pPr>
        <w:ind w:firstLine="709"/>
        <w:jc w:val="both"/>
      </w:pPr>
      <w:r w:rsidRPr="005342B5">
        <w:t xml:space="preserve">Налог на добычу полезных ископаемых в виде апатит-магнетитовых руд зачисляется в бюджеты бюджетной системы Российской Федерации по нормативам, установленным в соответствии со статьями </w:t>
      </w:r>
      <w:r w:rsidR="00333CAC" w:rsidRPr="005342B5">
        <w:t>Бюджетного кодекса Российской Федерации</w:t>
      </w:r>
      <w:r w:rsidRPr="005342B5">
        <w:t>.</w:t>
      </w:r>
    </w:p>
    <w:p w:rsidR="00333CAC" w:rsidRPr="005342B5" w:rsidRDefault="00856302" w:rsidP="00333CAC">
      <w:pPr>
        <w:ind w:right="33" w:firstLine="709"/>
        <w:jc w:val="both"/>
      </w:pPr>
      <w:r w:rsidRPr="005342B5">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333CAC" w:rsidRPr="00E27F0B" w:rsidRDefault="00333CAC" w:rsidP="00333CAC">
      <w:pPr>
        <w:ind w:right="33" w:firstLine="709"/>
        <w:jc w:val="both"/>
        <w:rPr>
          <w:highlight w:val="yellow"/>
        </w:rPr>
      </w:pPr>
    </w:p>
    <w:p w:rsidR="000D576E" w:rsidRPr="005342B5" w:rsidRDefault="00C95C37" w:rsidP="00C95C37">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36" w:name="_Toc171525912"/>
      <w:bookmarkStart w:id="137" w:name="_Toc225426146"/>
      <w:r w:rsidRPr="005342B5">
        <w:rPr>
          <w:rFonts w:ascii="Times New Roman" w:eastAsia="MS Gothic" w:hAnsi="Times New Roman" w:cs="Times New Roman"/>
          <w:i/>
          <w:color w:val="auto"/>
          <w:kern w:val="32"/>
          <w:sz w:val="27"/>
          <w:szCs w:val="27"/>
        </w:rPr>
        <w:t>2.1</w:t>
      </w:r>
      <w:r w:rsidR="008F616C" w:rsidRPr="005342B5">
        <w:rPr>
          <w:rFonts w:ascii="Times New Roman" w:eastAsia="MS Gothic" w:hAnsi="Times New Roman" w:cs="Times New Roman"/>
          <w:i/>
          <w:color w:val="auto"/>
          <w:kern w:val="32"/>
          <w:sz w:val="27"/>
          <w:szCs w:val="27"/>
        </w:rPr>
        <w:t>3</w:t>
      </w:r>
      <w:r w:rsidRPr="005342B5">
        <w:rPr>
          <w:rFonts w:ascii="Times New Roman" w:eastAsia="MS Gothic" w:hAnsi="Times New Roman" w:cs="Times New Roman"/>
          <w:i/>
          <w:color w:val="auto"/>
          <w:kern w:val="32"/>
          <w:sz w:val="27"/>
          <w:szCs w:val="27"/>
        </w:rPr>
        <w:t>.1</w:t>
      </w:r>
      <w:r w:rsidR="008F616C" w:rsidRPr="005342B5">
        <w:rPr>
          <w:rFonts w:ascii="Times New Roman" w:eastAsia="MS Gothic" w:hAnsi="Times New Roman" w:cs="Times New Roman"/>
          <w:i/>
          <w:color w:val="auto"/>
          <w:kern w:val="32"/>
          <w:sz w:val="27"/>
          <w:szCs w:val="27"/>
        </w:rPr>
        <w:t>2</w:t>
      </w:r>
      <w:r w:rsidRPr="005342B5">
        <w:rPr>
          <w:rFonts w:ascii="Times New Roman" w:eastAsia="MS Gothic" w:hAnsi="Times New Roman" w:cs="Times New Roman"/>
          <w:i/>
          <w:color w:val="auto"/>
          <w:kern w:val="32"/>
          <w:sz w:val="27"/>
          <w:szCs w:val="27"/>
        </w:rPr>
        <w:t xml:space="preserve">. </w:t>
      </w:r>
      <w:r w:rsidR="000D576E" w:rsidRPr="005342B5">
        <w:rPr>
          <w:rFonts w:ascii="Times New Roman" w:eastAsia="MS Gothic" w:hAnsi="Times New Roman" w:cs="Times New Roman"/>
          <w:i/>
          <w:color w:val="auto"/>
          <w:kern w:val="32"/>
          <w:sz w:val="27"/>
          <w:szCs w:val="27"/>
        </w:rPr>
        <w:t>Налог на добычу полезных ископаемых</w:t>
      </w:r>
      <w:r w:rsidR="000D576E" w:rsidRPr="005342B5">
        <w:rPr>
          <w:rFonts w:ascii="Times New Roman" w:eastAsia="MS Gothic" w:hAnsi="Times New Roman" w:cs="Times New Roman"/>
          <w:i/>
          <w:color w:val="auto"/>
          <w:kern w:val="32"/>
          <w:sz w:val="27"/>
          <w:szCs w:val="27"/>
        </w:rPr>
        <w:br/>
        <w:t>в виде апатит-штаффелитовых руд</w:t>
      </w:r>
      <w:r w:rsidR="00C77F74" w:rsidRPr="005342B5">
        <w:rPr>
          <w:rFonts w:ascii="Times New Roman" w:hAnsi="Times New Roman"/>
          <w:i/>
          <w:sz w:val="24"/>
          <w:szCs w:val="24"/>
        </w:rPr>
        <w:br/>
      </w:r>
      <w:r w:rsidR="000D576E" w:rsidRPr="005342B5">
        <w:rPr>
          <w:rFonts w:ascii="Times New Roman" w:eastAsia="MS Gothic" w:hAnsi="Times New Roman" w:cs="Times New Roman"/>
          <w:i/>
          <w:color w:val="auto"/>
          <w:kern w:val="32"/>
          <w:sz w:val="27"/>
          <w:szCs w:val="27"/>
        </w:rPr>
        <w:t>182 1 07 01150 01 0000 110</w:t>
      </w:r>
      <w:bookmarkEnd w:id="136"/>
      <w:bookmarkEnd w:id="137"/>
    </w:p>
    <w:p w:rsidR="00856302" w:rsidRPr="005342B5" w:rsidRDefault="00856302" w:rsidP="00856302">
      <w:pPr>
        <w:ind w:firstLine="709"/>
        <w:jc w:val="both"/>
      </w:pPr>
      <w:r w:rsidRPr="005342B5">
        <w:t>В прогнозе поступлений налога на добычу полезных ископаемых в виде апатит-штаффелитовых руд, учитываются:</w:t>
      </w:r>
    </w:p>
    <w:p w:rsidR="00856302" w:rsidRPr="005342B5" w:rsidRDefault="00856302" w:rsidP="00856302">
      <w:pPr>
        <w:ind w:firstLine="709"/>
        <w:jc w:val="both"/>
      </w:pPr>
      <w:r w:rsidRPr="005342B5">
        <w:t>- показатели прогноза социально-экономического развития Томской области на очередной финансовый год и плановый период (налогооблагаемый объём добычи полезных ископаемых в виде апатит-штаффелитовых руд).</w:t>
      </w:r>
    </w:p>
    <w:p w:rsidR="00856302" w:rsidRPr="005342B5" w:rsidRDefault="00856302" w:rsidP="00856302">
      <w:pPr>
        <w:ind w:firstLine="709"/>
        <w:jc w:val="both"/>
      </w:pPr>
      <w:r w:rsidRPr="005342B5">
        <w:t xml:space="preserve">- динамика налоговой базы по налогу согласно данным отчёта по форме </w:t>
      </w:r>
      <w:r w:rsidRPr="005342B5">
        <w:br/>
        <w:t>№ 5-НДПИ «Отчёт о налоговой базе и структуре начислений по налогу на добычу полезных ископаемых», сложившаяся за предыдущие периоды;</w:t>
      </w:r>
    </w:p>
    <w:p w:rsidR="00856302" w:rsidRPr="005342B5" w:rsidRDefault="00856302" w:rsidP="00856302">
      <w:pPr>
        <w:ind w:firstLine="709"/>
        <w:jc w:val="both"/>
      </w:pPr>
      <w:r w:rsidRPr="005342B5">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56302" w:rsidRPr="005342B5" w:rsidRDefault="00856302" w:rsidP="00856302">
      <w:pPr>
        <w:ind w:firstLine="709"/>
        <w:jc w:val="both"/>
      </w:pPr>
      <w:r w:rsidRPr="005342B5">
        <w:t xml:space="preserve">- налоговые ставки, льготы и преференции, предусмотренные главой 26 </w:t>
      </w:r>
      <w:r w:rsidR="001B1516" w:rsidRPr="005342B5">
        <w:t>Налогового кодекса Российской Федерации</w:t>
      </w:r>
      <w:r w:rsidRPr="005342B5">
        <w:t xml:space="preserve"> «Налог на добычу полезных ископаемых» и др. источники.</w:t>
      </w:r>
    </w:p>
    <w:p w:rsidR="00856302" w:rsidRPr="005342B5" w:rsidRDefault="00856302" w:rsidP="00856302">
      <w:pPr>
        <w:ind w:firstLine="709"/>
        <w:jc w:val="both"/>
      </w:pPr>
      <w:r w:rsidRPr="005342B5">
        <w:t>Расчёт прогнозного объёма поступлений налога на добычу полезных ископаемых в виде апатит-штаффелитовых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856302" w:rsidRPr="005342B5" w:rsidRDefault="00856302" w:rsidP="00856302">
      <w:pPr>
        <w:ind w:firstLine="709"/>
        <w:jc w:val="both"/>
      </w:pPr>
      <w:r w:rsidRPr="005342B5">
        <w:t>Прогнозный объём поступлений налога на добычу полезных ископаемых в виде апатит-штаффелитовых руд (</w:t>
      </w:r>
      <w:r w:rsidRPr="005342B5">
        <w:rPr>
          <w:b/>
          <w:i/>
        </w:rPr>
        <w:t xml:space="preserve">НДПИ </w:t>
      </w:r>
      <w:r w:rsidRPr="005342B5">
        <w:rPr>
          <w:b/>
          <w:i/>
          <w:vertAlign w:val="subscript"/>
        </w:rPr>
        <w:t>МУ.а.ш.р.</w:t>
      </w:r>
      <w:r w:rsidRPr="005342B5">
        <w:rPr>
          <w:i/>
        </w:rPr>
        <w:t xml:space="preserve">) </w:t>
      </w:r>
      <w:r w:rsidRPr="005342B5">
        <w:t>определяется исходя из следующего алгоритма расчёта:</w:t>
      </w:r>
    </w:p>
    <w:p w:rsidR="00856302" w:rsidRPr="005342B5" w:rsidRDefault="00856302" w:rsidP="00856302">
      <w:pPr>
        <w:ind w:firstLine="709"/>
        <w:jc w:val="both"/>
      </w:pPr>
    </w:p>
    <w:p w:rsidR="00856302" w:rsidRPr="005342B5" w:rsidRDefault="00856302" w:rsidP="00856302">
      <w:pPr>
        <w:spacing w:before="120" w:after="120"/>
        <w:ind w:firstLine="709"/>
        <w:jc w:val="center"/>
        <w:rPr>
          <w:b/>
          <w:i/>
        </w:rPr>
      </w:pPr>
      <w:r w:rsidRPr="005342B5">
        <w:rPr>
          <w:b/>
          <w:i/>
        </w:rPr>
        <w:t xml:space="preserve">НДПИ </w:t>
      </w:r>
      <w:r w:rsidRPr="005342B5">
        <w:rPr>
          <w:b/>
          <w:i/>
          <w:vertAlign w:val="subscript"/>
        </w:rPr>
        <w:t>МУ а.ш.р.</w:t>
      </w:r>
      <w:r w:rsidRPr="005342B5">
        <w:rPr>
          <w:b/>
          <w:i/>
        </w:rPr>
        <w:t xml:space="preserve"> = (Ʃ(</w:t>
      </w:r>
      <w:r w:rsidRPr="005342B5">
        <w:rPr>
          <w:b/>
          <w:i/>
          <w:lang w:val="en-US"/>
        </w:rPr>
        <w:t>V</w:t>
      </w:r>
      <w:r w:rsidRPr="005342B5">
        <w:rPr>
          <w:b/>
          <w:i/>
        </w:rPr>
        <w:t xml:space="preserve"> </w:t>
      </w:r>
      <w:r w:rsidRPr="005342B5">
        <w:rPr>
          <w:b/>
          <w:i/>
          <w:vertAlign w:val="subscript"/>
        </w:rPr>
        <w:t xml:space="preserve">МУ а.ш.р. </w:t>
      </w:r>
      <w:r w:rsidRPr="005342B5">
        <w:rPr>
          <w:b/>
          <w:i/>
        </w:rPr>
        <w:t xml:space="preserve">× </w:t>
      </w:r>
      <w:r w:rsidRPr="005342B5">
        <w:rPr>
          <w:b/>
          <w:i/>
          <w:lang w:val="en-US"/>
        </w:rPr>
        <w:t>S</w:t>
      </w:r>
      <w:r w:rsidRPr="005342B5">
        <w:rPr>
          <w:b/>
          <w:i/>
        </w:rPr>
        <w:t xml:space="preserve"> </w:t>
      </w:r>
      <w:r w:rsidRPr="005342B5">
        <w:rPr>
          <w:b/>
          <w:i/>
          <w:vertAlign w:val="subscript"/>
        </w:rPr>
        <w:t>расчёт</w:t>
      </w:r>
      <w:r w:rsidRPr="005342B5">
        <w:rPr>
          <w:b/>
          <w:i/>
        </w:rPr>
        <w:t>) × К</w:t>
      </w:r>
      <w:r w:rsidRPr="005342B5">
        <w:rPr>
          <w:b/>
          <w:i/>
          <w:vertAlign w:val="subscript"/>
        </w:rPr>
        <w:t>рента</w:t>
      </w:r>
      <w:r w:rsidRPr="005342B5">
        <w:rPr>
          <w:b/>
          <w:i/>
        </w:rPr>
        <w:t xml:space="preserve"> (+-) P) × </w:t>
      </w:r>
      <w:r w:rsidRPr="005342B5">
        <w:rPr>
          <w:b/>
          <w:i/>
          <w:lang w:val="en-US"/>
        </w:rPr>
        <w:t>K</w:t>
      </w:r>
      <w:r w:rsidRPr="005342B5">
        <w:rPr>
          <w:b/>
          <w:i/>
        </w:rPr>
        <w:t xml:space="preserve"> </w:t>
      </w:r>
      <w:r w:rsidRPr="005342B5">
        <w:rPr>
          <w:b/>
          <w:i/>
          <w:vertAlign w:val="subscript"/>
        </w:rPr>
        <w:t>соб.</w:t>
      </w:r>
      <w:r w:rsidRPr="005342B5">
        <w:rPr>
          <w:b/>
          <w:i/>
        </w:rPr>
        <w:t xml:space="preserve"> (+-) F,</w:t>
      </w:r>
    </w:p>
    <w:p w:rsidR="00856302" w:rsidRPr="005342B5" w:rsidRDefault="00856302" w:rsidP="00856302">
      <w:pPr>
        <w:ind w:firstLine="709"/>
        <w:jc w:val="both"/>
      </w:pPr>
      <w:r w:rsidRPr="005342B5">
        <w:t>где:</w:t>
      </w:r>
    </w:p>
    <w:p w:rsidR="00856302" w:rsidRPr="00D2482A" w:rsidRDefault="00856302" w:rsidP="00856302">
      <w:pPr>
        <w:ind w:firstLine="709"/>
        <w:jc w:val="both"/>
      </w:pPr>
      <w:r w:rsidRPr="005342B5">
        <w:rPr>
          <w:b/>
          <w:i/>
          <w:lang w:val="en-US"/>
        </w:rPr>
        <w:t>V</w:t>
      </w:r>
      <w:r w:rsidRPr="005342B5">
        <w:rPr>
          <w:b/>
          <w:i/>
        </w:rPr>
        <w:t xml:space="preserve"> </w:t>
      </w:r>
      <w:r w:rsidRPr="005342B5">
        <w:rPr>
          <w:b/>
          <w:i/>
          <w:vertAlign w:val="subscript"/>
        </w:rPr>
        <w:t xml:space="preserve">МУ а.ш.р. </w:t>
      </w:r>
      <w:r w:rsidRPr="005342B5">
        <w:t xml:space="preserve">– налогооблагаемый объём добычи полезных ископаемых в виде апатит- штаффелитовых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 штаффелитовых руд согласно данным Томскстата, и (или) в соответствии с показателями прогноза социально-экономического развития Томской области на очередной финансовый год и плановый период, и (или) в соответствии с динамикой объёмных показателей согласно фактическим данным </w:t>
      </w:r>
      <w:r w:rsidRPr="00D2482A">
        <w:t xml:space="preserve">налоговых деклараций, и (или) в соответствии с динамикой объёмных показателей согласно данным отчёта по форме № 5-НДПИ, </w:t>
      </w:r>
      <w:r w:rsidR="005342B5" w:rsidRPr="00D2482A">
        <w:t>и (или) фактическим данным налоговых деклараций,</w:t>
      </w:r>
      <w:ins w:id="138" w:author="Измайлова Лариса Ивановна" w:date="2026-03-17T08:51:00Z">
        <w:r w:rsidR="005342B5" w:rsidRPr="00D2482A">
          <w:rPr>
            <w:sz w:val="26"/>
            <w:szCs w:val="26"/>
          </w:rPr>
          <w:t xml:space="preserve"> </w:t>
        </w:r>
      </w:ins>
      <w:r w:rsidRPr="00D2482A">
        <w:t>млн. тонн;</w:t>
      </w:r>
    </w:p>
    <w:p w:rsidR="00856302" w:rsidRPr="005342B5" w:rsidRDefault="00856302" w:rsidP="00856302">
      <w:pPr>
        <w:ind w:firstLine="709"/>
        <w:jc w:val="both"/>
      </w:pPr>
      <w:r w:rsidRPr="005342B5">
        <w:rPr>
          <w:b/>
          <w:i/>
          <w:lang w:val="en-US"/>
        </w:rPr>
        <w:lastRenderedPageBreak/>
        <w:t>S</w:t>
      </w:r>
      <w:r w:rsidRPr="005342B5">
        <w:rPr>
          <w:b/>
          <w:i/>
        </w:rPr>
        <w:t xml:space="preserve"> </w:t>
      </w:r>
      <w:r w:rsidRPr="005342B5">
        <w:rPr>
          <w:b/>
          <w:i/>
          <w:vertAlign w:val="subscript"/>
        </w:rPr>
        <w:t>расчёт</w:t>
      </w:r>
      <w:r w:rsidRPr="005342B5">
        <w:t xml:space="preserve"> – расчётная ставка налога на добычу полезного ископаемого в виде апатит-штаффелитовых руд, определяемая на соответствующий прогнозируемый период, рублей;</w:t>
      </w:r>
    </w:p>
    <w:p w:rsidR="00856302" w:rsidRPr="005342B5" w:rsidRDefault="00856302" w:rsidP="00856302">
      <w:pPr>
        <w:ind w:firstLine="709"/>
        <w:jc w:val="both"/>
        <w:rPr>
          <w:b/>
          <w:i/>
        </w:rPr>
      </w:pPr>
      <w:r w:rsidRPr="005342B5">
        <w:rPr>
          <w:b/>
          <w:i/>
        </w:rPr>
        <w:t>К</w:t>
      </w:r>
      <w:r w:rsidRPr="005342B5">
        <w:rPr>
          <w:b/>
          <w:i/>
          <w:vertAlign w:val="subscript"/>
        </w:rPr>
        <w:t xml:space="preserve">рента </w:t>
      </w:r>
      <w:r w:rsidRPr="005342B5">
        <w:t xml:space="preserve">– рентный коэффициент, установленный в соответствии с </w:t>
      </w:r>
      <w:r w:rsidR="001B1516" w:rsidRPr="005342B5">
        <w:t>Налогового кодекса Российской Федерации</w:t>
      </w:r>
      <w:r w:rsidRPr="005342B5">
        <w:t>;</w:t>
      </w:r>
    </w:p>
    <w:p w:rsidR="00856302" w:rsidRPr="005342B5" w:rsidRDefault="00856302" w:rsidP="00856302">
      <w:pPr>
        <w:ind w:firstLine="709"/>
        <w:jc w:val="both"/>
      </w:pPr>
      <w:r w:rsidRPr="005342B5">
        <w:rPr>
          <w:b/>
          <w:i/>
        </w:rPr>
        <w:t>P</w:t>
      </w:r>
      <w:r w:rsidRPr="005342B5">
        <w:t xml:space="preserve"> – переходящие платежи, тыс. рублей;</w:t>
      </w:r>
    </w:p>
    <w:p w:rsidR="00856302" w:rsidRPr="005342B5" w:rsidRDefault="00856302" w:rsidP="00856302">
      <w:pPr>
        <w:ind w:firstLine="709"/>
        <w:jc w:val="both"/>
      </w:pPr>
      <w:r w:rsidRPr="005342B5">
        <w:rPr>
          <w:b/>
          <w:i/>
          <w:lang w:val="en-US"/>
        </w:rPr>
        <w:t>K</w:t>
      </w:r>
      <w:r w:rsidRPr="005342B5">
        <w:rPr>
          <w:b/>
          <w:i/>
        </w:rPr>
        <w:t xml:space="preserve"> </w:t>
      </w:r>
      <w:r w:rsidRPr="005342B5">
        <w:rPr>
          <w:b/>
          <w:i/>
          <w:vertAlign w:val="subscript"/>
        </w:rPr>
        <w:t>соб.</w:t>
      </w:r>
      <w:r w:rsidRPr="005342B5">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56302" w:rsidRPr="005342B5" w:rsidRDefault="00856302" w:rsidP="00856302">
      <w:pPr>
        <w:ind w:firstLine="709"/>
        <w:jc w:val="both"/>
      </w:pPr>
      <w:r w:rsidRPr="005342B5">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5342B5" w:rsidRDefault="00856302" w:rsidP="00856302">
      <w:pPr>
        <w:ind w:firstLine="709"/>
        <w:jc w:val="both"/>
      </w:pPr>
      <w:r w:rsidRPr="005342B5">
        <w:rPr>
          <w:b/>
          <w:i/>
        </w:rPr>
        <w:t xml:space="preserve">F – </w:t>
      </w:r>
      <w:r w:rsidRPr="005342B5">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56302" w:rsidRPr="005342B5" w:rsidRDefault="00856302" w:rsidP="00856302">
      <w:pPr>
        <w:ind w:firstLine="709"/>
        <w:jc w:val="both"/>
        <w:rPr>
          <w:snapToGrid w:val="0"/>
        </w:rPr>
      </w:pPr>
      <w:r w:rsidRPr="005342B5">
        <w:rPr>
          <w:snapToGrid w:val="0"/>
        </w:rPr>
        <w:t xml:space="preserve">Расчётная средняя ставка налога на добычу полезных ископаемых </w:t>
      </w:r>
      <w:r w:rsidRPr="005342B5">
        <w:t>в виде апатит-штаффелитовых руд</w:t>
      </w:r>
      <w:r w:rsidRPr="005342B5">
        <w:rPr>
          <w:i/>
          <w:snapToGrid w:val="0"/>
        </w:rPr>
        <w:t xml:space="preserve"> (</w:t>
      </w:r>
      <w:r w:rsidRPr="005342B5">
        <w:rPr>
          <w:b/>
          <w:i/>
          <w:lang w:val="en-US"/>
        </w:rPr>
        <w:t>S</w:t>
      </w:r>
      <w:r w:rsidRPr="005342B5">
        <w:rPr>
          <w:b/>
          <w:i/>
        </w:rPr>
        <w:t xml:space="preserve"> </w:t>
      </w:r>
      <w:r w:rsidRPr="005342B5">
        <w:rPr>
          <w:b/>
          <w:i/>
          <w:vertAlign w:val="subscript"/>
        </w:rPr>
        <w:t>расчёт.</w:t>
      </w:r>
      <w:r w:rsidRPr="005342B5">
        <w:rPr>
          <w:i/>
        </w:rPr>
        <w:t>)</w:t>
      </w:r>
      <w:r w:rsidRPr="005342B5">
        <w:rPr>
          <w:b/>
          <w:i/>
          <w:vertAlign w:val="subscript"/>
        </w:rPr>
        <w:t xml:space="preserve"> </w:t>
      </w:r>
      <w:r w:rsidRPr="005342B5">
        <w:rPr>
          <w:snapToGrid w:val="0"/>
        </w:rPr>
        <w:t>определяется как:</w:t>
      </w:r>
    </w:p>
    <w:p w:rsidR="00856302" w:rsidRPr="005342B5" w:rsidRDefault="00856302" w:rsidP="00856302">
      <w:pPr>
        <w:jc w:val="center"/>
        <w:rPr>
          <w:i/>
          <w:snapToGrid w:val="0"/>
        </w:rPr>
      </w:pPr>
      <w:r w:rsidRPr="005342B5">
        <w:rPr>
          <w:b/>
          <w:i/>
          <w:lang w:val="en-US"/>
        </w:rPr>
        <w:t>S</w:t>
      </w:r>
      <w:r w:rsidRPr="005342B5">
        <w:rPr>
          <w:b/>
          <w:i/>
        </w:rPr>
        <w:t xml:space="preserve"> </w:t>
      </w:r>
      <w:r w:rsidRPr="005342B5">
        <w:rPr>
          <w:b/>
          <w:i/>
          <w:vertAlign w:val="subscript"/>
        </w:rPr>
        <w:t>расчёт</w:t>
      </w:r>
      <w:r w:rsidRPr="005342B5">
        <w:rPr>
          <w:i/>
          <w:vertAlign w:val="subscript"/>
        </w:rPr>
        <w:t>.</w:t>
      </w:r>
      <w:r w:rsidRPr="005342B5">
        <w:rPr>
          <w:i/>
          <w:snapToGrid w:val="0"/>
        </w:rPr>
        <w:t xml:space="preserve"> = </w:t>
      </w:r>
      <w:r w:rsidRPr="005342B5">
        <w:rPr>
          <w:b/>
          <w:i/>
          <w:snapToGrid w:val="0"/>
          <w:lang w:val="en-US"/>
        </w:rPr>
        <w:t>S</w:t>
      </w:r>
      <w:r w:rsidRPr="005342B5">
        <w:rPr>
          <w:b/>
          <w:i/>
          <w:snapToGrid w:val="0"/>
        </w:rPr>
        <w:t xml:space="preserve"> </w:t>
      </w:r>
      <w:r w:rsidRPr="005342B5">
        <w:rPr>
          <w:i/>
          <w:snapToGrid w:val="0"/>
        </w:rPr>
        <w:t xml:space="preserve">× </w:t>
      </w:r>
      <w:r w:rsidRPr="005342B5">
        <w:rPr>
          <w:b/>
          <w:i/>
          <w:snapToGrid w:val="0"/>
        </w:rPr>
        <w:t>К</w:t>
      </w:r>
      <w:r w:rsidRPr="005342B5">
        <w:rPr>
          <w:b/>
          <w:i/>
          <w:snapToGrid w:val="0"/>
          <w:vertAlign w:val="subscript"/>
        </w:rPr>
        <w:t>фр ,</w:t>
      </w:r>
      <w:r w:rsidRPr="005342B5">
        <w:rPr>
          <w:i/>
          <w:snapToGrid w:val="0"/>
        </w:rPr>
        <w:t xml:space="preserve"> </w:t>
      </w:r>
    </w:p>
    <w:p w:rsidR="00856302" w:rsidRPr="005342B5" w:rsidRDefault="00856302" w:rsidP="00856302">
      <w:pPr>
        <w:ind w:firstLine="709"/>
        <w:jc w:val="both"/>
      </w:pPr>
      <w:r w:rsidRPr="005342B5">
        <w:t>где:</w:t>
      </w:r>
    </w:p>
    <w:p w:rsidR="00856302" w:rsidRPr="005342B5" w:rsidRDefault="00856302" w:rsidP="00856302">
      <w:pPr>
        <w:ind w:firstLine="709"/>
        <w:jc w:val="both"/>
        <w:rPr>
          <w:snapToGrid w:val="0"/>
        </w:rPr>
      </w:pPr>
      <w:r w:rsidRPr="005342B5">
        <w:rPr>
          <w:b/>
          <w:i/>
          <w:snapToGrid w:val="0"/>
          <w:lang w:val="en-US"/>
        </w:rPr>
        <w:t>S</w:t>
      </w:r>
      <w:r w:rsidRPr="005342B5">
        <w:rPr>
          <w:snapToGrid w:val="0"/>
        </w:rPr>
        <w:t xml:space="preserve"> – основная налоговая ставка за 1 тонну добытого полезного ископаемого </w:t>
      </w:r>
      <w:r w:rsidRPr="005342B5">
        <w:t>в виде апатит-штаффелитовых руд</w:t>
      </w:r>
      <w:r w:rsidRPr="005342B5">
        <w:rPr>
          <w:snapToGrid w:val="0"/>
        </w:rPr>
        <w:t xml:space="preserve">, которая определяется в соответствии с </w:t>
      </w:r>
      <w:r w:rsidR="001B1516" w:rsidRPr="005342B5">
        <w:rPr>
          <w:snapToGrid w:val="0"/>
        </w:rPr>
        <w:t>Налогового кодекса Российской Федерации</w:t>
      </w:r>
      <w:r w:rsidRPr="005342B5">
        <w:rPr>
          <w:snapToGrid w:val="0"/>
        </w:rPr>
        <w:t>, рублей;</w:t>
      </w:r>
    </w:p>
    <w:p w:rsidR="00856302" w:rsidRPr="005342B5" w:rsidRDefault="00856302" w:rsidP="00856302">
      <w:pPr>
        <w:ind w:firstLine="709"/>
        <w:jc w:val="both"/>
        <w:rPr>
          <w:rFonts w:eastAsiaTheme="minorHAnsi"/>
        </w:rPr>
      </w:pPr>
      <w:r w:rsidRPr="005342B5">
        <w:rPr>
          <w:b/>
          <w:i/>
          <w:snapToGrid w:val="0"/>
        </w:rPr>
        <w:t>К</w:t>
      </w:r>
      <w:r w:rsidRPr="005342B5">
        <w:rPr>
          <w:b/>
          <w:i/>
          <w:snapToGrid w:val="0"/>
          <w:vertAlign w:val="subscript"/>
        </w:rPr>
        <w:t>фр</w:t>
      </w:r>
      <w:r w:rsidRPr="005342B5">
        <w:t xml:space="preserve"> – коэффициент, учитывающий влияние изменения показателей цены </w:t>
      </w:r>
      <w:r w:rsidRPr="005342B5">
        <w:rPr>
          <w:rFonts w:eastAsiaTheme="minorHAnsi"/>
        </w:rPr>
        <w:t xml:space="preserve">на фосфоритовую руду и сожержания оксида фосфорита в 1 тонне добытого полезного ископаемого, </w:t>
      </w:r>
      <w:r w:rsidRPr="005342B5">
        <w:t xml:space="preserve">а также влияние курса доллара США по отношению к рублю. Коэффициент </w:t>
      </w:r>
      <w:r w:rsidRPr="005342B5">
        <w:rPr>
          <w:b/>
          <w:i/>
          <w:snapToGrid w:val="0"/>
        </w:rPr>
        <w:t>К</w:t>
      </w:r>
      <w:r w:rsidRPr="005342B5">
        <w:rPr>
          <w:b/>
          <w:i/>
          <w:snapToGrid w:val="0"/>
          <w:vertAlign w:val="subscript"/>
        </w:rPr>
        <w:t>фр</w:t>
      </w:r>
      <w:r w:rsidRPr="005342B5">
        <w:t xml:space="preserve"> определяется на соответствующий прогнозируемый период в соответствии с </w:t>
      </w:r>
      <w:r w:rsidR="001B1516" w:rsidRPr="005342B5">
        <w:t>Налогового кодекса Российской Федерации</w:t>
      </w:r>
      <w:r w:rsidRPr="005342B5">
        <w:t>.</w:t>
      </w:r>
    </w:p>
    <w:p w:rsidR="00856302" w:rsidRPr="005342B5" w:rsidRDefault="00856302" w:rsidP="00856302">
      <w:pPr>
        <w:ind w:firstLine="709"/>
        <w:jc w:val="both"/>
      </w:pPr>
      <w:r w:rsidRPr="005342B5">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56302" w:rsidRPr="005342B5" w:rsidRDefault="00856302" w:rsidP="00856302">
      <w:pPr>
        <w:ind w:firstLine="709"/>
        <w:jc w:val="both"/>
      </w:pPr>
      <w:r w:rsidRPr="005342B5">
        <w:t>- в налогооблагаемой базе в виде исключения объёмных и стоимостных показателей, облагаемых по ставке 0;</w:t>
      </w:r>
    </w:p>
    <w:p w:rsidR="00856302" w:rsidRPr="005342B5" w:rsidRDefault="00856302" w:rsidP="00856302">
      <w:pPr>
        <w:ind w:firstLine="709"/>
        <w:jc w:val="both"/>
      </w:pPr>
      <w:r w:rsidRPr="005342B5">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56302" w:rsidRPr="005342B5" w:rsidRDefault="00856302" w:rsidP="00856302">
      <w:pPr>
        <w:ind w:firstLine="709"/>
        <w:jc w:val="both"/>
      </w:pPr>
      <w:r w:rsidRPr="005342B5">
        <w:t>Объём выпадающих доходов определяется в рамках прописанного алгоритма расчёта прогнозного объёма поступлений налога.</w:t>
      </w:r>
    </w:p>
    <w:p w:rsidR="00856302" w:rsidRPr="005342B5" w:rsidRDefault="00856302" w:rsidP="00856302">
      <w:pPr>
        <w:ind w:firstLine="709"/>
        <w:jc w:val="both"/>
      </w:pPr>
      <w:r w:rsidRPr="005342B5">
        <w:t xml:space="preserve">Налог на добычу полезных ископаемых в виде апатит-штаффелитовых руд зачисляется в бюджеты бюджетной системы Российской Федерации по нормативам, установленным в соответствии со статьями </w:t>
      </w:r>
      <w:r w:rsidR="00333CAC" w:rsidRPr="005342B5">
        <w:t>Бюджетного кодекса Российской Федерации</w:t>
      </w:r>
      <w:r w:rsidRPr="005342B5">
        <w:t>.</w:t>
      </w:r>
    </w:p>
    <w:p w:rsidR="00856302" w:rsidRPr="005342B5" w:rsidRDefault="00856302" w:rsidP="00856302">
      <w:pPr>
        <w:ind w:right="33" w:firstLine="709"/>
        <w:jc w:val="both"/>
      </w:pPr>
      <w:r w:rsidRPr="005342B5">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CA295A" w:rsidRPr="005342B5" w:rsidRDefault="00CA295A" w:rsidP="00CA295A">
      <w:pPr>
        <w:ind w:firstLine="709"/>
        <w:jc w:val="both"/>
      </w:pPr>
    </w:p>
    <w:p w:rsidR="000D576E" w:rsidRPr="005342B5" w:rsidRDefault="00C95C37" w:rsidP="00C95C37">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39" w:name="_Toc171525913"/>
      <w:bookmarkStart w:id="140" w:name="_Toc225426147"/>
      <w:r w:rsidRPr="005342B5">
        <w:rPr>
          <w:rFonts w:ascii="Times New Roman" w:eastAsia="MS Gothic" w:hAnsi="Times New Roman" w:cs="Times New Roman"/>
          <w:i/>
          <w:color w:val="auto"/>
          <w:kern w:val="32"/>
          <w:sz w:val="27"/>
          <w:szCs w:val="27"/>
        </w:rPr>
        <w:t>2.1</w:t>
      </w:r>
      <w:r w:rsidR="008F616C" w:rsidRPr="005342B5">
        <w:rPr>
          <w:rFonts w:ascii="Times New Roman" w:eastAsia="MS Gothic" w:hAnsi="Times New Roman" w:cs="Times New Roman"/>
          <w:i/>
          <w:color w:val="auto"/>
          <w:kern w:val="32"/>
          <w:sz w:val="27"/>
          <w:szCs w:val="27"/>
        </w:rPr>
        <w:t>3</w:t>
      </w:r>
      <w:r w:rsidRPr="005342B5">
        <w:rPr>
          <w:rFonts w:ascii="Times New Roman" w:eastAsia="MS Gothic" w:hAnsi="Times New Roman" w:cs="Times New Roman"/>
          <w:i/>
          <w:color w:val="auto"/>
          <w:kern w:val="32"/>
          <w:sz w:val="27"/>
          <w:szCs w:val="27"/>
        </w:rPr>
        <w:t>.1</w:t>
      </w:r>
      <w:r w:rsidR="008F616C" w:rsidRPr="005342B5">
        <w:rPr>
          <w:rFonts w:ascii="Times New Roman" w:eastAsia="MS Gothic" w:hAnsi="Times New Roman" w:cs="Times New Roman"/>
          <w:i/>
          <w:color w:val="auto"/>
          <w:kern w:val="32"/>
          <w:sz w:val="27"/>
          <w:szCs w:val="27"/>
        </w:rPr>
        <w:t>3</w:t>
      </w:r>
      <w:r w:rsidRPr="005342B5">
        <w:rPr>
          <w:rFonts w:ascii="Times New Roman" w:eastAsia="MS Gothic" w:hAnsi="Times New Roman" w:cs="Times New Roman"/>
          <w:i/>
          <w:color w:val="auto"/>
          <w:kern w:val="32"/>
          <w:sz w:val="27"/>
          <w:szCs w:val="27"/>
        </w:rPr>
        <w:t xml:space="preserve">. </w:t>
      </w:r>
      <w:r w:rsidR="000D576E" w:rsidRPr="005342B5">
        <w:rPr>
          <w:rFonts w:ascii="Times New Roman" w:eastAsia="MS Gothic" w:hAnsi="Times New Roman" w:cs="Times New Roman"/>
          <w:i/>
          <w:color w:val="auto"/>
          <w:kern w:val="32"/>
          <w:sz w:val="27"/>
          <w:szCs w:val="27"/>
        </w:rPr>
        <w:t>Налог на добычу полезных ископаемых</w:t>
      </w:r>
      <w:r w:rsidR="000D576E" w:rsidRPr="005342B5">
        <w:rPr>
          <w:rFonts w:ascii="Times New Roman" w:eastAsia="MS Gothic" w:hAnsi="Times New Roman" w:cs="Times New Roman"/>
          <w:i/>
          <w:color w:val="auto"/>
          <w:kern w:val="32"/>
          <w:sz w:val="27"/>
          <w:szCs w:val="27"/>
        </w:rPr>
        <w:br/>
        <w:t>в виде маложелезистых апатитовых руд</w:t>
      </w:r>
      <w:r w:rsidR="00333CAC" w:rsidRPr="005342B5">
        <w:rPr>
          <w:rFonts w:ascii="Times New Roman" w:eastAsia="MS Gothic" w:hAnsi="Times New Roman" w:cs="Times New Roman"/>
          <w:i/>
          <w:color w:val="auto"/>
          <w:kern w:val="32"/>
          <w:sz w:val="27"/>
          <w:szCs w:val="27"/>
        </w:rPr>
        <w:t xml:space="preserve"> </w:t>
      </w:r>
      <w:r w:rsidR="000D576E" w:rsidRPr="005342B5">
        <w:rPr>
          <w:rFonts w:ascii="Times New Roman" w:eastAsia="MS Gothic" w:hAnsi="Times New Roman" w:cs="Times New Roman"/>
          <w:i/>
          <w:color w:val="auto"/>
          <w:kern w:val="32"/>
          <w:sz w:val="27"/>
          <w:szCs w:val="27"/>
        </w:rPr>
        <w:t>182 1 07 01160 01 0000 110</w:t>
      </w:r>
      <w:bookmarkEnd w:id="139"/>
      <w:bookmarkEnd w:id="140"/>
    </w:p>
    <w:p w:rsidR="00856302" w:rsidRPr="005342B5" w:rsidRDefault="00856302" w:rsidP="00856302">
      <w:pPr>
        <w:ind w:firstLine="709"/>
        <w:jc w:val="both"/>
      </w:pPr>
      <w:r w:rsidRPr="005342B5">
        <w:t>В прогнозе поступлений налога на добычу полезных ископаемых в виде маложелезистых апатитовых руд, учитываются:</w:t>
      </w:r>
    </w:p>
    <w:p w:rsidR="00856302" w:rsidRPr="005342B5" w:rsidRDefault="00856302" w:rsidP="00856302">
      <w:pPr>
        <w:ind w:firstLine="709"/>
        <w:jc w:val="both"/>
      </w:pPr>
      <w:r w:rsidRPr="005342B5">
        <w:t>- показатели прогноза социально-экономического развития Томской области на очередной финансовый год и плановый период (налогооблагаемый объём добычи полезных ископаемых в виде маложелезистых апатитовых руд).</w:t>
      </w:r>
    </w:p>
    <w:p w:rsidR="00856302" w:rsidRPr="005342B5" w:rsidRDefault="00856302" w:rsidP="00856302">
      <w:pPr>
        <w:ind w:firstLine="709"/>
        <w:jc w:val="both"/>
      </w:pPr>
      <w:r w:rsidRPr="005342B5">
        <w:t>- динамика налоговой базы по налогу согласно данным отчёта по форме</w:t>
      </w:r>
      <w:r w:rsidR="0011398C" w:rsidRPr="005342B5">
        <w:t xml:space="preserve"> </w:t>
      </w:r>
      <w:r w:rsidRPr="005342B5">
        <w:t>№ 5-НДПИ «Отчёт о налоговой базе и структуре начислений по налогу на добычу полезных ископаемых», сложившаяся за предыдущие периоды;</w:t>
      </w:r>
    </w:p>
    <w:p w:rsidR="00856302" w:rsidRPr="005342B5" w:rsidRDefault="00856302" w:rsidP="00856302">
      <w:pPr>
        <w:ind w:firstLine="709"/>
        <w:jc w:val="both"/>
      </w:pPr>
      <w:r w:rsidRPr="005342B5">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56302" w:rsidRPr="005342B5" w:rsidRDefault="00856302" w:rsidP="00856302">
      <w:pPr>
        <w:ind w:firstLine="709"/>
        <w:jc w:val="both"/>
      </w:pPr>
      <w:r w:rsidRPr="005342B5">
        <w:t xml:space="preserve">- налоговые ставки, льготы и преференции, предусмотренные главой 26 </w:t>
      </w:r>
      <w:r w:rsidR="001B1516" w:rsidRPr="005342B5">
        <w:t>Налогового кодекса Российской Федерации</w:t>
      </w:r>
      <w:r w:rsidRPr="005342B5">
        <w:t xml:space="preserve"> «Налог на добычу полезных ископаемых» и др. источники.</w:t>
      </w:r>
    </w:p>
    <w:p w:rsidR="00856302" w:rsidRPr="005342B5" w:rsidRDefault="00856302" w:rsidP="00856302">
      <w:pPr>
        <w:ind w:firstLine="709"/>
        <w:jc w:val="both"/>
      </w:pPr>
      <w:r w:rsidRPr="005342B5">
        <w:t>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856302" w:rsidRPr="005342B5" w:rsidRDefault="00856302" w:rsidP="00856302">
      <w:pPr>
        <w:ind w:firstLine="709"/>
        <w:jc w:val="both"/>
      </w:pPr>
      <w:r w:rsidRPr="005342B5">
        <w:t>Прогнозный объём поступлений налога на добычу полезных ископаемых в виде маложелезистых апатитовых руд (</w:t>
      </w:r>
      <w:r w:rsidRPr="005342B5">
        <w:rPr>
          <w:b/>
          <w:i/>
        </w:rPr>
        <w:t xml:space="preserve">НДПИ </w:t>
      </w:r>
      <w:r w:rsidRPr="005342B5">
        <w:rPr>
          <w:b/>
          <w:i/>
          <w:vertAlign w:val="subscript"/>
        </w:rPr>
        <w:t>МУ.м.а.р.</w:t>
      </w:r>
      <w:r w:rsidRPr="005342B5">
        <w:rPr>
          <w:i/>
        </w:rPr>
        <w:t xml:space="preserve">) </w:t>
      </w:r>
      <w:r w:rsidRPr="005342B5">
        <w:t>определяется исходя из следующего алгоритма расчёта:</w:t>
      </w:r>
    </w:p>
    <w:p w:rsidR="00856302" w:rsidRPr="005342B5" w:rsidRDefault="00856302" w:rsidP="00856302">
      <w:pPr>
        <w:spacing w:before="120" w:after="120"/>
        <w:ind w:firstLine="709"/>
        <w:jc w:val="center"/>
        <w:rPr>
          <w:b/>
          <w:i/>
        </w:rPr>
      </w:pPr>
      <w:r w:rsidRPr="005342B5">
        <w:rPr>
          <w:b/>
          <w:i/>
        </w:rPr>
        <w:t xml:space="preserve">НДПИ </w:t>
      </w:r>
      <w:r w:rsidRPr="005342B5">
        <w:rPr>
          <w:b/>
          <w:i/>
          <w:vertAlign w:val="subscript"/>
        </w:rPr>
        <w:t>МУ м.а.р.</w:t>
      </w:r>
      <w:r w:rsidRPr="005342B5">
        <w:rPr>
          <w:b/>
          <w:i/>
        </w:rPr>
        <w:t xml:space="preserve"> = (Ʃ(</w:t>
      </w:r>
      <w:r w:rsidRPr="005342B5">
        <w:rPr>
          <w:b/>
          <w:i/>
          <w:lang w:val="en-US"/>
        </w:rPr>
        <w:t>V</w:t>
      </w:r>
      <w:r w:rsidRPr="005342B5">
        <w:rPr>
          <w:b/>
          <w:i/>
        </w:rPr>
        <w:t xml:space="preserve"> </w:t>
      </w:r>
      <w:r w:rsidRPr="005342B5">
        <w:rPr>
          <w:b/>
          <w:i/>
          <w:vertAlign w:val="subscript"/>
        </w:rPr>
        <w:t xml:space="preserve">МУ м.а.р. </w:t>
      </w:r>
      <w:r w:rsidRPr="005342B5">
        <w:rPr>
          <w:b/>
          <w:i/>
        </w:rPr>
        <w:t xml:space="preserve">× </w:t>
      </w:r>
      <w:r w:rsidRPr="005342B5">
        <w:rPr>
          <w:b/>
          <w:i/>
          <w:lang w:val="en-US"/>
        </w:rPr>
        <w:t>S</w:t>
      </w:r>
      <w:r w:rsidRPr="005342B5">
        <w:rPr>
          <w:b/>
          <w:i/>
        </w:rPr>
        <w:t xml:space="preserve"> </w:t>
      </w:r>
      <w:r w:rsidRPr="005342B5">
        <w:rPr>
          <w:b/>
          <w:i/>
          <w:vertAlign w:val="subscript"/>
        </w:rPr>
        <w:t>расчёт</w:t>
      </w:r>
      <w:r w:rsidRPr="005342B5">
        <w:rPr>
          <w:b/>
          <w:i/>
        </w:rPr>
        <w:t>) × К</w:t>
      </w:r>
      <w:r w:rsidRPr="005342B5">
        <w:rPr>
          <w:b/>
          <w:i/>
          <w:vertAlign w:val="subscript"/>
        </w:rPr>
        <w:t>рента</w:t>
      </w:r>
      <w:r w:rsidRPr="005342B5">
        <w:rPr>
          <w:b/>
          <w:i/>
        </w:rPr>
        <w:t xml:space="preserve"> (+-) P) × </w:t>
      </w:r>
      <w:r w:rsidRPr="005342B5">
        <w:rPr>
          <w:b/>
          <w:i/>
          <w:lang w:val="en-US"/>
        </w:rPr>
        <w:t>K</w:t>
      </w:r>
      <w:r w:rsidRPr="005342B5">
        <w:rPr>
          <w:b/>
          <w:i/>
        </w:rPr>
        <w:t xml:space="preserve"> </w:t>
      </w:r>
      <w:r w:rsidRPr="005342B5">
        <w:rPr>
          <w:b/>
          <w:i/>
          <w:vertAlign w:val="subscript"/>
        </w:rPr>
        <w:t>соб.</w:t>
      </w:r>
      <w:r w:rsidRPr="005342B5">
        <w:rPr>
          <w:b/>
          <w:i/>
        </w:rPr>
        <w:t xml:space="preserve"> (+-) F,</w:t>
      </w:r>
    </w:p>
    <w:p w:rsidR="00856302" w:rsidRPr="005342B5" w:rsidRDefault="00856302" w:rsidP="00856302">
      <w:pPr>
        <w:ind w:firstLine="709"/>
        <w:jc w:val="both"/>
      </w:pPr>
      <w:r w:rsidRPr="005342B5">
        <w:t>где:</w:t>
      </w:r>
    </w:p>
    <w:p w:rsidR="00856302" w:rsidRPr="00D2482A" w:rsidRDefault="00856302" w:rsidP="00856302">
      <w:pPr>
        <w:ind w:firstLine="709"/>
        <w:jc w:val="both"/>
      </w:pPr>
      <w:r w:rsidRPr="005342B5">
        <w:rPr>
          <w:b/>
          <w:i/>
          <w:lang w:val="en-US"/>
        </w:rPr>
        <w:t>V</w:t>
      </w:r>
      <w:r w:rsidRPr="005342B5">
        <w:rPr>
          <w:b/>
          <w:i/>
        </w:rPr>
        <w:t xml:space="preserve"> </w:t>
      </w:r>
      <w:r w:rsidRPr="005342B5">
        <w:rPr>
          <w:b/>
          <w:i/>
          <w:vertAlign w:val="subscript"/>
        </w:rPr>
        <w:t xml:space="preserve">МУ м.а.р. </w:t>
      </w:r>
      <w:r w:rsidRPr="005342B5">
        <w:t xml:space="preserve">– налогооблагаемый объём добычи полезных ископаемых в виде маложелезистых апатитовых руд,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данным Томскстата, и (или) в соответствии с показателями прогноза социально-экономического развития Томской области на очередной финансовый год и плановый период, и (или) в соответствии с динамикой объёмных показателей согласно фактическим данным </w:t>
      </w:r>
      <w:r w:rsidRPr="00D2482A">
        <w:t xml:space="preserve">налоговых деклараций, и (или) в соответствии с динамикой объёмных показателей согласно данным отчёта по форме № 5-НДПИ, </w:t>
      </w:r>
      <w:r w:rsidR="005342B5" w:rsidRPr="00D2482A">
        <w:t xml:space="preserve">и (или) фактическим данным налоговых деклараций, </w:t>
      </w:r>
      <w:r w:rsidRPr="00D2482A">
        <w:t>млн. тонн;</w:t>
      </w:r>
    </w:p>
    <w:p w:rsidR="00856302" w:rsidRPr="00D2482A" w:rsidRDefault="00856302" w:rsidP="00856302">
      <w:pPr>
        <w:ind w:firstLine="709"/>
        <w:jc w:val="both"/>
      </w:pPr>
      <w:r w:rsidRPr="00D2482A">
        <w:rPr>
          <w:b/>
          <w:i/>
          <w:lang w:val="en-US"/>
        </w:rPr>
        <w:t>S</w:t>
      </w:r>
      <w:r w:rsidRPr="00D2482A">
        <w:rPr>
          <w:b/>
          <w:i/>
        </w:rPr>
        <w:t xml:space="preserve"> </w:t>
      </w:r>
      <w:r w:rsidRPr="00D2482A">
        <w:rPr>
          <w:b/>
          <w:i/>
          <w:vertAlign w:val="subscript"/>
        </w:rPr>
        <w:t>расчёт</w:t>
      </w:r>
      <w:r w:rsidRPr="00D2482A">
        <w:t xml:space="preserve"> – расчётная ставка налога на добычу полезного ископаемого в виде маложелезистых апатитовых руд, определяемая на соответствующий прогнозируемый период, рублей;</w:t>
      </w:r>
    </w:p>
    <w:p w:rsidR="00856302" w:rsidRPr="005342B5" w:rsidRDefault="00856302" w:rsidP="00856302">
      <w:pPr>
        <w:ind w:firstLine="709"/>
        <w:jc w:val="both"/>
        <w:rPr>
          <w:b/>
          <w:i/>
        </w:rPr>
      </w:pPr>
      <w:r w:rsidRPr="005342B5">
        <w:rPr>
          <w:b/>
          <w:i/>
        </w:rPr>
        <w:t>К</w:t>
      </w:r>
      <w:r w:rsidRPr="005342B5">
        <w:rPr>
          <w:b/>
          <w:i/>
          <w:vertAlign w:val="subscript"/>
        </w:rPr>
        <w:t xml:space="preserve">рента </w:t>
      </w:r>
      <w:r w:rsidRPr="005342B5">
        <w:t xml:space="preserve">– рентный коэффициент, установленный в соответствии с </w:t>
      </w:r>
      <w:r w:rsidR="001B1516" w:rsidRPr="005342B5">
        <w:t>Налогового кодекса Российской Федерации</w:t>
      </w:r>
      <w:r w:rsidRPr="005342B5">
        <w:t>;</w:t>
      </w:r>
    </w:p>
    <w:p w:rsidR="00856302" w:rsidRPr="005342B5" w:rsidRDefault="00856302" w:rsidP="00856302">
      <w:pPr>
        <w:ind w:firstLine="709"/>
        <w:jc w:val="both"/>
      </w:pPr>
      <w:r w:rsidRPr="005342B5">
        <w:rPr>
          <w:b/>
          <w:i/>
        </w:rPr>
        <w:t>P</w:t>
      </w:r>
      <w:r w:rsidRPr="005342B5">
        <w:t xml:space="preserve"> – переходящие платежи, тыс. рублей;</w:t>
      </w:r>
    </w:p>
    <w:p w:rsidR="00856302" w:rsidRPr="005342B5" w:rsidRDefault="00856302" w:rsidP="00856302">
      <w:pPr>
        <w:ind w:firstLine="709"/>
        <w:jc w:val="both"/>
      </w:pPr>
      <w:r w:rsidRPr="005342B5">
        <w:rPr>
          <w:b/>
          <w:i/>
          <w:lang w:val="en-US"/>
        </w:rPr>
        <w:t>K</w:t>
      </w:r>
      <w:r w:rsidRPr="005342B5">
        <w:rPr>
          <w:b/>
          <w:i/>
        </w:rPr>
        <w:t xml:space="preserve"> </w:t>
      </w:r>
      <w:r w:rsidRPr="005342B5">
        <w:rPr>
          <w:b/>
          <w:i/>
          <w:vertAlign w:val="subscript"/>
        </w:rPr>
        <w:t>соб.</w:t>
      </w:r>
      <w:r w:rsidRPr="005342B5">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56302" w:rsidRPr="005342B5" w:rsidRDefault="00856302" w:rsidP="00856302">
      <w:pPr>
        <w:ind w:firstLine="709"/>
        <w:jc w:val="both"/>
      </w:pPr>
      <w:r w:rsidRPr="005342B5">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5342B5" w:rsidRDefault="00856302" w:rsidP="00856302">
      <w:pPr>
        <w:ind w:firstLine="709"/>
        <w:jc w:val="both"/>
      </w:pPr>
      <w:r w:rsidRPr="005342B5">
        <w:rPr>
          <w:b/>
          <w:i/>
        </w:rPr>
        <w:t xml:space="preserve">F – </w:t>
      </w:r>
      <w:r w:rsidRPr="005342B5">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56302" w:rsidRPr="005342B5" w:rsidRDefault="00856302" w:rsidP="00856302">
      <w:pPr>
        <w:ind w:firstLine="709"/>
        <w:jc w:val="both"/>
        <w:rPr>
          <w:snapToGrid w:val="0"/>
        </w:rPr>
      </w:pPr>
      <w:r w:rsidRPr="005342B5">
        <w:rPr>
          <w:snapToGrid w:val="0"/>
        </w:rPr>
        <w:t xml:space="preserve">Расчётная средняя ставка налога на добычу полезных ископаемых </w:t>
      </w:r>
      <w:r w:rsidRPr="005342B5">
        <w:t>в виде маложелезистых апатитовых руд</w:t>
      </w:r>
      <w:r w:rsidRPr="005342B5">
        <w:rPr>
          <w:i/>
          <w:snapToGrid w:val="0"/>
        </w:rPr>
        <w:t xml:space="preserve"> (</w:t>
      </w:r>
      <w:r w:rsidRPr="005342B5">
        <w:rPr>
          <w:b/>
          <w:i/>
          <w:lang w:val="en-US"/>
        </w:rPr>
        <w:t>S</w:t>
      </w:r>
      <w:r w:rsidRPr="005342B5">
        <w:rPr>
          <w:b/>
          <w:i/>
        </w:rPr>
        <w:t xml:space="preserve"> </w:t>
      </w:r>
      <w:r w:rsidRPr="005342B5">
        <w:rPr>
          <w:b/>
          <w:i/>
          <w:vertAlign w:val="subscript"/>
        </w:rPr>
        <w:t>расчёт.</w:t>
      </w:r>
      <w:r w:rsidRPr="005342B5">
        <w:rPr>
          <w:i/>
        </w:rPr>
        <w:t>)</w:t>
      </w:r>
      <w:r w:rsidRPr="005342B5">
        <w:rPr>
          <w:b/>
          <w:i/>
          <w:vertAlign w:val="subscript"/>
        </w:rPr>
        <w:t xml:space="preserve"> </w:t>
      </w:r>
      <w:r w:rsidRPr="005342B5">
        <w:rPr>
          <w:snapToGrid w:val="0"/>
        </w:rPr>
        <w:t>определяется как:</w:t>
      </w:r>
    </w:p>
    <w:p w:rsidR="00856302" w:rsidRPr="005342B5" w:rsidRDefault="00856302" w:rsidP="00856302">
      <w:pPr>
        <w:jc w:val="center"/>
        <w:rPr>
          <w:i/>
          <w:snapToGrid w:val="0"/>
        </w:rPr>
      </w:pPr>
      <w:r w:rsidRPr="005342B5">
        <w:rPr>
          <w:b/>
          <w:i/>
          <w:lang w:val="en-US"/>
        </w:rPr>
        <w:t>S</w:t>
      </w:r>
      <w:r w:rsidRPr="005342B5">
        <w:rPr>
          <w:b/>
          <w:i/>
        </w:rPr>
        <w:t xml:space="preserve"> </w:t>
      </w:r>
      <w:r w:rsidRPr="005342B5">
        <w:rPr>
          <w:b/>
          <w:i/>
          <w:vertAlign w:val="subscript"/>
        </w:rPr>
        <w:t>расчёт</w:t>
      </w:r>
      <w:r w:rsidRPr="005342B5">
        <w:rPr>
          <w:i/>
          <w:vertAlign w:val="subscript"/>
        </w:rPr>
        <w:t>.</w:t>
      </w:r>
      <w:r w:rsidRPr="005342B5">
        <w:rPr>
          <w:i/>
          <w:snapToGrid w:val="0"/>
        </w:rPr>
        <w:t xml:space="preserve"> = </w:t>
      </w:r>
      <w:r w:rsidRPr="005342B5">
        <w:rPr>
          <w:b/>
          <w:i/>
          <w:snapToGrid w:val="0"/>
          <w:lang w:val="en-US"/>
        </w:rPr>
        <w:t>S</w:t>
      </w:r>
      <w:r w:rsidRPr="005342B5">
        <w:rPr>
          <w:b/>
          <w:i/>
          <w:snapToGrid w:val="0"/>
        </w:rPr>
        <w:t xml:space="preserve"> </w:t>
      </w:r>
      <w:r w:rsidRPr="005342B5">
        <w:rPr>
          <w:i/>
          <w:snapToGrid w:val="0"/>
        </w:rPr>
        <w:t xml:space="preserve">× </w:t>
      </w:r>
      <w:r w:rsidRPr="005342B5">
        <w:rPr>
          <w:b/>
          <w:i/>
          <w:snapToGrid w:val="0"/>
        </w:rPr>
        <w:t>К</w:t>
      </w:r>
      <w:r w:rsidRPr="005342B5">
        <w:rPr>
          <w:b/>
          <w:i/>
          <w:snapToGrid w:val="0"/>
          <w:vertAlign w:val="subscript"/>
        </w:rPr>
        <w:t>фр ,</w:t>
      </w:r>
      <w:r w:rsidRPr="005342B5">
        <w:rPr>
          <w:i/>
          <w:snapToGrid w:val="0"/>
        </w:rPr>
        <w:t xml:space="preserve"> </w:t>
      </w:r>
    </w:p>
    <w:p w:rsidR="00856302" w:rsidRPr="005342B5" w:rsidRDefault="00856302" w:rsidP="00856302">
      <w:pPr>
        <w:ind w:firstLine="709"/>
        <w:jc w:val="both"/>
      </w:pPr>
      <w:r w:rsidRPr="005342B5">
        <w:t>где:</w:t>
      </w:r>
    </w:p>
    <w:p w:rsidR="00856302" w:rsidRPr="005342B5" w:rsidRDefault="00856302" w:rsidP="00856302">
      <w:pPr>
        <w:ind w:firstLine="709"/>
        <w:jc w:val="both"/>
        <w:rPr>
          <w:snapToGrid w:val="0"/>
        </w:rPr>
      </w:pPr>
      <w:r w:rsidRPr="005342B5">
        <w:rPr>
          <w:b/>
          <w:i/>
          <w:snapToGrid w:val="0"/>
          <w:lang w:val="en-US"/>
        </w:rPr>
        <w:t>S</w:t>
      </w:r>
      <w:r w:rsidRPr="005342B5">
        <w:rPr>
          <w:snapToGrid w:val="0"/>
        </w:rPr>
        <w:t xml:space="preserve"> – основная налоговая ставка за 1 тонну добытого подезного ископаемого </w:t>
      </w:r>
      <w:r w:rsidRPr="005342B5">
        <w:t>в виде маложелезистых апатитовых руд</w:t>
      </w:r>
      <w:r w:rsidRPr="005342B5">
        <w:rPr>
          <w:snapToGrid w:val="0"/>
        </w:rPr>
        <w:t xml:space="preserve">, которая определяется в соответствии с </w:t>
      </w:r>
      <w:r w:rsidR="001B1516" w:rsidRPr="005342B5">
        <w:rPr>
          <w:snapToGrid w:val="0"/>
        </w:rPr>
        <w:t>Налогового кодекса Российской Федерации</w:t>
      </w:r>
      <w:r w:rsidRPr="005342B5">
        <w:rPr>
          <w:snapToGrid w:val="0"/>
        </w:rPr>
        <w:t>, рублей;</w:t>
      </w:r>
    </w:p>
    <w:p w:rsidR="00856302" w:rsidRPr="005342B5" w:rsidRDefault="00856302" w:rsidP="00856302">
      <w:pPr>
        <w:ind w:firstLine="709"/>
        <w:jc w:val="both"/>
        <w:rPr>
          <w:rFonts w:eastAsiaTheme="minorHAnsi"/>
        </w:rPr>
      </w:pPr>
      <w:r w:rsidRPr="005342B5">
        <w:rPr>
          <w:b/>
          <w:i/>
          <w:snapToGrid w:val="0"/>
        </w:rPr>
        <w:t>К</w:t>
      </w:r>
      <w:r w:rsidRPr="005342B5">
        <w:rPr>
          <w:b/>
          <w:i/>
          <w:snapToGrid w:val="0"/>
          <w:vertAlign w:val="subscript"/>
        </w:rPr>
        <w:t>фр</w:t>
      </w:r>
      <w:r w:rsidRPr="005342B5">
        <w:t xml:space="preserve"> – коэффициент, учитывающий влияние изменения показателей цены </w:t>
      </w:r>
      <w:r w:rsidRPr="005342B5">
        <w:rPr>
          <w:rFonts w:eastAsiaTheme="minorHAnsi"/>
        </w:rPr>
        <w:t xml:space="preserve">на фосфоритовую руду и сожержания оксида фосфорита в 1 тонне добытого полезного ископаемого, </w:t>
      </w:r>
      <w:r w:rsidRPr="005342B5">
        <w:t xml:space="preserve">а также влияние курса доллара США по отношению к рублю. Коэффициент </w:t>
      </w:r>
      <w:r w:rsidRPr="005342B5">
        <w:rPr>
          <w:b/>
          <w:i/>
          <w:snapToGrid w:val="0"/>
        </w:rPr>
        <w:t>К</w:t>
      </w:r>
      <w:r w:rsidRPr="005342B5">
        <w:rPr>
          <w:b/>
          <w:i/>
          <w:snapToGrid w:val="0"/>
          <w:vertAlign w:val="subscript"/>
        </w:rPr>
        <w:t>фр</w:t>
      </w:r>
      <w:r w:rsidRPr="005342B5">
        <w:t xml:space="preserve"> определяется на соответствующий прогнозируемый период в соответствии с </w:t>
      </w:r>
      <w:r w:rsidR="001B1516" w:rsidRPr="005342B5">
        <w:t>Налогового кодекса Российской Федерации</w:t>
      </w:r>
      <w:r w:rsidRPr="005342B5">
        <w:t>.</w:t>
      </w:r>
    </w:p>
    <w:p w:rsidR="00856302" w:rsidRPr="005342B5" w:rsidRDefault="00856302" w:rsidP="00856302">
      <w:pPr>
        <w:ind w:firstLine="709"/>
        <w:jc w:val="both"/>
      </w:pPr>
      <w:r w:rsidRPr="005342B5">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w:t>
      </w:r>
      <w:r w:rsidRPr="005342B5">
        <w:lastRenderedPageBreak/>
        <w:t>сборах и (или) иных нормативных правовых актов Российской Федерации, при формировании прогнозного объёма поступлений учитываются:</w:t>
      </w:r>
    </w:p>
    <w:p w:rsidR="00856302" w:rsidRPr="005342B5" w:rsidRDefault="00856302" w:rsidP="00856302">
      <w:pPr>
        <w:ind w:firstLine="709"/>
        <w:jc w:val="both"/>
      </w:pPr>
      <w:r w:rsidRPr="005342B5">
        <w:t>- в налогооблагаемой базе в виде исключения объёмных и стоимостных показателей, облагаемых по ставке 0;</w:t>
      </w:r>
    </w:p>
    <w:p w:rsidR="00856302" w:rsidRPr="005342B5" w:rsidRDefault="00856302" w:rsidP="00856302">
      <w:pPr>
        <w:ind w:firstLine="709"/>
        <w:jc w:val="both"/>
      </w:pPr>
      <w:r w:rsidRPr="005342B5">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56302" w:rsidRPr="005342B5" w:rsidRDefault="00856302" w:rsidP="00856302">
      <w:pPr>
        <w:ind w:firstLine="709"/>
        <w:jc w:val="both"/>
      </w:pPr>
      <w:r w:rsidRPr="005342B5">
        <w:t>Объём выпадающих доходов определяется в рамках прописанного алгоритма расчёта прогнозного объёма поступлений налога.</w:t>
      </w:r>
    </w:p>
    <w:p w:rsidR="00856302" w:rsidRPr="005342B5" w:rsidRDefault="00856302" w:rsidP="00856302">
      <w:pPr>
        <w:ind w:firstLine="709"/>
        <w:jc w:val="both"/>
      </w:pPr>
      <w:r w:rsidRPr="005342B5">
        <w:t xml:space="preserve">Налог на добычу полезных ископаемых в виде маложелезистых апатитовых руд зачисляется в бюджеты бюджетной системы Российской Федерации по нормативам, установленным в соответствии со статьями </w:t>
      </w:r>
      <w:r w:rsidR="00333CAC" w:rsidRPr="005342B5">
        <w:t>Бюджетного кодекса Российской Федерации</w:t>
      </w:r>
      <w:r w:rsidRPr="005342B5">
        <w:t>.</w:t>
      </w:r>
    </w:p>
    <w:p w:rsidR="00333CAC" w:rsidRPr="005342B5" w:rsidRDefault="00856302" w:rsidP="00856302">
      <w:pPr>
        <w:ind w:right="33" w:firstLine="709"/>
        <w:jc w:val="both"/>
      </w:pPr>
      <w:r w:rsidRPr="005342B5">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333CAC" w:rsidRPr="00E27F0B" w:rsidRDefault="00333CAC" w:rsidP="00856302">
      <w:pPr>
        <w:ind w:right="33" w:firstLine="709"/>
        <w:jc w:val="both"/>
        <w:rPr>
          <w:highlight w:val="yellow"/>
        </w:rPr>
      </w:pPr>
    </w:p>
    <w:p w:rsidR="00561BCA" w:rsidRPr="00557A7A" w:rsidRDefault="00561BCA" w:rsidP="00561BCA">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41" w:name="_Toc225426148"/>
      <w:r w:rsidRPr="00557A7A">
        <w:rPr>
          <w:rFonts w:ascii="Times New Roman" w:eastAsia="MS Gothic" w:hAnsi="Times New Roman" w:cs="Times New Roman"/>
          <w:i/>
          <w:color w:val="auto"/>
          <w:kern w:val="32"/>
          <w:sz w:val="27"/>
          <w:szCs w:val="27"/>
        </w:rPr>
        <w:t>2.1</w:t>
      </w:r>
      <w:r w:rsidR="008F616C" w:rsidRPr="00557A7A">
        <w:rPr>
          <w:rFonts w:ascii="Times New Roman" w:eastAsia="MS Gothic" w:hAnsi="Times New Roman" w:cs="Times New Roman"/>
          <w:i/>
          <w:color w:val="auto"/>
          <w:kern w:val="32"/>
          <w:sz w:val="27"/>
          <w:szCs w:val="27"/>
        </w:rPr>
        <w:t>4</w:t>
      </w:r>
      <w:r w:rsidRPr="00557A7A">
        <w:rPr>
          <w:rFonts w:ascii="Times New Roman" w:eastAsia="MS Gothic" w:hAnsi="Times New Roman" w:cs="Times New Roman"/>
          <w:i/>
          <w:color w:val="auto"/>
          <w:kern w:val="32"/>
          <w:sz w:val="27"/>
          <w:szCs w:val="27"/>
        </w:rPr>
        <w:t>. Регулярные платежи за добычу полезных ископаемых (роялти)</w:t>
      </w:r>
      <w:r w:rsidR="00E51857" w:rsidRPr="00557A7A">
        <w:rPr>
          <w:rFonts w:ascii="Times New Roman" w:eastAsia="MS Gothic" w:hAnsi="Times New Roman" w:cs="Times New Roman"/>
          <w:i/>
          <w:color w:val="auto"/>
          <w:kern w:val="32"/>
          <w:sz w:val="27"/>
          <w:szCs w:val="27"/>
        </w:rPr>
        <w:t xml:space="preserve"> </w:t>
      </w:r>
      <w:r w:rsidRPr="00557A7A">
        <w:rPr>
          <w:rFonts w:ascii="Times New Roman" w:eastAsia="MS Gothic" w:hAnsi="Times New Roman" w:cs="Times New Roman"/>
          <w:i/>
          <w:color w:val="auto"/>
          <w:kern w:val="32"/>
          <w:sz w:val="27"/>
          <w:szCs w:val="27"/>
        </w:rPr>
        <w:t>при выполнении соглашений о разделе продукции по проект</w:t>
      </w:r>
      <w:r w:rsidR="00822B58" w:rsidRPr="00557A7A">
        <w:rPr>
          <w:rFonts w:ascii="Times New Roman" w:eastAsia="MS Gothic" w:hAnsi="Times New Roman" w:cs="Times New Roman"/>
          <w:i/>
          <w:color w:val="auto"/>
          <w:kern w:val="32"/>
          <w:sz w:val="27"/>
          <w:szCs w:val="27"/>
        </w:rPr>
        <w:t>ам</w:t>
      </w:r>
      <w:r w:rsidR="00C77F74" w:rsidRPr="00557A7A">
        <w:rPr>
          <w:rFonts w:ascii="Times New Roman" w:hAnsi="Times New Roman"/>
          <w:i/>
          <w:sz w:val="24"/>
          <w:szCs w:val="24"/>
        </w:rPr>
        <w:br/>
      </w:r>
      <w:r w:rsidRPr="00557A7A">
        <w:rPr>
          <w:rFonts w:ascii="Times New Roman" w:eastAsia="MS Gothic" w:hAnsi="Times New Roman" w:cs="Times New Roman"/>
          <w:i/>
          <w:color w:val="auto"/>
          <w:kern w:val="32"/>
          <w:sz w:val="27"/>
          <w:szCs w:val="27"/>
        </w:rPr>
        <w:t>182 1 07 02020 01 0000 110</w:t>
      </w:r>
      <w:bookmarkEnd w:id="141"/>
    </w:p>
    <w:p w:rsidR="00BD2BA6" w:rsidRPr="00557A7A" w:rsidRDefault="007E3E46" w:rsidP="007E3E46">
      <w:pPr>
        <w:ind w:firstLine="709"/>
        <w:jc w:val="both"/>
        <w:rPr>
          <w:sz w:val="27"/>
          <w:szCs w:val="27"/>
        </w:rPr>
      </w:pPr>
      <w:r w:rsidRPr="00557A7A">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r w:rsidR="00BD2BA6" w:rsidRPr="00557A7A">
        <w:rPr>
          <w:sz w:val="27"/>
          <w:szCs w:val="27"/>
        </w:rPr>
        <w:t xml:space="preserve"> </w:t>
      </w:r>
    </w:p>
    <w:p w:rsidR="007E3E46" w:rsidRDefault="00BD2BA6" w:rsidP="00BD2BA6">
      <w:pPr>
        <w:spacing w:line="240" w:lineRule="atLeast"/>
        <w:ind w:firstLine="709"/>
        <w:jc w:val="both"/>
      </w:pPr>
      <w:r w:rsidRPr="00557A7A">
        <w:t>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от 22 июня 1994 года, Соглашение о разделе продукции по проекту «Харьягинское месторождение» от 20 декабря 1995 года).</w:t>
      </w:r>
    </w:p>
    <w:p w:rsidR="00D2482A" w:rsidRPr="00557A7A" w:rsidRDefault="00D2482A" w:rsidP="00BD2BA6">
      <w:pPr>
        <w:spacing w:line="240" w:lineRule="atLeast"/>
        <w:ind w:firstLine="709"/>
        <w:jc w:val="both"/>
      </w:pPr>
    </w:p>
    <w:p w:rsidR="00BD2BA6" w:rsidRDefault="00BD2BA6" w:rsidP="00822B58">
      <w:pPr>
        <w:pStyle w:val="1"/>
        <w:widowControl/>
        <w:autoSpaceDE/>
        <w:autoSpaceDN/>
        <w:adjustRightInd/>
        <w:spacing w:before="0" w:line="240" w:lineRule="atLeast"/>
        <w:ind w:firstLine="709"/>
        <w:jc w:val="center"/>
        <w:rPr>
          <w:rFonts w:ascii="Times New Roman" w:eastAsia="MS Gothic" w:hAnsi="Times New Roman" w:cs="Times New Roman"/>
          <w:i/>
          <w:color w:val="auto"/>
          <w:kern w:val="32"/>
          <w:sz w:val="27"/>
          <w:szCs w:val="27"/>
        </w:rPr>
      </w:pPr>
      <w:bookmarkStart w:id="142" w:name="_Toc225426149"/>
      <w:bookmarkStart w:id="143" w:name="_Toc171525918"/>
      <w:r w:rsidRPr="00557A7A">
        <w:rPr>
          <w:rFonts w:ascii="Times New Roman" w:eastAsia="MS Gothic" w:hAnsi="Times New Roman" w:cs="Times New Roman"/>
          <w:i/>
          <w:color w:val="auto"/>
          <w:kern w:val="32"/>
          <w:sz w:val="27"/>
          <w:szCs w:val="27"/>
        </w:rPr>
        <w:t>2.1</w:t>
      </w:r>
      <w:r w:rsidR="008F616C" w:rsidRPr="00557A7A">
        <w:rPr>
          <w:rFonts w:ascii="Times New Roman" w:eastAsia="MS Gothic" w:hAnsi="Times New Roman" w:cs="Times New Roman"/>
          <w:i/>
          <w:color w:val="auto"/>
          <w:kern w:val="32"/>
          <w:sz w:val="27"/>
          <w:szCs w:val="27"/>
        </w:rPr>
        <w:t>4</w:t>
      </w:r>
      <w:r w:rsidRPr="00557A7A">
        <w:rPr>
          <w:rFonts w:ascii="Times New Roman" w:eastAsia="MS Gothic" w:hAnsi="Times New Roman" w:cs="Times New Roman"/>
          <w:i/>
          <w:color w:val="auto"/>
          <w:kern w:val="32"/>
          <w:sz w:val="27"/>
          <w:szCs w:val="27"/>
        </w:rPr>
        <w:t xml:space="preserve">.1 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w:t>
      </w:r>
      <w:r w:rsidR="00557A7A" w:rsidRPr="00557A7A">
        <w:rPr>
          <w:rFonts w:ascii="Times New Roman" w:eastAsia="MS Gothic" w:hAnsi="Times New Roman" w:cs="Times New Roman"/>
          <w:i/>
          <w:color w:val="auto"/>
          <w:kern w:val="32"/>
          <w:sz w:val="27"/>
          <w:szCs w:val="27"/>
        </w:rPr>
        <w:t>за исключением газа горючего природного</w:t>
      </w:r>
      <w:r w:rsidR="00557A7A" w:rsidRPr="00557A7A">
        <w:rPr>
          <w:rFonts w:ascii="Times New Roman" w:eastAsia="MS Gothic" w:hAnsi="Times New Roman" w:cs="Times New Roman"/>
          <w:i/>
          <w:color w:val="auto"/>
          <w:kern w:val="32"/>
          <w:sz w:val="27"/>
          <w:szCs w:val="27"/>
        </w:rPr>
        <w:br/>
      </w:r>
      <w:r w:rsidRPr="00557A7A">
        <w:rPr>
          <w:rFonts w:ascii="Times New Roman" w:eastAsia="MS Gothic" w:hAnsi="Times New Roman" w:cs="Times New Roman"/>
          <w:i/>
          <w:color w:val="auto"/>
          <w:kern w:val="32"/>
          <w:sz w:val="27"/>
          <w:szCs w:val="27"/>
        </w:rPr>
        <w:t>182 1 07 020</w:t>
      </w:r>
      <w:r w:rsidR="00557A7A" w:rsidRPr="00557A7A">
        <w:rPr>
          <w:rFonts w:ascii="Times New Roman" w:eastAsia="MS Gothic" w:hAnsi="Times New Roman" w:cs="Times New Roman"/>
          <w:i/>
          <w:color w:val="auto"/>
          <w:kern w:val="32"/>
          <w:sz w:val="27"/>
          <w:szCs w:val="27"/>
        </w:rPr>
        <w:t>2</w:t>
      </w:r>
      <w:r w:rsidRPr="00557A7A">
        <w:rPr>
          <w:rFonts w:ascii="Times New Roman" w:eastAsia="MS Gothic" w:hAnsi="Times New Roman" w:cs="Times New Roman"/>
          <w:i/>
          <w:color w:val="auto"/>
          <w:kern w:val="32"/>
          <w:sz w:val="27"/>
          <w:szCs w:val="27"/>
        </w:rPr>
        <w:t>1 01 0000 110</w:t>
      </w:r>
      <w:bookmarkEnd w:id="142"/>
    </w:p>
    <w:p w:rsidR="00D2482A" w:rsidRPr="00D2482A" w:rsidRDefault="00D2482A" w:rsidP="00D2482A"/>
    <w:p w:rsidR="007E3E46" w:rsidRDefault="008F616C" w:rsidP="007E3E46">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44" w:name="_Toc225426150"/>
      <w:r w:rsidRPr="00557A7A">
        <w:rPr>
          <w:rFonts w:ascii="Times New Roman" w:eastAsia="MS Gothic" w:hAnsi="Times New Roman" w:cs="Times New Roman"/>
          <w:i/>
          <w:color w:val="auto"/>
          <w:kern w:val="32"/>
          <w:sz w:val="27"/>
          <w:szCs w:val="27"/>
        </w:rPr>
        <w:t>2.14</w:t>
      </w:r>
      <w:r w:rsidR="007E3E46" w:rsidRPr="00557A7A">
        <w:rPr>
          <w:rFonts w:ascii="Times New Roman" w:eastAsia="MS Gothic" w:hAnsi="Times New Roman" w:cs="Times New Roman"/>
          <w:i/>
          <w:color w:val="auto"/>
          <w:kern w:val="32"/>
          <w:sz w:val="27"/>
          <w:szCs w:val="27"/>
        </w:rPr>
        <w:t>.</w:t>
      </w:r>
      <w:r w:rsidR="00BD2BA6" w:rsidRPr="00557A7A">
        <w:rPr>
          <w:rFonts w:ascii="Times New Roman" w:eastAsia="MS Gothic" w:hAnsi="Times New Roman" w:cs="Times New Roman"/>
          <w:i/>
          <w:color w:val="auto"/>
          <w:kern w:val="32"/>
          <w:sz w:val="27"/>
          <w:szCs w:val="27"/>
        </w:rPr>
        <w:t>2</w:t>
      </w:r>
      <w:r w:rsidR="007E3E46" w:rsidRPr="00557A7A">
        <w:rPr>
          <w:rFonts w:ascii="Times New Roman" w:eastAsia="MS Gothic" w:hAnsi="Times New Roman" w:cs="Times New Roman"/>
          <w:i/>
          <w:color w:val="auto"/>
          <w:kern w:val="32"/>
          <w:sz w:val="27"/>
          <w:szCs w:val="27"/>
        </w:rPr>
        <w:t xml:space="preserve"> 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w:t>
      </w:r>
      <w:r w:rsidR="005B493E" w:rsidRPr="00557A7A">
        <w:rPr>
          <w:rFonts w:ascii="Times New Roman" w:hAnsi="Times New Roman"/>
          <w:i/>
          <w:sz w:val="27"/>
          <w:szCs w:val="27"/>
        </w:rPr>
        <w:br/>
      </w:r>
      <w:r w:rsidR="007E3E46" w:rsidRPr="00557A7A">
        <w:rPr>
          <w:rFonts w:ascii="Times New Roman" w:eastAsia="MS Gothic" w:hAnsi="Times New Roman" w:cs="Times New Roman"/>
          <w:i/>
          <w:color w:val="auto"/>
          <w:kern w:val="32"/>
          <w:sz w:val="27"/>
          <w:szCs w:val="27"/>
        </w:rPr>
        <w:t>182 1 07 02022 01 0000 110</w:t>
      </w:r>
      <w:bookmarkEnd w:id="143"/>
      <w:bookmarkEnd w:id="144"/>
    </w:p>
    <w:p w:rsidR="00D2482A" w:rsidRPr="00D2482A" w:rsidRDefault="00D2482A" w:rsidP="00D2482A"/>
    <w:p w:rsidR="00BD2BA6" w:rsidRPr="00557A7A" w:rsidRDefault="008F616C" w:rsidP="00BD2BA6">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45" w:name="_Toc171525919"/>
      <w:bookmarkStart w:id="146" w:name="_Toc225426151"/>
      <w:r w:rsidRPr="00557A7A">
        <w:rPr>
          <w:rFonts w:ascii="Times New Roman" w:eastAsia="MS Gothic" w:hAnsi="Times New Roman" w:cs="Times New Roman"/>
          <w:i/>
          <w:color w:val="auto"/>
          <w:kern w:val="32"/>
          <w:sz w:val="27"/>
          <w:szCs w:val="27"/>
        </w:rPr>
        <w:t>2.14</w:t>
      </w:r>
      <w:r w:rsidR="00BD2BA6" w:rsidRPr="00557A7A">
        <w:rPr>
          <w:rFonts w:ascii="Times New Roman" w:eastAsia="MS Gothic" w:hAnsi="Times New Roman" w:cs="Times New Roman"/>
          <w:i/>
          <w:color w:val="auto"/>
          <w:kern w:val="32"/>
          <w:sz w:val="27"/>
          <w:szCs w:val="27"/>
        </w:rPr>
        <w:t>.3 Регулярные платежи за добычу полезных ископаемых (роялти) при выполнении соглашений о разделе продукции по проекту «Харьягинское месторождение» в виде углеводородного сырья, за исключением газа горючего природного 182 1 07 02023 01 0000 110</w:t>
      </w:r>
      <w:bookmarkEnd w:id="145"/>
      <w:bookmarkEnd w:id="146"/>
    </w:p>
    <w:p w:rsidR="00BD2BA6" w:rsidRPr="00D2482A" w:rsidRDefault="00BD2BA6" w:rsidP="00BD2BA6">
      <w:pPr>
        <w:ind w:right="33" w:firstLine="709"/>
        <w:jc w:val="both"/>
      </w:pPr>
      <w:r w:rsidRPr="00557A7A">
        <w:t xml:space="preserve">Прогнозирование доходов </w:t>
      </w:r>
      <w:r w:rsidR="00822B58" w:rsidRPr="00557A7A">
        <w:t xml:space="preserve">по регулярным платежам за добычу полезных ископаемых (роялти) при выполнении соглашений о разделе продукций </w:t>
      </w:r>
      <w:r w:rsidRPr="00557A7A">
        <w:t xml:space="preserve">не осуществляется в связи с </w:t>
      </w:r>
      <w:r w:rsidRPr="00D2482A">
        <w:t>отсутствием налогоплательщиков и (или) объекта налогообложения на территории Томской области.</w:t>
      </w:r>
    </w:p>
    <w:p w:rsidR="00D2482A" w:rsidRPr="00D2482A" w:rsidRDefault="00D2482A">
      <w:pPr>
        <w:widowControl/>
        <w:autoSpaceDE/>
        <w:autoSpaceDN/>
        <w:adjustRightInd/>
        <w:spacing w:after="200" w:line="276" w:lineRule="auto"/>
      </w:pPr>
      <w:r w:rsidRPr="00D2482A">
        <w:br w:type="page"/>
      </w:r>
    </w:p>
    <w:p w:rsidR="004048F8" w:rsidRPr="00157147" w:rsidRDefault="004811BA" w:rsidP="00C7376F">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47" w:name="_Toc225426152"/>
      <w:r w:rsidRPr="00157147">
        <w:rPr>
          <w:rFonts w:ascii="Times New Roman" w:eastAsia="MS Gothic" w:hAnsi="Times New Roman" w:cs="Times New Roman"/>
          <w:i/>
          <w:color w:val="auto"/>
          <w:kern w:val="32"/>
          <w:sz w:val="27"/>
          <w:szCs w:val="27"/>
        </w:rPr>
        <w:lastRenderedPageBreak/>
        <w:t>2.1</w:t>
      </w:r>
      <w:r w:rsidR="00584BDA" w:rsidRPr="00157147">
        <w:rPr>
          <w:rFonts w:ascii="Times New Roman" w:eastAsia="MS Gothic" w:hAnsi="Times New Roman" w:cs="Times New Roman"/>
          <w:i/>
          <w:color w:val="auto"/>
          <w:kern w:val="32"/>
          <w:sz w:val="27"/>
          <w:szCs w:val="27"/>
        </w:rPr>
        <w:t>5</w:t>
      </w:r>
      <w:r w:rsidRPr="00157147">
        <w:rPr>
          <w:rFonts w:ascii="Times New Roman" w:eastAsia="MS Gothic" w:hAnsi="Times New Roman" w:cs="Times New Roman"/>
          <w:i/>
          <w:color w:val="auto"/>
          <w:kern w:val="32"/>
          <w:sz w:val="27"/>
          <w:szCs w:val="27"/>
        </w:rPr>
        <w:t>. Сборы за пользование объектами животного мира и за пользование объектами водных биологических ресурсов</w:t>
      </w:r>
      <w:r w:rsidR="00C77F74" w:rsidRPr="00157147">
        <w:rPr>
          <w:rFonts w:ascii="Times New Roman" w:hAnsi="Times New Roman"/>
          <w:i/>
          <w:sz w:val="24"/>
          <w:szCs w:val="24"/>
        </w:rPr>
        <w:br/>
      </w:r>
      <w:r w:rsidRPr="00157147">
        <w:rPr>
          <w:rFonts w:ascii="Times New Roman" w:eastAsia="MS Gothic" w:hAnsi="Times New Roman" w:cs="Times New Roman"/>
          <w:i/>
          <w:color w:val="auto"/>
          <w:kern w:val="32"/>
          <w:sz w:val="27"/>
          <w:szCs w:val="27"/>
        </w:rPr>
        <w:t>182 1 07 04000 01 0000 110</w:t>
      </w:r>
      <w:bookmarkEnd w:id="147"/>
    </w:p>
    <w:p w:rsidR="007746EF" w:rsidRPr="00157147" w:rsidRDefault="007746EF" w:rsidP="007746EF">
      <w:pPr>
        <w:ind w:firstLine="709"/>
        <w:jc w:val="both"/>
      </w:pPr>
      <w:r w:rsidRPr="00157147">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7746EF" w:rsidRPr="00157147" w:rsidRDefault="007746EF" w:rsidP="007746EF">
      <w:pPr>
        <w:ind w:firstLine="709"/>
        <w:jc w:val="both"/>
      </w:pPr>
      <w:r w:rsidRPr="00157147">
        <w:t xml:space="preserve">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w:t>
      </w:r>
      <w:r w:rsidR="001B1516" w:rsidRPr="00157147">
        <w:t>Налогового кодекса Российской Федерации</w:t>
      </w:r>
      <w:r w:rsidRPr="00157147">
        <w:t xml:space="preserve"> и зачисляются в бюджеты бюджетной системы Российской Федерации по нормативам, установленным в соответствии со статьями 50 и 56 </w:t>
      </w:r>
      <w:r w:rsidR="00333CAC" w:rsidRPr="00157147">
        <w:t>Бюджетного кодекса Российской Федерации</w:t>
      </w:r>
      <w:r w:rsidRPr="00157147">
        <w:t>.</w:t>
      </w:r>
    </w:p>
    <w:p w:rsidR="007746EF" w:rsidRPr="00157147" w:rsidRDefault="007746EF" w:rsidP="007746EF">
      <w:pPr>
        <w:ind w:firstLine="709"/>
        <w:jc w:val="both"/>
      </w:pPr>
      <w:r w:rsidRPr="00157147">
        <w:t xml:space="preserve">Прогноз объёма поступлений по сборам осуществляется отдельно по каждому виду. </w:t>
      </w:r>
    </w:p>
    <w:p w:rsidR="007746EF" w:rsidRPr="00157147" w:rsidRDefault="007746EF" w:rsidP="007746EF">
      <w:pPr>
        <w:ind w:firstLine="709"/>
        <w:jc w:val="both"/>
      </w:pPr>
      <w:r w:rsidRPr="00157147">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7746EF" w:rsidRPr="00157147" w:rsidRDefault="007746EF" w:rsidP="007746EF">
      <w:pPr>
        <w:ind w:firstLine="709"/>
        <w:jc w:val="both"/>
      </w:pPr>
      <w:r w:rsidRPr="00157147">
        <w:t xml:space="preserve">- динамика налоговой базы по сбору согласно данным отчета по форме </w:t>
      </w:r>
      <w:r w:rsidRPr="00157147">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rsidR="007746EF" w:rsidRPr="00157147" w:rsidRDefault="007746EF" w:rsidP="007746EF">
      <w:pPr>
        <w:ind w:firstLine="709"/>
        <w:jc w:val="both"/>
      </w:pPr>
      <w:r w:rsidRPr="00157147">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746EF" w:rsidRPr="00157147" w:rsidRDefault="007746EF" w:rsidP="007746EF">
      <w:pPr>
        <w:spacing w:line="295" w:lineRule="exact"/>
        <w:ind w:firstLine="713"/>
        <w:jc w:val="both"/>
      </w:pPr>
      <w:r w:rsidRPr="00157147">
        <w:t xml:space="preserve">- динамика налоговой базы по сбору согласно отчету по форме № 5-ЖМ «О структуре начислений по сбору за пользование объектами животного мира» за предыдущие периоды; </w:t>
      </w:r>
    </w:p>
    <w:p w:rsidR="007746EF" w:rsidRPr="00157147" w:rsidRDefault="007746EF" w:rsidP="007746EF">
      <w:pPr>
        <w:ind w:firstLine="709"/>
        <w:jc w:val="both"/>
      </w:pPr>
      <w:r w:rsidRPr="00157147">
        <w:t>- изменения в законодательстве;</w:t>
      </w:r>
    </w:p>
    <w:p w:rsidR="007746EF" w:rsidRPr="00157147" w:rsidRDefault="007746EF" w:rsidP="007746EF">
      <w:pPr>
        <w:ind w:firstLine="709"/>
        <w:jc w:val="both"/>
      </w:pPr>
      <w:r w:rsidRPr="00157147">
        <w:t>- иные факторы.</w:t>
      </w:r>
    </w:p>
    <w:p w:rsidR="007746EF" w:rsidRPr="00157147" w:rsidRDefault="007746EF" w:rsidP="007746EF">
      <w:pPr>
        <w:ind w:firstLine="709"/>
        <w:jc w:val="both"/>
      </w:pPr>
      <w:r w:rsidRPr="00157147">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w:t>
      </w:r>
      <w:r w:rsidR="001B1516" w:rsidRPr="00157147">
        <w:t>Налогового кодекса Российской Федерации</w:t>
      </w:r>
      <w:r w:rsidRPr="00157147">
        <w:t xml:space="preserve"> и пониженной ставки</w:t>
      </w:r>
      <w:r w:rsidR="00157147" w:rsidRPr="00157147">
        <w:t xml:space="preserve"> сбора в соответствии с пн. 7</w:t>
      </w:r>
      <w:r w:rsidRPr="00157147">
        <w:t xml:space="preserve"> ст. 333.3 </w:t>
      </w:r>
      <w:r w:rsidR="001B1516" w:rsidRPr="00157147">
        <w:t>Налогового кодекса Российской Федерации</w:t>
      </w:r>
      <w:r w:rsidRPr="00157147">
        <w:t xml:space="preserve">. </w:t>
      </w:r>
    </w:p>
    <w:p w:rsidR="007746EF" w:rsidRPr="00157147" w:rsidRDefault="007746EF" w:rsidP="007746EF">
      <w:pPr>
        <w:ind w:firstLine="709"/>
        <w:jc w:val="both"/>
      </w:pPr>
      <w:r w:rsidRPr="00157147">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7746EF" w:rsidRPr="00157147" w:rsidRDefault="007746EF" w:rsidP="007746EF">
      <w:pPr>
        <w:ind w:firstLine="709"/>
        <w:jc w:val="both"/>
      </w:pPr>
      <w:r w:rsidRPr="00157147">
        <w:t>Прогнозный объём поступлений сбора за пользование объектами водных биологических ресурсов в разрезе КБК по видам водных объектов (</w:t>
      </w:r>
      <w:r w:rsidRPr="00157147">
        <w:rPr>
          <w:b/>
          <w:i/>
        </w:rPr>
        <w:t>ВБР</w:t>
      </w:r>
      <w:r w:rsidRPr="00157147">
        <w:t>), определяется исходя из следующего алгоритма расчёта:</w:t>
      </w:r>
    </w:p>
    <w:p w:rsidR="00157147" w:rsidRPr="00D2482A" w:rsidRDefault="00157147" w:rsidP="00157147">
      <w:pPr>
        <w:spacing w:before="120" w:after="120"/>
        <w:ind w:firstLine="709"/>
        <w:jc w:val="center"/>
        <w:rPr>
          <w:b/>
          <w:i/>
        </w:rPr>
      </w:pPr>
      <w:r w:rsidRPr="00D2482A">
        <w:rPr>
          <w:b/>
          <w:i/>
        </w:rPr>
        <w:t xml:space="preserve">ВБР </w:t>
      </w:r>
      <w:r w:rsidRPr="00D2482A">
        <w:rPr>
          <w:b/>
          <w:i/>
          <w:vertAlign w:val="subscript"/>
        </w:rPr>
        <w:t>прогноз.</w:t>
      </w:r>
      <w:r w:rsidRPr="00D2482A">
        <w:rPr>
          <w:b/>
          <w:i/>
        </w:rPr>
        <w:t xml:space="preserve"> = ∑ (</w:t>
      </w:r>
      <w:r w:rsidRPr="00D2482A">
        <w:rPr>
          <w:b/>
          <w:i/>
          <w:lang w:val="en-US"/>
        </w:rPr>
        <w:t>V</w:t>
      </w:r>
      <w:r w:rsidRPr="00D2482A">
        <w:rPr>
          <w:b/>
          <w:i/>
          <w:vertAlign w:val="subscript"/>
        </w:rPr>
        <w:t>разреш. *</w:t>
      </w:r>
      <w:r w:rsidRPr="00D2482A">
        <w:t xml:space="preserve"> </w:t>
      </w:r>
      <w:r w:rsidRPr="00D2482A">
        <w:rPr>
          <w:b/>
          <w:i/>
          <w:lang w:val="en-US"/>
        </w:rPr>
        <w:t>S</w:t>
      </w:r>
      <w:r w:rsidRPr="00D2482A">
        <w:rPr>
          <w:b/>
          <w:vertAlign w:val="subscript"/>
        </w:rPr>
        <w:t xml:space="preserve"> ВБР расчет.</w:t>
      </w:r>
      <w:r w:rsidRPr="00D2482A">
        <w:rPr>
          <w:b/>
          <w:i/>
        </w:rPr>
        <w:t xml:space="preserve">) (+/-) </w:t>
      </w:r>
      <w:r w:rsidRPr="00D2482A">
        <w:rPr>
          <w:b/>
          <w:i/>
          <w:lang w:val="en-US"/>
        </w:rPr>
        <w:t>F</w:t>
      </w:r>
      <w:r w:rsidRPr="00D2482A">
        <w:rPr>
          <w:b/>
          <w:i/>
        </w:rPr>
        <w:t xml:space="preserve">, </w:t>
      </w:r>
    </w:p>
    <w:p w:rsidR="007746EF" w:rsidRPr="00157147" w:rsidRDefault="007746EF" w:rsidP="007746EF">
      <w:pPr>
        <w:ind w:firstLine="709"/>
        <w:jc w:val="both"/>
      </w:pPr>
      <w:r w:rsidRPr="00157147">
        <w:t>где:</w:t>
      </w:r>
    </w:p>
    <w:p w:rsidR="007746EF" w:rsidRPr="00157147" w:rsidRDefault="007746EF" w:rsidP="007746EF">
      <w:pPr>
        <w:ind w:firstLine="709"/>
        <w:jc w:val="both"/>
      </w:pPr>
      <w:r w:rsidRPr="00157147">
        <w:rPr>
          <w:b/>
          <w:i/>
          <w:lang w:val="en-US"/>
        </w:rPr>
        <w:t>V</w:t>
      </w:r>
      <w:r w:rsidRPr="00157147">
        <w:rPr>
          <w:b/>
          <w:i/>
          <w:vertAlign w:val="subscript"/>
        </w:rPr>
        <w:t xml:space="preserve">разреш. </w:t>
      </w:r>
      <w:r w:rsidRPr="00157147">
        <w:t>– прогнозируемое количество полученных разрешений по видам водных объектов, штук;</w:t>
      </w:r>
    </w:p>
    <w:p w:rsidR="007746EF" w:rsidRPr="00157147" w:rsidRDefault="007746EF" w:rsidP="007746EF">
      <w:pPr>
        <w:ind w:firstLine="709"/>
        <w:jc w:val="both"/>
      </w:pPr>
      <w:r w:rsidRPr="00157147">
        <w:rPr>
          <w:b/>
          <w:i/>
          <w:lang w:val="en-US"/>
        </w:rPr>
        <w:t>S</w:t>
      </w:r>
      <w:r w:rsidRPr="00157147">
        <w:rPr>
          <w:b/>
          <w:vertAlign w:val="subscript"/>
        </w:rPr>
        <w:t xml:space="preserve"> ВБР расчет.</w:t>
      </w:r>
      <w:r w:rsidRPr="00157147">
        <w:rPr>
          <w:b/>
          <w:i/>
        </w:rPr>
        <w:t xml:space="preserve"> </w:t>
      </w:r>
      <w:r w:rsidRPr="00157147">
        <w:t>– средняя расчетная ставка сбора в разрезе КБК, предусмотренная для конкретного вида водных объектов, тыс. рублей /1 разрешение;</w:t>
      </w:r>
    </w:p>
    <w:p w:rsidR="007746EF" w:rsidRPr="00157147" w:rsidRDefault="007746EF" w:rsidP="007746EF">
      <w:pPr>
        <w:ind w:firstLine="709"/>
        <w:jc w:val="both"/>
      </w:pPr>
      <w:r w:rsidRPr="00157147">
        <w:rPr>
          <w:b/>
          <w:i/>
        </w:rPr>
        <w:t xml:space="preserve">F – </w:t>
      </w:r>
      <w:r w:rsidRPr="00157147">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w:t>
      </w:r>
      <w:r w:rsidRPr="00157147">
        <w:lastRenderedPageBreak/>
        <w:t>поступлений налога на очередной финансовый год и плановый период исходя из ретроспективных данных, тыс. рублей.</w:t>
      </w:r>
    </w:p>
    <w:p w:rsidR="007746EF" w:rsidRPr="00157147" w:rsidRDefault="007746EF" w:rsidP="007746EF">
      <w:pPr>
        <w:ind w:firstLine="709"/>
        <w:jc w:val="both"/>
      </w:pPr>
      <w:r w:rsidRPr="00157147">
        <w:t>Средняя расчетная ставка сбора в разрезе КБК по конкретному виду водных объектов (</w:t>
      </w:r>
      <w:r w:rsidRPr="00157147">
        <w:rPr>
          <w:b/>
          <w:i/>
          <w:lang w:val="en-US"/>
        </w:rPr>
        <w:t>S</w:t>
      </w:r>
      <w:r w:rsidRPr="00157147">
        <w:rPr>
          <w:b/>
          <w:vertAlign w:val="subscript"/>
        </w:rPr>
        <w:t xml:space="preserve"> ВБР расчет.</w:t>
      </w:r>
      <w:r w:rsidRPr="00157147">
        <w:t>) рассчитывается как частное от деления суммы сбора, подлежащей уплате в бюджет по данному виду водных объектов за предыдущий период (</w:t>
      </w:r>
      <w:r w:rsidRPr="00157147">
        <w:rPr>
          <w:b/>
          <w:i/>
        </w:rPr>
        <w:t xml:space="preserve">ВБР </w:t>
      </w:r>
      <w:r w:rsidRPr="00157147">
        <w:rPr>
          <w:b/>
          <w:i/>
          <w:vertAlign w:val="subscript"/>
        </w:rPr>
        <w:t>пред. период</w:t>
      </w:r>
      <w:r w:rsidRPr="00157147">
        <w:t>) на общее количество полученных разрешений за предыдущий период (</w:t>
      </w:r>
      <w:r w:rsidRPr="00157147">
        <w:rPr>
          <w:b/>
          <w:i/>
          <w:lang w:val="en-US"/>
        </w:rPr>
        <w:t>V</w:t>
      </w:r>
      <w:r w:rsidRPr="00157147">
        <w:rPr>
          <w:b/>
          <w:i/>
          <w:vertAlign w:val="subscript"/>
        </w:rPr>
        <w:t>разреш. пред. период</w:t>
      </w:r>
      <w:r w:rsidRPr="00157147">
        <w:t>) по конкретному виду водных объектов.</w:t>
      </w:r>
    </w:p>
    <w:p w:rsidR="007746EF" w:rsidRPr="00157147" w:rsidRDefault="007746EF" w:rsidP="007746EF">
      <w:pPr>
        <w:spacing w:before="120" w:after="120"/>
        <w:ind w:firstLine="709"/>
        <w:jc w:val="center"/>
        <w:rPr>
          <w:b/>
          <w:i/>
          <w:vertAlign w:val="subscript"/>
        </w:rPr>
      </w:pPr>
      <w:r w:rsidRPr="00157147">
        <w:rPr>
          <w:b/>
          <w:i/>
          <w:lang w:val="en-US"/>
        </w:rPr>
        <w:t>S</w:t>
      </w:r>
      <w:r w:rsidRPr="00157147">
        <w:rPr>
          <w:b/>
          <w:vertAlign w:val="subscript"/>
        </w:rPr>
        <w:t xml:space="preserve"> ВБР расчет. </w:t>
      </w:r>
      <w:r w:rsidRPr="00157147">
        <w:rPr>
          <w:b/>
          <w:i/>
        </w:rPr>
        <w:t xml:space="preserve">= (ВБР </w:t>
      </w:r>
      <w:r w:rsidRPr="00157147">
        <w:rPr>
          <w:b/>
          <w:i/>
          <w:vertAlign w:val="subscript"/>
        </w:rPr>
        <w:t xml:space="preserve">пред. период </w:t>
      </w:r>
      <w:r w:rsidRPr="00157147">
        <w:t xml:space="preserve">÷ </w:t>
      </w:r>
      <w:r w:rsidRPr="00157147">
        <w:rPr>
          <w:b/>
          <w:i/>
          <w:lang w:val="en-US"/>
        </w:rPr>
        <w:t>V</w:t>
      </w:r>
      <w:r w:rsidRPr="00157147">
        <w:rPr>
          <w:b/>
          <w:i/>
          <w:vertAlign w:val="subscript"/>
        </w:rPr>
        <w:t>разреш. пред. период</w:t>
      </w:r>
      <w:r w:rsidRPr="00157147">
        <w:rPr>
          <w:b/>
          <w:i/>
        </w:rPr>
        <w:t>)</w:t>
      </w:r>
    </w:p>
    <w:p w:rsidR="008C685F" w:rsidRPr="00157147" w:rsidRDefault="007746EF" w:rsidP="007746EF">
      <w:pPr>
        <w:ind w:firstLine="709"/>
        <w:jc w:val="both"/>
      </w:pPr>
      <w:r w:rsidRPr="00157147">
        <w:t>При этом, количество полученных разрешений за предыдущий период (</w:t>
      </w:r>
      <w:r w:rsidRPr="00157147">
        <w:rPr>
          <w:b/>
          <w:i/>
          <w:lang w:val="en-US"/>
        </w:rPr>
        <w:t>V</w:t>
      </w:r>
      <w:r w:rsidRPr="00157147">
        <w:rPr>
          <w:b/>
          <w:i/>
          <w:vertAlign w:val="subscript"/>
        </w:rPr>
        <w:t>разреш. пред. период</w:t>
      </w:r>
      <w:r w:rsidRPr="00157147">
        <w:t>)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 5-ВБР).</w:t>
      </w:r>
    </w:p>
    <w:p w:rsidR="000A45C3" w:rsidRPr="00E27F0B" w:rsidRDefault="000A45C3" w:rsidP="007746EF">
      <w:pPr>
        <w:ind w:firstLine="709"/>
        <w:jc w:val="both"/>
        <w:rPr>
          <w:highlight w:val="yellow"/>
        </w:rPr>
      </w:pPr>
    </w:p>
    <w:p w:rsidR="00A7713C" w:rsidRPr="00157147"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48" w:name="_Toc225426153"/>
      <w:r w:rsidRPr="00157147">
        <w:rPr>
          <w:rFonts w:ascii="Times New Roman" w:eastAsia="MS Gothic" w:hAnsi="Times New Roman" w:cs="Times New Roman"/>
          <w:i/>
          <w:color w:val="auto"/>
          <w:kern w:val="32"/>
          <w:sz w:val="27"/>
          <w:szCs w:val="27"/>
        </w:rPr>
        <w:t>2.1</w:t>
      </w:r>
      <w:r w:rsidR="00584BDA" w:rsidRPr="00157147">
        <w:rPr>
          <w:rFonts w:ascii="Times New Roman" w:eastAsia="MS Gothic" w:hAnsi="Times New Roman" w:cs="Times New Roman"/>
          <w:i/>
          <w:color w:val="auto"/>
          <w:kern w:val="32"/>
          <w:sz w:val="27"/>
          <w:szCs w:val="27"/>
        </w:rPr>
        <w:t>5</w:t>
      </w:r>
      <w:r w:rsidRPr="00157147">
        <w:rPr>
          <w:rFonts w:ascii="Times New Roman" w:eastAsia="MS Gothic" w:hAnsi="Times New Roman" w:cs="Times New Roman"/>
          <w:i/>
          <w:color w:val="auto"/>
          <w:kern w:val="32"/>
          <w:sz w:val="27"/>
          <w:szCs w:val="27"/>
        </w:rPr>
        <w:t>.1. Сбор за пользование объектами животного мира 182 1 07 04010 01 0000 110</w:t>
      </w:r>
      <w:bookmarkEnd w:id="148"/>
    </w:p>
    <w:p w:rsidR="008D49C7" w:rsidRPr="00157147" w:rsidRDefault="007746EF" w:rsidP="008E1CC2">
      <w:pPr>
        <w:spacing w:line="302" w:lineRule="exact"/>
        <w:ind w:firstLine="706"/>
        <w:jc w:val="both"/>
      </w:pPr>
      <w:bookmarkStart w:id="149" w:name="_Toc498422370"/>
      <w:r w:rsidRPr="00157147">
        <w:t xml:space="preserve">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данных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по полученным в установленном порядке разрешениям на добычу объектов животного мира на территории субъекта Российской Федерации. </w:t>
      </w:r>
    </w:p>
    <w:p w:rsidR="008E1CC2" w:rsidRPr="00157147" w:rsidRDefault="008E1CC2" w:rsidP="008E1CC2">
      <w:pPr>
        <w:spacing w:line="302" w:lineRule="exact"/>
        <w:ind w:firstLine="706"/>
        <w:jc w:val="both"/>
        <w:rPr>
          <w:rFonts w:eastAsia="MS Gothic"/>
          <w:i/>
          <w:kern w:val="32"/>
          <w:sz w:val="27"/>
          <w:szCs w:val="27"/>
        </w:rPr>
      </w:pPr>
    </w:p>
    <w:p w:rsidR="00A7713C" w:rsidRPr="00157147" w:rsidRDefault="004811BA" w:rsidP="00FB3880">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50" w:name="_Toc225426154"/>
      <w:r w:rsidRPr="00157147">
        <w:rPr>
          <w:rFonts w:ascii="Times New Roman" w:eastAsia="MS Gothic" w:hAnsi="Times New Roman" w:cs="Times New Roman"/>
          <w:i/>
          <w:color w:val="auto"/>
          <w:kern w:val="32"/>
          <w:sz w:val="27"/>
          <w:szCs w:val="27"/>
        </w:rPr>
        <w:t>2.1</w:t>
      </w:r>
      <w:r w:rsidR="00584BDA" w:rsidRPr="00157147">
        <w:rPr>
          <w:rFonts w:ascii="Times New Roman" w:eastAsia="MS Gothic" w:hAnsi="Times New Roman" w:cs="Times New Roman"/>
          <w:i/>
          <w:color w:val="auto"/>
          <w:kern w:val="32"/>
          <w:sz w:val="27"/>
          <w:szCs w:val="27"/>
        </w:rPr>
        <w:t>5</w:t>
      </w:r>
      <w:r w:rsidRPr="00157147">
        <w:rPr>
          <w:rFonts w:ascii="Times New Roman" w:eastAsia="MS Gothic" w:hAnsi="Times New Roman" w:cs="Times New Roman"/>
          <w:i/>
          <w:color w:val="auto"/>
          <w:kern w:val="32"/>
          <w:sz w:val="27"/>
          <w:szCs w:val="27"/>
        </w:rPr>
        <w:t>.2. Сбор за пользование объектами водных биологических ресурсов (исклю</w:t>
      </w:r>
      <w:r w:rsidR="00C7376F" w:rsidRPr="00157147">
        <w:rPr>
          <w:rFonts w:ascii="Times New Roman" w:eastAsia="MS Gothic" w:hAnsi="Times New Roman" w:cs="Times New Roman"/>
          <w:i/>
          <w:color w:val="auto"/>
          <w:kern w:val="32"/>
          <w:sz w:val="27"/>
          <w:szCs w:val="27"/>
        </w:rPr>
        <w:t xml:space="preserve">чая внутренние водные объекты) </w:t>
      </w:r>
      <w:r w:rsidRPr="00157147">
        <w:rPr>
          <w:rFonts w:ascii="Times New Roman" w:eastAsia="MS Gothic" w:hAnsi="Times New Roman" w:cs="Times New Roman"/>
          <w:i/>
          <w:color w:val="auto"/>
          <w:kern w:val="32"/>
          <w:sz w:val="27"/>
          <w:szCs w:val="27"/>
        </w:rPr>
        <w:t>182 1 07 04020 01 0000 110</w:t>
      </w:r>
      <w:bookmarkEnd w:id="149"/>
      <w:bookmarkEnd w:id="150"/>
    </w:p>
    <w:p w:rsidR="000A5E10" w:rsidRPr="00157147" w:rsidRDefault="000A5E10" w:rsidP="000A5E10">
      <w:pPr>
        <w:ind w:firstLine="709"/>
        <w:jc w:val="both"/>
      </w:pPr>
      <w:r w:rsidRPr="00157147">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w:t>
      </w:r>
      <w:r w:rsidR="005802AE" w:rsidRPr="00157147">
        <w:t>5</w:t>
      </w:r>
      <w:r w:rsidRPr="00157147">
        <w:t xml:space="preserve">, исходя из распределения между бюджетами бюджетной системы Российской Федерации по нормативам, установленным в соответствии со статьями 50 и 56 </w:t>
      </w:r>
      <w:r w:rsidR="00333CAC" w:rsidRPr="00157147">
        <w:t>Бюджетного кодекса Российской Федерации</w:t>
      </w:r>
      <w:r w:rsidRPr="00157147">
        <w:t>.</w:t>
      </w:r>
    </w:p>
    <w:p w:rsidR="007E7727" w:rsidRPr="00157147" w:rsidRDefault="007E7727" w:rsidP="000A5E10">
      <w:pPr>
        <w:ind w:firstLine="709"/>
        <w:jc w:val="both"/>
      </w:pPr>
    </w:p>
    <w:p w:rsidR="00A7713C" w:rsidRPr="00157147"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51" w:name="_Toc225426155"/>
      <w:r w:rsidRPr="00157147">
        <w:rPr>
          <w:rFonts w:ascii="Times New Roman" w:eastAsia="MS Gothic" w:hAnsi="Times New Roman" w:cs="Times New Roman"/>
          <w:i/>
          <w:color w:val="auto"/>
          <w:kern w:val="32"/>
          <w:sz w:val="27"/>
          <w:szCs w:val="27"/>
        </w:rPr>
        <w:t>2.1</w:t>
      </w:r>
      <w:r w:rsidR="00584BDA" w:rsidRPr="00157147">
        <w:rPr>
          <w:rFonts w:ascii="Times New Roman" w:eastAsia="MS Gothic" w:hAnsi="Times New Roman" w:cs="Times New Roman"/>
          <w:i/>
          <w:color w:val="auto"/>
          <w:kern w:val="32"/>
          <w:sz w:val="27"/>
          <w:szCs w:val="27"/>
        </w:rPr>
        <w:t>5</w:t>
      </w:r>
      <w:r w:rsidR="00065060" w:rsidRPr="00157147">
        <w:rPr>
          <w:rFonts w:ascii="Times New Roman" w:eastAsia="MS Gothic" w:hAnsi="Times New Roman" w:cs="Times New Roman"/>
          <w:i/>
          <w:color w:val="auto"/>
          <w:kern w:val="32"/>
          <w:sz w:val="27"/>
          <w:szCs w:val="27"/>
        </w:rPr>
        <w:t xml:space="preserve">.3 </w:t>
      </w:r>
      <w:r w:rsidRPr="00157147">
        <w:rPr>
          <w:rFonts w:ascii="Times New Roman" w:eastAsia="MS Gothic" w:hAnsi="Times New Roman" w:cs="Times New Roman"/>
          <w:i/>
          <w:color w:val="auto"/>
          <w:kern w:val="32"/>
          <w:sz w:val="27"/>
          <w:szCs w:val="27"/>
        </w:rPr>
        <w:t>Сбор за пользование объектами водных биологических ресурсов (</w:t>
      </w:r>
      <w:r w:rsidR="00240DF4" w:rsidRPr="00157147">
        <w:rPr>
          <w:rFonts w:ascii="Times New Roman" w:eastAsia="MS Gothic" w:hAnsi="Times New Roman" w:cs="Times New Roman"/>
          <w:i/>
          <w:color w:val="auto"/>
          <w:kern w:val="32"/>
          <w:sz w:val="27"/>
          <w:szCs w:val="27"/>
        </w:rPr>
        <w:t xml:space="preserve">по внутренним водным объектам) </w:t>
      </w:r>
      <w:r w:rsidRPr="00157147">
        <w:rPr>
          <w:rFonts w:ascii="Times New Roman" w:eastAsia="MS Gothic" w:hAnsi="Times New Roman" w:cs="Times New Roman"/>
          <w:i/>
          <w:color w:val="auto"/>
          <w:kern w:val="32"/>
          <w:sz w:val="27"/>
          <w:szCs w:val="27"/>
        </w:rPr>
        <w:t>182 1 07 04030 01 0000 110</w:t>
      </w:r>
      <w:bookmarkEnd w:id="151"/>
    </w:p>
    <w:p w:rsidR="000A5E10" w:rsidRPr="00157147" w:rsidRDefault="000A5E10" w:rsidP="000A5E10">
      <w:pPr>
        <w:ind w:firstLine="709"/>
        <w:jc w:val="both"/>
      </w:pPr>
      <w:r w:rsidRPr="00157147">
        <w:t xml:space="preserve">Расчёт прогноза поступления доходов в бюджетную систему Российской Федерации </w:t>
      </w:r>
      <w:r w:rsidRPr="00157147">
        <w:rPr>
          <w:spacing w:val="-20"/>
        </w:rPr>
        <w:t>от</w:t>
      </w:r>
      <w:r w:rsidRPr="00157147">
        <w:t xml:space="preserve"> уплаты сбора за пользование объектами водных биологических ресурсов (по внутренним водным объектам) осуществляется по алгоритму расчета, описанному в пункте 2.1</w:t>
      </w:r>
      <w:r w:rsidR="005802AE" w:rsidRPr="00157147">
        <w:t>5</w:t>
      </w:r>
      <w:r w:rsidRPr="00157147">
        <w:t xml:space="preserve">, исходя из распределения между бюджетами бюджетной системы Российской Федерации по нормативам, установленным в соответствии со статьями 50 и 56 </w:t>
      </w:r>
      <w:r w:rsidR="00333CAC" w:rsidRPr="00157147">
        <w:t>Бюджетного кодекса Российской Федерации</w:t>
      </w:r>
      <w:r w:rsidRPr="00157147">
        <w:t>.</w:t>
      </w:r>
    </w:p>
    <w:p w:rsidR="00D8334F" w:rsidRPr="00E27F0B" w:rsidRDefault="00D8334F" w:rsidP="000A5E10">
      <w:pPr>
        <w:ind w:firstLine="709"/>
        <w:jc w:val="both"/>
        <w:rPr>
          <w:highlight w:val="yellow"/>
        </w:rPr>
      </w:pPr>
    </w:p>
    <w:p w:rsidR="00A7713C" w:rsidRPr="00157147"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52" w:name="_Toc225426156"/>
      <w:r w:rsidRPr="00157147">
        <w:rPr>
          <w:rFonts w:ascii="Times New Roman" w:eastAsia="MS Gothic" w:hAnsi="Times New Roman" w:cs="Times New Roman"/>
          <w:i/>
          <w:color w:val="auto"/>
          <w:kern w:val="32"/>
          <w:sz w:val="27"/>
          <w:szCs w:val="27"/>
        </w:rPr>
        <w:t>2.1</w:t>
      </w:r>
      <w:r w:rsidR="00584BDA" w:rsidRPr="00157147">
        <w:rPr>
          <w:rFonts w:ascii="Times New Roman" w:eastAsia="MS Gothic" w:hAnsi="Times New Roman" w:cs="Times New Roman"/>
          <w:i/>
          <w:color w:val="auto"/>
          <w:kern w:val="32"/>
          <w:sz w:val="27"/>
          <w:szCs w:val="27"/>
        </w:rPr>
        <w:t>6</w:t>
      </w:r>
      <w:r w:rsidRPr="00157147">
        <w:rPr>
          <w:rFonts w:ascii="Times New Roman" w:eastAsia="MS Gothic" w:hAnsi="Times New Roman" w:cs="Times New Roman"/>
          <w:i/>
          <w:color w:val="auto"/>
          <w:kern w:val="32"/>
          <w:sz w:val="27"/>
          <w:szCs w:val="27"/>
        </w:rPr>
        <w:t>. Государственная пошлина</w:t>
      </w:r>
      <w:r w:rsidR="00C7376F" w:rsidRPr="00157147">
        <w:rPr>
          <w:rFonts w:ascii="Times New Roman" w:eastAsia="MS Gothic" w:hAnsi="Times New Roman" w:cs="Times New Roman"/>
          <w:i/>
          <w:color w:val="auto"/>
          <w:kern w:val="32"/>
          <w:sz w:val="27"/>
          <w:szCs w:val="27"/>
        </w:rPr>
        <w:t xml:space="preserve"> </w:t>
      </w:r>
      <w:r w:rsidRPr="00157147">
        <w:rPr>
          <w:rFonts w:ascii="Times New Roman" w:eastAsia="MS Gothic" w:hAnsi="Times New Roman" w:cs="Times New Roman"/>
          <w:i/>
          <w:color w:val="auto"/>
          <w:kern w:val="32"/>
          <w:sz w:val="27"/>
          <w:szCs w:val="27"/>
        </w:rPr>
        <w:t>182 1 08 00000 01 0000 000</w:t>
      </w:r>
      <w:bookmarkEnd w:id="152"/>
    </w:p>
    <w:p w:rsidR="000A5E10" w:rsidRPr="00157147" w:rsidRDefault="000A5E10" w:rsidP="000A5E10">
      <w:pPr>
        <w:ind w:firstLine="709"/>
        <w:jc w:val="both"/>
      </w:pPr>
      <w:r w:rsidRPr="00157147">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0A5E10" w:rsidRPr="00157147" w:rsidRDefault="000A5E10" w:rsidP="000A5E10">
      <w:pPr>
        <w:ind w:firstLine="709"/>
        <w:jc w:val="both"/>
      </w:pPr>
      <w:r w:rsidRPr="00157147">
        <w:t xml:space="preserve">Государственная пошлина взимается на территории Российской Федерации в соответствии с положениями главы 25.3 части второй </w:t>
      </w:r>
      <w:r w:rsidR="001B1516" w:rsidRPr="00157147">
        <w:t>Налогового кодекса Российской Федерации</w:t>
      </w:r>
      <w:r w:rsidRPr="00157147">
        <w:t xml:space="preserve"> и зачисляется в бюджеты бюджетной системы Российской Федерации по нормативам, установленным в соответствии со статьями 50 и 56 </w:t>
      </w:r>
      <w:r w:rsidR="00333CAC" w:rsidRPr="00157147">
        <w:t>Бюджетного кодекса Российской Федерации</w:t>
      </w:r>
      <w:r w:rsidRPr="00157147">
        <w:t>.</w:t>
      </w:r>
    </w:p>
    <w:p w:rsidR="000A5E10" w:rsidRPr="00157147" w:rsidRDefault="000A5E10" w:rsidP="000A5E10">
      <w:pPr>
        <w:ind w:firstLine="709"/>
        <w:jc w:val="both"/>
      </w:pPr>
      <w:r w:rsidRPr="00157147">
        <w:t xml:space="preserve">Прогноз поступлений по государственной пошлине производится отдельно по каждому виду государственной пошлины в разрезе бюджетов, в том числе, с учётом разбивки по группам подвидов доходов. </w:t>
      </w:r>
    </w:p>
    <w:p w:rsidR="000A5E10" w:rsidRPr="00157147" w:rsidRDefault="000A5E10" w:rsidP="000A5E10">
      <w:pPr>
        <w:ind w:firstLine="709"/>
        <w:jc w:val="both"/>
      </w:pPr>
      <w:r w:rsidRPr="00157147">
        <w:t xml:space="preserve">При расчете поступлений госпошлины в разрезе видов учитываются следующие факторы: </w:t>
      </w:r>
    </w:p>
    <w:p w:rsidR="000A5E10" w:rsidRPr="00157147" w:rsidRDefault="000A5E10" w:rsidP="000A5E10">
      <w:pPr>
        <w:ind w:firstLine="709"/>
        <w:jc w:val="both"/>
      </w:pPr>
      <w:r w:rsidRPr="00157147">
        <w:t>- изменения в законодательстве;</w:t>
      </w:r>
    </w:p>
    <w:p w:rsidR="000A5E10" w:rsidRPr="00157147" w:rsidRDefault="000A5E10" w:rsidP="000A5E10">
      <w:pPr>
        <w:ind w:firstLine="709"/>
        <w:jc w:val="both"/>
      </w:pPr>
      <w:r w:rsidRPr="00157147">
        <w:lastRenderedPageBreak/>
        <w:t>- прогноз количества совершаемых юридически значимых действий, размеры пошлины за соответствующие юридически значимые действия;</w:t>
      </w:r>
    </w:p>
    <w:p w:rsidR="000A5E10" w:rsidRPr="00157147" w:rsidRDefault="000A5E10" w:rsidP="000A5E10">
      <w:pPr>
        <w:ind w:firstLine="709"/>
        <w:jc w:val="both"/>
      </w:pPr>
      <w:r w:rsidRPr="00157147">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A5E10" w:rsidRPr="00157147" w:rsidRDefault="000A5E10" w:rsidP="000A5E10">
      <w:pPr>
        <w:ind w:firstLine="709"/>
        <w:jc w:val="both"/>
      </w:pPr>
      <w:r w:rsidRPr="00157147">
        <w:t xml:space="preserve">- иные факторы (в том числе возможная корректировка на поступления, имеющие нестабильный «разовый» характер и др.). </w:t>
      </w:r>
    </w:p>
    <w:p w:rsidR="002E770D" w:rsidRPr="00157147" w:rsidRDefault="000A5E10" w:rsidP="000A5E10">
      <w:pPr>
        <w:ind w:firstLine="709"/>
        <w:jc w:val="both"/>
      </w:pPr>
      <w:r w:rsidRPr="00157147">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0A5E10" w:rsidRPr="00157147" w:rsidRDefault="000A5E10" w:rsidP="000A5E10">
      <w:pPr>
        <w:ind w:firstLine="709"/>
        <w:jc w:val="both"/>
      </w:pPr>
      <w:r w:rsidRPr="00157147">
        <w:t>Объём выпадающих доходов определяется в рамках прописанного алгоритма расчёта прогнозного объёма поступлений государственной пошлины.</w:t>
      </w:r>
    </w:p>
    <w:p w:rsidR="00046A57" w:rsidRPr="00157147" w:rsidRDefault="00046A57" w:rsidP="000A5E10">
      <w:pPr>
        <w:ind w:firstLine="709"/>
        <w:jc w:val="both"/>
      </w:pPr>
    </w:p>
    <w:p w:rsidR="00A7713C" w:rsidRPr="00157147" w:rsidRDefault="004811BA" w:rsidP="00C7376F">
      <w:pPr>
        <w:pStyle w:val="1"/>
        <w:keepLines w:val="0"/>
        <w:widowControl/>
        <w:autoSpaceDE/>
        <w:autoSpaceDN/>
        <w:adjustRightInd/>
        <w:spacing w:before="0"/>
        <w:ind w:firstLine="284"/>
        <w:jc w:val="center"/>
        <w:rPr>
          <w:rFonts w:ascii="Times New Roman" w:eastAsia="MS Gothic" w:hAnsi="Times New Roman" w:cs="Times New Roman"/>
          <w:i/>
          <w:color w:val="auto"/>
          <w:kern w:val="32"/>
          <w:sz w:val="27"/>
          <w:szCs w:val="27"/>
        </w:rPr>
      </w:pPr>
      <w:bookmarkStart w:id="153" w:name="_Toc225426157"/>
      <w:r w:rsidRPr="00157147">
        <w:rPr>
          <w:rFonts w:ascii="Times New Roman" w:eastAsia="MS Gothic" w:hAnsi="Times New Roman" w:cs="Times New Roman"/>
          <w:i/>
          <w:color w:val="auto"/>
          <w:kern w:val="32"/>
          <w:sz w:val="27"/>
          <w:szCs w:val="27"/>
        </w:rPr>
        <w:t>2.</w:t>
      </w:r>
      <w:r w:rsidR="00561BCA" w:rsidRPr="00157147">
        <w:rPr>
          <w:rFonts w:ascii="Times New Roman" w:eastAsia="MS Gothic" w:hAnsi="Times New Roman" w:cs="Times New Roman"/>
          <w:i/>
          <w:color w:val="auto"/>
          <w:kern w:val="32"/>
          <w:sz w:val="27"/>
          <w:szCs w:val="27"/>
        </w:rPr>
        <w:t>1</w:t>
      </w:r>
      <w:r w:rsidR="00584BDA" w:rsidRPr="00157147">
        <w:rPr>
          <w:rFonts w:ascii="Times New Roman" w:eastAsia="MS Gothic" w:hAnsi="Times New Roman" w:cs="Times New Roman"/>
          <w:i/>
          <w:color w:val="auto"/>
          <w:kern w:val="32"/>
          <w:sz w:val="27"/>
          <w:szCs w:val="27"/>
        </w:rPr>
        <w:t>6</w:t>
      </w:r>
      <w:r w:rsidRPr="00157147">
        <w:rPr>
          <w:rFonts w:ascii="Times New Roman" w:eastAsia="MS Gothic" w:hAnsi="Times New Roman" w:cs="Times New Roman"/>
          <w:i/>
          <w:color w:val="auto"/>
          <w:kern w:val="32"/>
          <w:sz w:val="27"/>
          <w:szCs w:val="27"/>
        </w:rPr>
        <w:t>.</w:t>
      </w:r>
      <w:r w:rsidR="00581892" w:rsidRPr="00157147">
        <w:rPr>
          <w:rFonts w:ascii="Times New Roman" w:eastAsia="MS Gothic" w:hAnsi="Times New Roman" w:cs="Times New Roman"/>
          <w:i/>
          <w:color w:val="auto"/>
          <w:kern w:val="32"/>
          <w:sz w:val="27"/>
          <w:szCs w:val="27"/>
        </w:rPr>
        <w:t>1</w:t>
      </w:r>
      <w:r w:rsidRPr="00157147">
        <w:rPr>
          <w:rFonts w:ascii="Times New Roman" w:eastAsia="MS Gothic" w:hAnsi="Times New Roman" w:cs="Times New Roman"/>
          <w:i/>
          <w:color w:val="auto"/>
          <w:kern w:val="32"/>
          <w:sz w:val="27"/>
          <w:szCs w:val="27"/>
        </w:rPr>
        <w:t>. Государственная пошлина по делам, рассматриваемым в судах общей юрисдикции, мировыми судьями (за исключением Верховно</w:t>
      </w:r>
      <w:r w:rsidR="002375EC" w:rsidRPr="00157147">
        <w:rPr>
          <w:rFonts w:ascii="Times New Roman" w:eastAsia="MS Gothic" w:hAnsi="Times New Roman" w:cs="Times New Roman"/>
          <w:i/>
          <w:color w:val="auto"/>
          <w:kern w:val="32"/>
          <w:sz w:val="27"/>
          <w:szCs w:val="27"/>
        </w:rPr>
        <w:t>го Суда Российской Федерации)</w:t>
      </w:r>
      <w:r w:rsidRPr="00157147">
        <w:rPr>
          <w:rFonts w:ascii="Times New Roman" w:eastAsia="MS Gothic" w:hAnsi="Times New Roman" w:cs="Times New Roman"/>
          <w:i/>
          <w:color w:val="auto"/>
          <w:kern w:val="32"/>
          <w:sz w:val="27"/>
          <w:szCs w:val="27"/>
        </w:rPr>
        <w:t xml:space="preserve"> 182 1 08 03010 01 0000 110</w:t>
      </w:r>
      <w:bookmarkEnd w:id="153"/>
    </w:p>
    <w:p w:rsidR="002519DD" w:rsidRPr="00157147" w:rsidRDefault="002519DD" w:rsidP="002519DD">
      <w:pPr>
        <w:ind w:firstLine="709"/>
        <w:jc w:val="both"/>
      </w:pPr>
      <w:r w:rsidRPr="00157147">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243904" w:rsidRPr="00157147" w:rsidRDefault="00641764" w:rsidP="00243904">
      <w:pPr>
        <w:ind w:firstLine="709"/>
        <w:jc w:val="both"/>
      </w:pPr>
      <w:r w:rsidRPr="00157147">
        <w:t>Расчёт прогноза поступлений осуществляе</w:t>
      </w:r>
      <w:r w:rsidR="00243904" w:rsidRPr="00157147">
        <w:t>тся в разрезе каждого муниципального образования (район, город) и суммируются для получения показателя в целом по субъекту.</w:t>
      </w:r>
    </w:p>
    <w:p w:rsidR="002519DD" w:rsidRPr="00157147" w:rsidRDefault="002519DD" w:rsidP="002519DD">
      <w:pPr>
        <w:ind w:firstLine="709"/>
        <w:jc w:val="both"/>
      </w:pPr>
      <w:r w:rsidRPr="00157147">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157147">
        <w:rPr>
          <w:vertAlign w:val="subscript"/>
        </w:rPr>
        <w:t>МС</w:t>
      </w:r>
      <w:r w:rsidRPr="00157147">
        <w:t>), определяется, исходя из следующего алгоритма расчёта:</w:t>
      </w:r>
    </w:p>
    <w:p w:rsidR="002519DD" w:rsidRPr="00157147" w:rsidRDefault="002519DD" w:rsidP="002519DD">
      <w:pPr>
        <w:jc w:val="center"/>
        <w:rPr>
          <w:b/>
          <w:i/>
        </w:rPr>
      </w:pPr>
      <w:r w:rsidRPr="00157147">
        <w:rPr>
          <w:b/>
        </w:rPr>
        <w:t>Г</w:t>
      </w:r>
      <w:r w:rsidRPr="00157147">
        <w:rPr>
          <w:b/>
          <w:lang w:val="en-US"/>
        </w:rPr>
        <w:t> </w:t>
      </w:r>
      <w:r w:rsidRPr="00157147">
        <w:rPr>
          <w:b/>
          <w:vertAlign w:val="subscript"/>
        </w:rPr>
        <w:t>МС</w:t>
      </w:r>
      <w:r w:rsidRPr="00157147">
        <w:rPr>
          <w:b/>
          <w:i/>
        </w:rPr>
        <w:t xml:space="preserve"> = </w:t>
      </w:r>
      <w:r w:rsidRPr="00157147">
        <w:rPr>
          <w:b/>
        </w:rPr>
        <w:t>К </w:t>
      </w:r>
      <w:r w:rsidRPr="00157147">
        <w:rPr>
          <w:b/>
          <w:vertAlign w:val="subscript"/>
        </w:rPr>
        <w:t>МС</w:t>
      </w:r>
      <w:r w:rsidRPr="00157147">
        <w:t xml:space="preserve"> * </w:t>
      </w:r>
      <w:r w:rsidRPr="00157147">
        <w:rPr>
          <w:b/>
        </w:rPr>
        <w:t>Ср </w:t>
      </w:r>
      <w:r w:rsidRPr="00157147">
        <w:rPr>
          <w:b/>
          <w:vertAlign w:val="subscript"/>
        </w:rPr>
        <w:t>МС</w:t>
      </w:r>
      <w:r w:rsidRPr="00157147">
        <w:t xml:space="preserve"> </w:t>
      </w:r>
      <w:r w:rsidRPr="00157147">
        <w:rPr>
          <w:b/>
        </w:rPr>
        <w:t>(+/-)</w:t>
      </w:r>
      <w:r w:rsidRPr="00157147">
        <w:t xml:space="preserve"> </w:t>
      </w:r>
      <w:r w:rsidRPr="00157147">
        <w:rPr>
          <w:b/>
        </w:rPr>
        <w:t>F</w:t>
      </w:r>
      <w:r w:rsidRPr="00157147">
        <w:rPr>
          <w:b/>
          <w:i/>
        </w:rPr>
        <w:t>,</w:t>
      </w:r>
    </w:p>
    <w:p w:rsidR="002519DD" w:rsidRPr="00157147" w:rsidRDefault="002519DD" w:rsidP="002519DD">
      <w:pPr>
        <w:ind w:firstLine="709"/>
        <w:jc w:val="both"/>
      </w:pPr>
      <w:r w:rsidRPr="00157147">
        <w:t>где:</w:t>
      </w:r>
    </w:p>
    <w:p w:rsidR="002519DD" w:rsidRPr="00157147" w:rsidRDefault="002519DD" w:rsidP="002519DD">
      <w:pPr>
        <w:ind w:firstLine="709"/>
        <w:jc w:val="both"/>
      </w:pPr>
      <w:r w:rsidRPr="00157147">
        <w:rPr>
          <w:b/>
        </w:rPr>
        <w:t>К </w:t>
      </w:r>
      <w:r w:rsidRPr="00157147">
        <w:rPr>
          <w:b/>
          <w:vertAlign w:val="subscript"/>
        </w:rPr>
        <w:t>МС</w:t>
      </w:r>
      <w:r w:rsidRPr="00157147">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2519DD" w:rsidRPr="00157147" w:rsidRDefault="002519DD" w:rsidP="002519DD">
      <w:pPr>
        <w:ind w:firstLine="709"/>
        <w:jc w:val="both"/>
      </w:pPr>
      <w:r w:rsidRPr="00157147">
        <w:t>Расчёт количества государственных пошлин производится методом экстраполяции или методом усреднения.</w:t>
      </w:r>
    </w:p>
    <w:p w:rsidR="002519DD" w:rsidRPr="00157147" w:rsidRDefault="002519DD" w:rsidP="002519DD">
      <w:pPr>
        <w:ind w:firstLine="709"/>
        <w:jc w:val="both"/>
      </w:pPr>
      <w:r w:rsidRPr="00157147">
        <w:rPr>
          <w:b/>
        </w:rPr>
        <w:t>Ср </w:t>
      </w:r>
      <w:r w:rsidRPr="00157147">
        <w:rPr>
          <w:b/>
          <w:vertAlign w:val="subscript"/>
        </w:rPr>
        <w:t>МС</w:t>
      </w:r>
      <w:r w:rsidRPr="00157147">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2519DD" w:rsidRPr="00157147" w:rsidRDefault="002519DD" w:rsidP="002519DD">
      <w:pPr>
        <w:ind w:firstLine="709"/>
        <w:jc w:val="both"/>
      </w:pPr>
      <w:r w:rsidRPr="00157147">
        <w:t>Расчёт среднего размера государственной пошлины производится методом экстраполяции или методом усреднения.</w:t>
      </w:r>
    </w:p>
    <w:p w:rsidR="002519DD" w:rsidRPr="00157147" w:rsidRDefault="002519DD" w:rsidP="002519DD">
      <w:pPr>
        <w:ind w:firstLine="709"/>
        <w:jc w:val="both"/>
      </w:pPr>
      <w:r w:rsidRPr="00157147">
        <w:t xml:space="preserve">Определенный расчетом размер государственной пошлины учитывает в себе льготы, освобождения и преференции, установленные главой 25.3 </w:t>
      </w:r>
      <w:r w:rsidR="001B1516" w:rsidRPr="00157147">
        <w:t>Налогового кодекса Российской Федерации</w:t>
      </w:r>
      <w:r w:rsidRPr="00157147">
        <w:t xml:space="preserve"> «Государственная пошлина». </w:t>
      </w:r>
    </w:p>
    <w:p w:rsidR="008C685F" w:rsidRPr="00157147" w:rsidRDefault="002519DD" w:rsidP="008C685F">
      <w:pPr>
        <w:ind w:firstLine="709"/>
        <w:jc w:val="both"/>
      </w:pPr>
      <w:r w:rsidRPr="00157147">
        <w:rPr>
          <w:b/>
          <w:i/>
        </w:rPr>
        <w:t xml:space="preserve">F – </w:t>
      </w:r>
      <w:r w:rsidRPr="00157147">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w:t>
      </w:r>
      <w:bookmarkStart w:id="154" w:name="_Toc141805603"/>
      <w:r w:rsidR="008C685F" w:rsidRPr="00157147">
        <w:t xml:space="preserve">пективных данных, тыс. рублей. </w:t>
      </w:r>
    </w:p>
    <w:bookmarkEnd w:id="154"/>
    <w:p w:rsidR="00C100F0" w:rsidRPr="00E27F0B" w:rsidRDefault="00C100F0" w:rsidP="008A1736">
      <w:pPr>
        <w:ind w:firstLine="709"/>
        <w:jc w:val="both"/>
        <w:rPr>
          <w:strike/>
          <w:highlight w:val="yellow"/>
        </w:rPr>
      </w:pPr>
    </w:p>
    <w:p w:rsidR="00A7713C" w:rsidRPr="00157147"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55" w:name="_Toc225426158"/>
      <w:r w:rsidRPr="00157147">
        <w:rPr>
          <w:rFonts w:ascii="Times New Roman" w:eastAsia="MS Gothic" w:hAnsi="Times New Roman" w:cs="Times New Roman"/>
          <w:i/>
          <w:color w:val="auto"/>
          <w:kern w:val="32"/>
          <w:sz w:val="27"/>
          <w:szCs w:val="27"/>
        </w:rPr>
        <w:t>2.1</w:t>
      </w:r>
      <w:r w:rsidR="00584BDA" w:rsidRPr="00157147">
        <w:rPr>
          <w:rFonts w:ascii="Times New Roman" w:eastAsia="MS Gothic" w:hAnsi="Times New Roman" w:cs="Times New Roman"/>
          <w:i/>
          <w:color w:val="auto"/>
          <w:kern w:val="32"/>
          <w:sz w:val="27"/>
          <w:szCs w:val="27"/>
        </w:rPr>
        <w:t>7</w:t>
      </w:r>
      <w:r w:rsidRPr="00157147">
        <w:rPr>
          <w:rFonts w:ascii="Times New Roman" w:eastAsia="MS Gothic" w:hAnsi="Times New Roman" w:cs="Times New Roman"/>
          <w:i/>
          <w:color w:val="auto"/>
          <w:kern w:val="32"/>
          <w:sz w:val="27"/>
          <w:szCs w:val="27"/>
        </w:rPr>
        <w:t>. Задолженность и перерасчеты по отмененным налогам, сборам и иным обязательным платежам 182 1 09 00000 00 0000 000</w:t>
      </w:r>
      <w:bookmarkEnd w:id="155"/>
    </w:p>
    <w:p w:rsidR="00A7713C" w:rsidRPr="00157147" w:rsidRDefault="004811BA">
      <w:pPr>
        <w:ind w:firstLine="709"/>
        <w:jc w:val="both"/>
        <w:rPr>
          <w:sz w:val="27"/>
          <w:szCs w:val="27"/>
        </w:rPr>
      </w:pPr>
      <w:r w:rsidRPr="00157147">
        <w:t xml:space="preserve">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w:t>
      </w:r>
      <w:r w:rsidR="008B6280" w:rsidRPr="00157147">
        <w:t xml:space="preserve">усреднения </w:t>
      </w:r>
      <w:r w:rsidRPr="00157147">
        <w:t xml:space="preserve">(с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w:t>
      </w:r>
      <w:r w:rsidRPr="00157147">
        <w:lastRenderedPageBreak/>
        <w:t>изменения законодательства о налогах и сборах, а также другие факторы.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r w:rsidR="00E004D9" w:rsidRPr="00157147">
        <w:rPr>
          <w:sz w:val="27"/>
          <w:szCs w:val="27"/>
        </w:rPr>
        <w:t xml:space="preserve"> </w:t>
      </w:r>
    </w:p>
    <w:p w:rsidR="006B201B" w:rsidRPr="00157147" w:rsidRDefault="006B201B">
      <w:pPr>
        <w:ind w:firstLine="709"/>
        <w:jc w:val="both"/>
        <w:rPr>
          <w:sz w:val="12"/>
          <w:szCs w:val="12"/>
        </w:rPr>
      </w:pPr>
    </w:p>
    <w:p w:rsidR="006B201B" w:rsidRPr="00157147" w:rsidRDefault="006B201B" w:rsidP="006B201B">
      <w:pPr>
        <w:ind w:firstLine="709"/>
        <w:jc w:val="center"/>
        <w:rPr>
          <w:b/>
          <w:sz w:val="25"/>
          <w:szCs w:val="25"/>
        </w:rPr>
      </w:pPr>
      <w:r w:rsidRPr="00157147">
        <w:rPr>
          <w:b/>
          <w:sz w:val="25"/>
          <w:szCs w:val="25"/>
        </w:rPr>
        <w:t xml:space="preserve">Зд </w:t>
      </w:r>
      <w:r w:rsidRPr="00157147">
        <w:rPr>
          <w:b/>
          <w:sz w:val="25"/>
          <w:szCs w:val="25"/>
          <w:vertAlign w:val="subscript"/>
        </w:rPr>
        <w:t xml:space="preserve">всего </w:t>
      </w:r>
      <w:r w:rsidRPr="00157147">
        <w:rPr>
          <w:b/>
          <w:sz w:val="25"/>
          <w:szCs w:val="25"/>
        </w:rPr>
        <w:t xml:space="preserve">= Зд </w:t>
      </w:r>
      <w:r w:rsidRPr="00157147">
        <w:rPr>
          <w:b/>
          <w:sz w:val="25"/>
          <w:szCs w:val="25"/>
          <w:vertAlign w:val="subscript"/>
        </w:rPr>
        <w:t>вид1</w:t>
      </w:r>
      <w:r w:rsidRPr="00157147">
        <w:rPr>
          <w:b/>
          <w:sz w:val="25"/>
          <w:szCs w:val="25"/>
        </w:rPr>
        <w:t xml:space="preserve"> + Зд </w:t>
      </w:r>
      <w:r w:rsidRPr="00157147">
        <w:rPr>
          <w:b/>
          <w:sz w:val="25"/>
          <w:szCs w:val="25"/>
          <w:vertAlign w:val="subscript"/>
        </w:rPr>
        <w:t>вид2</w:t>
      </w:r>
      <w:r w:rsidRPr="00157147">
        <w:rPr>
          <w:b/>
          <w:sz w:val="25"/>
          <w:szCs w:val="25"/>
        </w:rPr>
        <w:t xml:space="preserve"> +Зд </w:t>
      </w:r>
      <w:r w:rsidRPr="00157147">
        <w:rPr>
          <w:b/>
          <w:sz w:val="25"/>
          <w:szCs w:val="25"/>
          <w:vertAlign w:val="subscript"/>
        </w:rPr>
        <w:t>вид2</w:t>
      </w:r>
      <w:r w:rsidRPr="00157147">
        <w:rPr>
          <w:b/>
          <w:sz w:val="25"/>
          <w:szCs w:val="25"/>
        </w:rPr>
        <w:t xml:space="preserve"> …</w:t>
      </w:r>
    </w:p>
    <w:p w:rsidR="006B201B" w:rsidRPr="00157147" w:rsidRDefault="006B201B" w:rsidP="006B201B">
      <w:pPr>
        <w:ind w:firstLine="709"/>
        <w:jc w:val="center"/>
        <w:rPr>
          <w:b/>
          <w:sz w:val="25"/>
          <w:szCs w:val="25"/>
        </w:rPr>
      </w:pPr>
    </w:p>
    <w:p w:rsidR="006B201B" w:rsidRPr="00157147" w:rsidRDefault="006B201B" w:rsidP="006B201B">
      <w:pPr>
        <w:ind w:firstLine="709"/>
        <w:jc w:val="center"/>
        <w:rPr>
          <w:b/>
          <w:i/>
          <w:sz w:val="25"/>
          <w:szCs w:val="25"/>
        </w:rPr>
      </w:pPr>
      <w:r w:rsidRPr="00157147">
        <w:rPr>
          <w:b/>
          <w:i/>
          <w:sz w:val="25"/>
          <w:szCs w:val="25"/>
        </w:rPr>
        <w:t>ЗД вид 1,2,3… = (П1 + П2 + П3) / 3 +/-F,</w:t>
      </w:r>
    </w:p>
    <w:p w:rsidR="006B201B" w:rsidRPr="00157147" w:rsidRDefault="006B201B" w:rsidP="006B201B">
      <w:pPr>
        <w:ind w:firstLine="709"/>
        <w:jc w:val="center"/>
        <w:rPr>
          <w:b/>
          <w:sz w:val="25"/>
          <w:szCs w:val="25"/>
        </w:rPr>
      </w:pPr>
    </w:p>
    <w:p w:rsidR="00B47337" w:rsidRPr="00157147" w:rsidRDefault="00B47337" w:rsidP="00B47337">
      <w:pPr>
        <w:ind w:firstLine="709"/>
        <w:jc w:val="both"/>
      </w:pPr>
      <w:r w:rsidRPr="00157147">
        <w:t>где:</w:t>
      </w:r>
    </w:p>
    <w:p w:rsidR="00B47337" w:rsidRPr="00157147" w:rsidRDefault="00B47337" w:rsidP="00B47337">
      <w:pPr>
        <w:ind w:firstLine="709"/>
        <w:jc w:val="both"/>
      </w:pPr>
      <w:r w:rsidRPr="00157147">
        <w:t xml:space="preserve">П1, П2, П3 – 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6B201B" w:rsidRPr="00157147" w:rsidRDefault="00B47337" w:rsidP="00B47337">
      <w:pPr>
        <w:ind w:firstLine="709"/>
        <w:jc w:val="both"/>
      </w:pPr>
      <w:r w:rsidRPr="00157147">
        <w:t>F –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D8334F" w:rsidRPr="00E27F0B" w:rsidRDefault="00D8334F">
      <w:pPr>
        <w:ind w:firstLine="709"/>
        <w:jc w:val="both"/>
        <w:rPr>
          <w:highlight w:val="yellow"/>
        </w:rPr>
      </w:pPr>
    </w:p>
    <w:p w:rsidR="00A7713C" w:rsidRPr="000C2AA8"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56" w:name="_Toc225426159"/>
      <w:r w:rsidRPr="000C2AA8">
        <w:rPr>
          <w:rFonts w:ascii="Times New Roman" w:eastAsia="MS Gothic" w:hAnsi="Times New Roman" w:cs="Times New Roman"/>
          <w:i/>
          <w:color w:val="auto"/>
          <w:kern w:val="32"/>
          <w:sz w:val="27"/>
          <w:szCs w:val="27"/>
        </w:rPr>
        <w:t>2.1</w:t>
      </w:r>
      <w:r w:rsidR="00584BDA" w:rsidRPr="000C2AA8">
        <w:rPr>
          <w:rFonts w:ascii="Times New Roman" w:eastAsia="MS Gothic" w:hAnsi="Times New Roman" w:cs="Times New Roman"/>
          <w:i/>
          <w:color w:val="auto"/>
          <w:kern w:val="32"/>
          <w:sz w:val="27"/>
          <w:szCs w:val="27"/>
        </w:rPr>
        <w:t>8</w:t>
      </w:r>
      <w:r w:rsidRPr="000C2AA8">
        <w:rPr>
          <w:rFonts w:ascii="Times New Roman" w:eastAsia="MS Gothic" w:hAnsi="Times New Roman" w:cs="Times New Roman"/>
          <w:i/>
          <w:color w:val="auto"/>
          <w:kern w:val="32"/>
          <w:sz w:val="27"/>
          <w:szCs w:val="27"/>
        </w:rPr>
        <w:t xml:space="preserve">. Регулярные платежи за пользование недрами при пользовании недрами на </w:t>
      </w:r>
      <w:r w:rsidR="002B72BF" w:rsidRPr="000C2AA8">
        <w:rPr>
          <w:rFonts w:ascii="Times New Roman" w:eastAsia="MS Gothic" w:hAnsi="Times New Roman" w:cs="Times New Roman"/>
          <w:i/>
          <w:color w:val="auto"/>
          <w:kern w:val="32"/>
          <w:sz w:val="27"/>
          <w:szCs w:val="27"/>
        </w:rPr>
        <w:t>территории Российской Федерации</w:t>
      </w:r>
      <w:r w:rsidRPr="000C2AA8">
        <w:rPr>
          <w:rFonts w:ascii="Times New Roman" w:eastAsia="MS Gothic" w:hAnsi="Times New Roman" w:cs="Times New Roman"/>
          <w:i/>
          <w:color w:val="auto"/>
          <w:kern w:val="32"/>
          <w:sz w:val="27"/>
          <w:szCs w:val="27"/>
        </w:rPr>
        <w:t xml:space="preserve"> 182 1 12 02030 01 0000 120</w:t>
      </w:r>
      <w:bookmarkEnd w:id="156"/>
    </w:p>
    <w:p w:rsidR="000A6E84" w:rsidRPr="000C2AA8" w:rsidRDefault="00F6571B">
      <w:pPr>
        <w:ind w:firstLine="709"/>
        <w:jc w:val="both"/>
      </w:pPr>
      <w:r w:rsidRPr="000C2AA8">
        <w:t>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w:t>
      </w:r>
    </w:p>
    <w:p w:rsidR="000A5E10" w:rsidRPr="00E27F0B" w:rsidRDefault="000A5E10" w:rsidP="000A5E10">
      <w:pPr>
        <w:ind w:firstLine="709"/>
        <w:jc w:val="both"/>
        <w:rPr>
          <w:highlight w:val="yellow"/>
        </w:rPr>
      </w:pPr>
    </w:p>
    <w:p w:rsidR="000A5E10" w:rsidRPr="00157147" w:rsidRDefault="006F797C" w:rsidP="00FB3880">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57" w:name="_Toc488309306"/>
      <w:bookmarkStart w:id="158" w:name="_Toc498422395"/>
      <w:bookmarkStart w:id="159" w:name="_Toc225426160"/>
      <w:r w:rsidRPr="00157147">
        <w:rPr>
          <w:rFonts w:ascii="Times New Roman" w:eastAsia="MS Gothic" w:hAnsi="Times New Roman" w:cs="Times New Roman"/>
          <w:i/>
          <w:color w:val="auto"/>
          <w:kern w:val="32"/>
          <w:sz w:val="27"/>
          <w:szCs w:val="27"/>
        </w:rPr>
        <w:t>2.1</w:t>
      </w:r>
      <w:r w:rsidR="00584BDA" w:rsidRPr="00157147">
        <w:rPr>
          <w:rFonts w:ascii="Times New Roman" w:eastAsia="MS Gothic" w:hAnsi="Times New Roman" w:cs="Times New Roman"/>
          <w:i/>
          <w:color w:val="auto"/>
          <w:kern w:val="32"/>
          <w:sz w:val="27"/>
          <w:szCs w:val="27"/>
        </w:rPr>
        <w:t>9</w:t>
      </w:r>
      <w:r w:rsidR="000A5E10" w:rsidRPr="00157147">
        <w:rPr>
          <w:rFonts w:ascii="Times New Roman" w:eastAsia="MS Gothic" w:hAnsi="Times New Roman" w:cs="Times New Roman"/>
          <w:i/>
          <w:color w:val="auto"/>
          <w:kern w:val="32"/>
          <w:sz w:val="27"/>
          <w:szCs w:val="27"/>
        </w:rPr>
        <w:t xml:space="preserve">. Доходы от оказания платных услуг (работ) и </w:t>
      </w:r>
      <w:r w:rsidR="00C7376F" w:rsidRPr="00157147">
        <w:rPr>
          <w:rFonts w:ascii="Times New Roman" w:eastAsia="MS Gothic" w:hAnsi="Times New Roman" w:cs="Times New Roman"/>
          <w:i/>
          <w:color w:val="auto"/>
          <w:kern w:val="32"/>
          <w:sz w:val="27"/>
          <w:szCs w:val="27"/>
        </w:rPr>
        <w:t xml:space="preserve">компенсации затрат государства </w:t>
      </w:r>
      <w:r w:rsidR="000A5E10" w:rsidRPr="00157147">
        <w:rPr>
          <w:rFonts w:ascii="Times New Roman" w:eastAsia="MS Gothic" w:hAnsi="Times New Roman" w:cs="Times New Roman"/>
          <w:i/>
          <w:color w:val="auto"/>
          <w:kern w:val="32"/>
          <w:sz w:val="27"/>
          <w:szCs w:val="27"/>
        </w:rPr>
        <w:t>182 1 13 00000 00 0000 000</w:t>
      </w:r>
      <w:bookmarkEnd w:id="157"/>
      <w:bookmarkEnd w:id="158"/>
      <w:bookmarkEnd w:id="159"/>
    </w:p>
    <w:p w:rsidR="000A5E10" w:rsidRPr="00157147" w:rsidRDefault="000A5E10" w:rsidP="000A5E10">
      <w:pPr>
        <w:ind w:firstLine="709"/>
        <w:jc w:val="both"/>
      </w:pPr>
      <w:r w:rsidRPr="00157147">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0A5E10" w:rsidRPr="00157147" w:rsidRDefault="000A5E10" w:rsidP="000A5E10">
      <w:pPr>
        <w:ind w:firstLine="709"/>
        <w:jc w:val="both"/>
      </w:pPr>
      <w:r w:rsidRPr="00157147">
        <w:t xml:space="preserve">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w:t>
      </w:r>
      <w:r w:rsidR="00333CAC" w:rsidRPr="00157147">
        <w:t>Бюджетного кодекса Российской Федерации</w:t>
      </w:r>
      <w:r w:rsidRPr="00157147">
        <w:t>.</w:t>
      </w:r>
    </w:p>
    <w:p w:rsidR="000A5E10" w:rsidRPr="00157147" w:rsidRDefault="000A5E10" w:rsidP="000A5E10">
      <w:pPr>
        <w:ind w:firstLine="709"/>
        <w:jc w:val="both"/>
      </w:pPr>
      <w:r w:rsidRPr="00157147">
        <w:t xml:space="preserve">Прогноз поступлений по доходам от оказания платных услуг (работ) и компенсации затрат государства производится в целом по каждому виду кода бюджетной классификации, в том числе по группам подвидов доходов в разрезе бюджетов, с учётом следующих факторов: </w:t>
      </w:r>
    </w:p>
    <w:p w:rsidR="000A5E10" w:rsidRPr="00157147" w:rsidRDefault="000A5E10" w:rsidP="000A5E10">
      <w:pPr>
        <w:ind w:firstLine="709"/>
        <w:jc w:val="both"/>
      </w:pPr>
      <w:r w:rsidRPr="00157147">
        <w:t>- изменений в законодательстве;</w:t>
      </w:r>
    </w:p>
    <w:p w:rsidR="000A5E10" w:rsidRPr="00157147" w:rsidRDefault="000A5E10" w:rsidP="000A5E10">
      <w:pPr>
        <w:ind w:firstLine="709"/>
        <w:jc w:val="both"/>
      </w:pPr>
      <w:r w:rsidRPr="00157147">
        <w:t>- динамики поступления за периоды, предшествующие прогнозируемому, динамики текущих поступлений;</w:t>
      </w:r>
    </w:p>
    <w:p w:rsidR="000A5E10" w:rsidRPr="00157147" w:rsidRDefault="000A5E10" w:rsidP="000A5E10">
      <w:pPr>
        <w:ind w:firstLine="709"/>
        <w:jc w:val="both"/>
      </w:pPr>
      <w:r w:rsidRPr="00157147">
        <w:t>- данные форм статистической налоговой отчетности и сведений;</w:t>
      </w:r>
    </w:p>
    <w:p w:rsidR="000A5E10" w:rsidRPr="00157147" w:rsidRDefault="000A5E10" w:rsidP="000A5E10">
      <w:pPr>
        <w:ind w:firstLine="709"/>
        <w:jc w:val="both"/>
      </w:pPr>
      <w:r w:rsidRPr="00157147">
        <w:t>- иных факторов (в том числе поступления, имеющие нестабильный «разовый» характер и др.).</w:t>
      </w:r>
    </w:p>
    <w:p w:rsidR="00046A57" w:rsidRPr="00157147" w:rsidRDefault="00046A57" w:rsidP="000A5E10">
      <w:pPr>
        <w:ind w:firstLine="709"/>
        <w:jc w:val="both"/>
      </w:pPr>
    </w:p>
    <w:p w:rsidR="000A5E10" w:rsidRPr="00157147" w:rsidRDefault="006F797C"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60" w:name="_Toc225426161"/>
      <w:r w:rsidRPr="00157147">
        <w:rPr>
          <w:rFonts w:ascii="Times New Roman" w:eastAsia="MS Gothic" w:hAnsi="Times New Roman" w:cs="Times New Roman"/>
          <w:i/>
          <w:color w:val="auto"/>
          <w:kern w:val="32"/>
          <w:sz w:val="27"/>
          <w:szCs w:val="27"/>
        </w:rPr>
        <w:t>2.1</w:t>
      </w:r>
      <w:r w:rsidR="00584BDA" w:rsidRPr="00157147">
        <w:rPr>
          <w:rFonts w:ascii="Times New Roman" w:eastAsia="MS Gothic" w:hAnsi="Times New Roman" w:cs="Times New Roman"/>
          <w:i/>
          <w:color w:val="auto"/>
          <w:kern w:val="32"/>
          <w:sz w:val="27"/>
          <w:szCs w:val="27"/>
        </w:rPr>
        <w:t>9</w:t>
      </w:r>
      <w:r w:rsidR="000A5E10" w:rsidRPr="00157147">
        <w:rPr>
          <w:rFonts w:ascii="Times New Roman" w:eastAsia="MS Gothic" w:hAnsi="Times New Roman" w:cs="Times New Roman"/>
          <w:i/>
          <w:color w:val="auto"/>
          <w:kern w:val="32"/>
          <w:sz w:val="27"/>
          <w:szCs w:val="27"/>
        </w:rPr>
        <w:t>.1 Плата за предоставление сведений и до</w:t>
      </w:r>
      <w:r w:rsidR="006D3D95" w:rsidRPr="00157147">
        <w:rPr>
          <w:rFonts w:ascii="Times New Roman" w:eastAsia="MS Gothic" w:hAnsi="Times New Roman" w:cs="Times New Roman"/>
          <w:i/>
          <w:color w:val="auto"/>
          <w:kern w:val="32"/>
          <w:sz w:val="27"/>
          <w:szCs w:val="27"/>
        </w:rPr>
        <w:t xml:space="preserve">кументов, содержащихся в Едином </w:t>
      </w:r>
      <w:r w:rsidR="000A5E10" w:rsidRPr="00157147">
        <w:rPr>
          <w:rFonts w:ascii="Times New Roman" w:eastAsia="MS Gothic" w:hAnsi="Times New Roman" w:cs="Times New Roman"/>
          <w:i/>
          <w:color w:val="auto"/>
          <w:kern w:val="32"/>
          <w:sz w:val="27"/>
          <w:szCs w:val="27"/>
        </w:rPr>
        <w:t>государственном реестре юридических лиц и в Едином государственном реестре индивидуальных предпринимателей</w:t>
      </w:r>
      <w:r w:rsidR="00C7376F" w:rsidRPr="00157147">
        <w:rPr>
          <w:rFonts w:ascii="Times New Roman" w:eastAsia="MS Gothic" w:hAnsi="Times New Roman" w:cs="Times New Roman"/>
          <w:i/>
          <w:color w:val="auto"/>
          <w:kern w:val="32"/>
          <w:sz w:val="27"/>
          <w:szCs w:val="27"/>
        </w:rPr>
        <w:t xml:space="preserve"> </w:t>
      </w:r>
      <w:r w:rsidR="000A5E10" w:rsidRPr="00157147">
        <w:rPr>
          <w:rFonts w:ascii="Times New Roman" w:eastAsia="MS Gothic" w:hAnsi="Times New Roman" w:cs="Times New Roman"/>
          <w:i/>
          <w:color w:val="auto"/>
          <w:kern w:val="32"/>
          <w:sz w:val="27"/>
          <w:szCs w:val="27"/>
        </w:rPr>
        <w:t>182 1 13 01020 01 0000 130</w:t>
      </w:r>
      <w:bookmarkEnd w:id="160"/>
    </w:p>
    <w:p w:rsidR="000A5E10" w:rsidRPr="00157147" w:rsidRDefault="000A5E10" w:rsidP="000A5E10">
      <w:pPr>
        <w:ind w:firstLine="709"/>
        <w:jc w:val="both"/>
      </w:pPr>
      <w:r w:rsidRPr="00157147">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прямого расчета.</w:t>
      </w:r>
    </w:p>
    <w:p w:rsidR="000A5E10" w:rsidRPr="00157147" w:rsidRDefault="000A5E10" w:rsidP="000A5E10">
      <w:pPr>
        <w:ind w:firstLine="709"/>
        <w:jc w:val="both"/>
      </w:pPr>
      <w:r w:rsidRPr="00157147">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157147">
        <w:rPr>
          <w:sz w:val="27"/>
          <w:szCs w:val="27"/>
        </w:rPr>
        <w:t>П </w:t>
      </w:r>
      <w:r w:rsidRPr="00157147">
        <w:rPr>
          <w:sz w:val="27"/>
          <w:szCs w:val="27"/>
          <w:vertAlign w:val="subscript"/>
        </w:rPr>
        <w:t>ЕГРН</w:t>
      </w:r>
      <w:r w:rsidRPr="00157147">
        <w:t>) определяется, исходя из следующего алгоритма расчёта:</w:t>
      </w:r>
    </w:p>
    <w:p w:rsidR="000A5E10" w:rsidRPr="00157147" w:rsidRDefault="000A5E10" w:rsidP="000A5E10">
      <w:pPr>
        <w:jc w:val="center"/>
        <w:rPr>
          <w:b/>
          <w:i/>
          <w:sz w:val="27"/>
          <w:szCs w:val="27"/>
        </w:rPr>
      </w:pPr>
      <w:r w:rsidRPr="00157147">
        <w:rPr>
          <w:b/>
          <w:sz w:val="27"/>
          <w:szCs w:val="27"/>
        </w:rPr>
        <w:lastRenderedPageBreak/>
        <w:t>П</w:t>
      </w:r>
      <w:r w:rsidRPr="00157147">
        <w:rPr>
          <w:b/>
          <w:sz w:val="27"/>
          <w:szCs w:val="27"/>
          <w:lang w:val="en-US"/>
        </w:rPr>
        <w:t> </w:t>
      </w:r>
      <w:r w:rsidRPr="00157147">
        <w:rPr>
          <w:b/>
          <w:sz w:val="27"/>
          <w:szCs w:val="27"/>
          <w:vertAlign w:val="subscript"/>
        </w:rPr>
        <w:t>ЕГРН</w:t>
      </w:r>
      <w:r w:rsidRPr="00157147">
        <w:rPr>
          <w:b/>
          <w:i/>
          <w:sz w:val="27"/>
          <w:szCs w:val="27"/>
        </w:rPr>
        <w:t xml:space="preserve"> = </w:t>
      </w:r>
      <w:r w:rsidRPr="00157147">
        <w:rPr>
          <w:b/>
          <w:sz w:val="27"/>
          <w:szCs w:val="27"/>
        </w:rPr>
        <w:t>К </w:t>
      </w:r>
      <w:r w:rsidRPr="00157147">
        <w:rPr>
          <w:b/>
          <w:sz w:val="27"/>
          <w:szCs w:val="27"/>
          <w:vertAlign w:val="subscript"/>
        </w:rPr>
        <w:t>ЕГРН</w:t>
      </w:r>
      <w:r w:rsidRPr="00157147">
        <w:rPr>
          <w:sz w:val="27"/>
          <w:szCs w:val="27"/>
        </w:rPr>
        <w:t xml:space="preserve"> * </w:t>
      </w:r>
      <w:r w:rsidRPr="00157147">
        <w:rPr>
          <w:b/>
          <w:sz w:val="27"/>
          <w:szCs w:val="27"/>
        </w:rPr>
        <w:t>Ср </w:t>
      </w:r>
      <w:r w:rsidRPr="00157147">
        <w:rPr>
          <w:b/>
          <w:sz w:val="27"/>
          <w:szCs w:val="27"/>
          <w:vertAlign w:val="subscript"/>
        </w:rPr>
        <w:t>ЕГРН</w:t>
      </w:r>
      <w:r w:rsidRPr="00157147">
        <w:rPr>
          <w:sz w:val="27"/>
          <w:szCs w:val="27"/>
        </w:rPr>
        <w:t xml:space="preserve"> </w:t>
      </w:r>
      <w:r w:rsidRPr="00157147">
        <w:rPr>
          <w:b/>
          <w:sz w:val="27"/>
          <w:szCs w:val="27"/>
        </w:rPr>
        <w:t>(+/-)</w:t>
      </w:r>
      <w:r w:rsidRPr="00157147">
        <w:rPr>
          <w:sz w:val="27"/>
          <w:szCs w:val="27"/>
        </w:rPr>
        <w:t xml:space="preserve"> </w:t>
      </w:r>
      <w:r w:rsidRPr="00157147">
        <w:rPr>
          <w:b/>
          <w:sz w:val="27"/>
          <w:szCs w:val="27"/>
        </w:rPr>
        <w:t>F</w:t>
      </w:r>
      <w:r w:rsidRPr="00157147">
        <w:rPr>
          <w:b/>
          <w:i/>
          <w:sz w:val="27"/>
          <w:szCs w:val="27"/>
        </w:rPr>
        <w:t>,</w:t>
      </w:r>
    </w:p>
    <w:p w:rsidR="000A5E10" w:rsidRPr="00157147" w:rsidRDefault="000A5E10" w:rsidP="000A5E10">
      <w:pPr>
        <w:ind w:firstLine="709"/>
        <w:jc w:val="both"/>
      </w:pPr>
      <w:r w:rsidRPr="00157147">
        <w:t>где:</w:t>
      </w:r>
    </w:p>
    <w:p w:rsidR="000A5E10" w:rsidRPr="00157147" w:rsidRDefault="000A5E10" w:rsidP="000A5E10">
      <w:pPr>
        <w:ind w:firstLine="709"/>
        <w:jc w:val="both"/>
      </w:pPr>
      <w:r w:rsidRPr="00157147">
        <w:rPr>
          <w:b/>
          <w:i/>
          <w:sz w:val="27"/>
          <w:szCs w:val="27"/>
        </w:rPr>
        <w:t>К </w:t>
      </w:r>
      <w:r w:rsidRPr="00157147">
        <w:rPr>
          <w:b/>
          <w:i/>
          <w:sz w:val="27"/>
          <w:szCs w:val="27"/>
          <w:vertAlign w:val="subscript"/>
        </w:rPr>
        <w:t>ЕГРН</w:t>
      </w:r>
      <w:r w:rsidRPr="00157147">
        <w:rPr>
          <w:sz w:val="27"/>
          <w:szCs w:val="27"/>
        </w:rPr>
        <w:t xml:space="preserve"> </w:t>
      </w:r>
      <w:r w:rsidRPr="00157147">
        <w:t>–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0A5E10" w:rsidRPr="00157147" w:rsidRDefault="000A5E10" w:rsidP="000A5E10">
      <w:pPr>
        <w:ind w:firstLine="709"/>
        <w:jc w:val="both"/>
      </w:pPr>
      <w:r w:rsidRPr="00157147">
        <w:t>При этом расчёт количества обращений производится методом экстраполяции или методом усреднения.</w:t>
      </w:r>
    </w:p>
    <w:p w:rsidR="000A5E10" w:rsidRPr="00157147" w:rsidRDefault="000A5E10" w:rsidP="000A5E10">
      <w:pPr>
        <w:ind w:firstLine="709"/>
        <w:jc w:val="both"/>
      </w:pPr>
      <w:r w:rsidRPr="00157147">
        <w:rPr>
          <w:b/>
          <w:i/>
          <w:sz w:val="27"/>
          <w:szCs w:val="27"/>
        </w:rPr>
        <w:t>Ср </w:t>
      </w:r>
      <w:r w:rsidRPr="00157147">
        <w:rPr>
          <w:b/>
          <w:i/>
          <w:sz w:val="27"/>
          <w:szCs w:val="27"/>
          <w:vertAlign w:val="subscript"/>
        </w:rPr>
        <w:t>ЕГРН</w:t>
      </w:r>
      <w:r w:rsidRPr="00157147">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0A5E10" w:rsidRPr="00157147" w:rsidRDefault="000A5E10" w:rsidP="000A5E10">
      <w:pPr>
        <w:ind w:firstLine="709"/>
        <w:jc w:val="both"/>
      </w:pPr>
      <w:r w:rsidRPr="00157147">
        <w:rPr>
          <w:b/>
          <w:i/>
        </w:rPr>
        <w:t>F</w:t>
      </w:r>
      <w:r w:rsidRPr="00157147">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A5E10" w:rsidRPr="00157147" w:rsidRDefault="000A5E10" w:rsidP="000A5E10">
      <w:pPr>
        <w:ind w:firstLine="709"/>
        <w:jc w:val="both"/>
      </w:pPr>
      <w:r w:rsidRPr="00157147">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w:t>
      </w:r>
      <w:r w:rsidR="00333CAC" w:rsidRPr="00157147">
        <w:t>Бюджетного кодекса Российской Федерации</w:t>
      </w:r>
      <w:r w:rsidRPr="00157147">
        <w:t>.</w:t>
      </w:r>
    </w:p>
    <w:p w:rsidR="00046A57" w:rsidRPr="00157147" w:rsidRDefault="00046A57" w:rsidP="000A5E10">
      <w:pPr>
        <w:ind w:firstLine="709"/>
        <w:jc w:val="both"/>
      </w:pPr>
    </w:p>
    <w:p w:rsidR="000A5E10" w:rsidRPr="00157147" w:rsidRDefault="006F797C" w:rsidP="00FB3880">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61" w:name="_Toc488309309"/>
      <w:bookmarkStart w:id="162" w:name="_Toc498422398"/>
      <w:bookmarkStart w:id="163" w:name="_Toc225426162"/>
      <w:r w:rsidRPr="00157147">
        <w:rPr>
          <w:rFonts w:ascii="Times New Roman" w:eastAsia="MS Gothic" w:hAnsi="Times New Roman" w:cs="Times New Roman"/>
          <w:i/>
          <w:color w:val="auto"/>
          <w:kern w:val="32"/>
          <w:sz w:val="27"/>
          <w:szCs w:val="27"/>
        </w:rPr>
        <w:t>2.1</w:t>
      </w:r>
      <w:r w:rsidR="00584BDA" w:rsidRPr="00157147">
        <w:rPr>
          <w:rFonts w:ascii="Times New Roman" w:eastAsia="MS Gothic" w:hAnsi="Times New Roman" w:cs="Times New Roman"/>
          <w:i/>
          <w:color w:val="auto"/>
          <w:kern w:val="32"/>
          <w:sz w:val="27"/>
          <w:szCs w:val="27"/>
        </w:rPr>
        <w:t>9</w:t>
      </w:r>
      <w:r w:rsidR="002E5258" w:rsidRPr="00157147">
        <w:rPr>
          <w:rFonts w:ascii="Times New Roman" w:eastAsia="MS Gothic" w:hAnsi="Times New Roman" w:cs="Times New Roman"/>
          <w:i/>
          <w:color w:val="auto"/>
          <w:kern w:val="32"/>
          <w:sz w:val="27"/>
          <w:szCs w:val="27"/>
        </w:rPr>
        <w:t>.2</w:t>
      </w:r>
      <w:r w:rsidR="000A5E10" w:rsidRPr="00157147">
        <w:rPr>
          <w:rFonts w:ascii="Times New Roman" w:eastAsia="MS Gothic" w:hAnsi="Times New Roman" w:cs="Times New Roman"/>
          <w:i/>
          <w:color w:val="auto"/>
          <w:kern w:val="32"/>
          <w:sz w:val="27"/>
          <w:szCs w:val="27"/>
        </w:rPr>
        <w:t>. Плата за предоставление информации из ре</w:t>
      </w:r>
      <w:r w:rsidR="00C7376F" w:rsidRPr="00157147">
        <w:rPr>
          <w:rFonts w:ascii="Times New Roman" w:eastAsia="MS Gothic" w:hAnsi="Times New Roman" w:cs="Times New Roman"/>
          <w:i/>
          <w:color w:val="auto"/>
          <w:kern w:val="32"/>
          <w:sz w:val="27"/>
          <w:szCs w:val="27"/>
        </w:rPr>
        <w:t>естра</w:t>
      </w:r>
      <w:r w:rsidR="00C7376F" w:rsidRPr="00157147">
        <w:rPr>
          <w:rFonts w:ascii="Times New Roman" w:eastAsia="MS Gothic" w:hAnsi="Times New Roman" w:cs="Times New Roman"/>
          <w:i/>
          <w:color w:val="auto"/>
          <w:kern w:val="32"/>
          <w:sz w:val="27"/>
          <w:szCs w:val="27"/>
        </w:rPr>
        <w:br/>
        <w:t xml:space="preserve">дисквалифицированных лиц </w:t>
      </w:r>
      <w:r w:rsidR="000A5E10" w:rsidRPr="00157147">
        <w:rPr>
          <w:rFonts w:ascii="Times New Roman" w:eastAsia="MS Gothic" w:hAnsi="Times New Roman" w:cs="Times New Roman"/>
          <w:i/>
          <w:color w:val="auto"/>
          <w:kern w:val="32"/>
          <w:sz w:val="27"/>
          <w:szCs w:val="27"/>
        </w:rPr>
        <w:t>182 1 13 01190 01 0000 130</w:t>
      </w:r>
      <w:bookmarkEnd w:id="161"/>
      <w:bookmarkEnd w:id="162"/>
      <w:bookmarkEnd w:id="163"/>
    </w:p>
    <w:p w:rsidR="000A5E10" w:rsidRPr="00157147" w:rsidRDefault="000A5E10" w:rsidP="000A5E10">
      <w:pPr>
        <w:ind w:firstLine="709"/>
        <w:jc w:val="both"/>
      </w:pPr>
      <w:r w:rsidRPr="00157147">
        <w:t xml:space="preserve">Расчет поступлений платы за предоставление информации из реестра дисквалифицированных лиц, основывается на методе прямого расчета. </w:t>
      </w:r>
    </w:p>
    <w:p w:rsidR="000A5E10" w:rsidRPr="00157147" w:rsidRDefault="000A5E10" w:rsidP="000A5E10">
      <w:pPr>
        <w:ind w:firstLine="709"/>
        <w:jc w:val="both"/>
      </w:pPr>
      <w:r w:rsidRPr="00157147">
        <w:t>Прогнозный объём поступлений платы за предоставление информации из реестра дисквалифицированных лиц (</w:t>
      </w:r>
      <w:r w:rsidRPr="00157147">
        <w:rPr>
          <w:sz w:val="27"/>
          <w:szCs w:val="27"/>
        </w:rPr>
        <w:t>П </w:t>
      </w:r>
      <w:r w:rsidRPr="00157147">
        <w:rPr>
          <w:sz w:val="27"/>
          <w:szCs w:val="27"/>
          <w:vertAlign w:val="subscript"/>
        </w:rPr>
        <w:t>ДЛ</w:t>
      </w:r>
      <w:r w:rsidRPr="00157147">
        <w:t>) определяется, исходя из следующего алгоритма расчёта:</w:t>
      </w:r>
    </w:p>
    <w:p w:rsidR="000A5E10" w:rsidRPr="00157147" w:rsidRDefault="00E10E89" w:rsidP="00E10E89">
      <w:pPr>
        <w:tabs>
          <w:tab w:val="left" w:pos="4980"/>
        </w:tabs>
        <w:ind w:firstLine="709"/>
        <w:jc w:val="both"/>
      </w:pPr>
      <w:r w:rsidRPr="00157147">
        <w:tab/>
      </w:r>
    </w:p>
    <w:p w:rsidR="000A5E10" w:rsidRPr="00157147" w:rsidRDefault="000A5E10" w:rsidP="000A5E10">
      <w:pPr>
        <w:jc w:val="center"/>
        <w:rPr>
          <w:b/>
          <w:i/>
          <w:sz w:val="27"/>
          <w:szCs w:val="27"/>
        </w:rPr>
      </w:pPr>
      <w:r w:rsidRPr="00157147">
        <w:rPr>
          <w:b/>
          <w:sz w:val="27"/>
          <w:szCs w:val="27"/>
        </w:rPr>
        <w:t>П</w:t>
      </w:r>
      <w:r w:rsidRPr="00157147">
        <w:rPr>
          <w:b/>
          <w:sz w:val="27"/>
          <w:szCs w:val="27"/>
          <w:lang w:val="en-US"/>
        </w:rPr>
        <w:t> </w:t>
      </w:r>
      <w:r w:rsidRPr="00157147">
        <w:rPr>
          <w:b/>
          <w:sz w:val="27"/>
          <w:szCs w:val="27"/>
          <w:vertAlign w:val="subscript"/>
        </w:rPr>
        <w:t>ДЛ</w:t>
      </w:r>
      <w:r w:rsidRPr="00157147">
        <w:rPr>
          <w:b/>
          <w:i/>
          <w:sz w:val="27"/>
          <w:szCs w:val="27"/>
        </w:rPr>
        <w:t xml:space="preserve"> = </w:t>
      </w:r>
      <w:r w:rsidRPr="00157147">
        <w:rPr>
          <w:b/>
          <w:sz w:val="27"/>
          <w:szCs w:val="27"/>
        </w:rPr>
        <w:t>К </w:t>
      </w:r>
      <w:r w:rsidRPr="00157147">
        <w:rPr>
          <w:b/>
          <w:sz w:val="27"/>
          <w:szCs w:val="27"/>
          <w:vertAlign w:val="subscript"/>
        </w:rPr>
        <w:t>ДЛ</w:t>
      </w:r>
      <w:r w:rsidRPr="00157147">
        <w:rPr>
          <w:sz w:val="27"/>
          <w:szCs w:val="27"/>
        </w:rPr>
        <w:t xml:space="preserve"> * </w:t>
      </w:r>
      <w:r w:rsidRPr="00157147">
        <w:rPr>
          <w:b/>
          <w:sz w:val="27"/>
          <w:szCs w:val="27"/>
        </w:rPr>
        <w:t>Р </w:t>
      </w:r>
      <w:r w:rsidRPr="00157147">
        <w:rPr>
          <w:b/>
          <w:sz w:val="27"/>
          <w:szCs w:val="27"/>
          <w:vertAlign w:val="subscript"/>
        </w:rPr>
        <w:t>ДЛ</w:t>
      </w:r>
      <w:r w:rsidRPr="00157147">
        <w:rPr>
          <w:sz w:val="27"/>
          <w:szCs w:val="27"/>
        </w:rPr>
        <w:t xml:space="preserve"> </w:t>
      </w:r>
      <w:r w:rsidRPr="00157147">
        <w:rPr>
          <w:b/>
          <w:sz w:val="27"/>
          <w:szCs w:val="27"/>
        </w:rPr>
        <w:t>(+/-)</w:t>
      </w:r>
      <w:r w:rsidRPr="00157147">
        <w:rPr>
          <w:sz w:val="27"/>
          <w:szCs w:val="27"/>
        </w:rPr>
        <w:t xml:space="preserve"> </w:t>
      </w:r>
      <w:r w:rsidRPr="00157147">
        <w:rPr>
          <w:b/>
          <w:sz w:val="27"/>
          <w:szCs w:val="27"/>
        </w:rPr>
        <w:t>F</w:t>
      </w:r>
      <w:r w:rsidRPr="00157147">
        <w:rPr>
          <w:b/>
          <w:i/>
          <w:sz w:val="27"/>
          <w:szCs w:val="27"/>
        </w:rPr>
        <w:t>,</w:t>
      </w:r>
    </w:p>
    <w:p w:rsidR="000A5E10" w:rsidRPr="00157147" w:rsidRDefault="000A5E10" w:rsidP="000A5E10">
      <w:pPr>
        <w:ind w:firstLine="709"/>
        <w:jc w:val="both"/>
      </w:pPr>
      <w:r w:rsidRPr="00157147">
        <w:t>где:</w:t>
      </w:r>
    </w:p>
    <w:p w:rsidR="000A5E10" w:rsidRPr="00157147" w:rsidRDefault="000A5E10" w:rsidP="000A5E10">
      <w:pPr>
        <w:ind w:firstLine="709"/>
        <w:jc w:val="both"/>
      </w:pPr>
      <w:r w:rsidRPr="00157147">
        <w:rPr>
          <w:b/>
          <w:sz w:val="27"/>
          <w:szCs w:val="27"/>
        </w:rPr>
        <w:t>К </w:t>
      </w:r>
      <w:r w:rsidRPr="00157147">
        <w:rPr>
          <w:b/>
          <w:sz w:val="27"/>
          <w:szCs w:val="27"/>
          <w:vertAlign w:val="subscript"/>
        </w:rPr>
        <w:t>ДЛ</w:t>
      </w:r>
      <w:r w:rsidRPr="00157147">
        <w:rPr>
          <w:sz w:val="27"/>
          <w:szCs w:val="27"/>
        </w:rPr>
        <w:t xml:space="preserve"> </w:t>
      </w:r>
      <w:r w:rsidRPr="00157147">
        <w:t>– прогнозируемое (расчётное) количество обращений за информацией из реестра дисквалифицированных лиц, единиц;</w:t>
      </w:r>
    </w:p>
    <w:p w:rsidR="000A5E10" w:rsidRPr="00157147" w:rsidRDefault="000A5E10" w:rsidP="000A5E10">
      <w:pPr>
        <w:ind w:firstLine="709"/>
        <w:jc w:val="both"/>
      </w:pPr>
      <w:r w:rsidRPr="00157147">
        <w:t>При этом расчёт количества обращений производится методом экстраполяции или методом усреднения.</w:t>
      </w:r>
    </w:p>
    <w:p w:rsidR="000A5E10" w:rsidRPr="00157147" w:rsidRDefault="000A5E10" w:rsidP="000A5E10">
      <w:pPr>
        <w:ind w:firstLine="709"/>
        <w:jc w:val="both"/>
      </w:pPr>
      <w:r w:rsidRPr="00157147">
        <w:rPr>
          <w:b/>
          <w:sz w:val="27"/>
          <w:szCs w:val="27"/>
        </w:rPr>
        <w:t>Р </w:t>
      </w:r>
      <w:r w:rsidRPr="00157147">
        <w:rPr>
          <w:b/>
          <w:sz w:val="27"/>
          <w:szCs w:val="27"/>
          <w:vertAlign w:val="subscript"/>
        </w:rPr>
        <w:t>ДЛ</w:t>
      </w:r>
      <w:r w:rsidRPr="00157147">
        <w:t xml:space="preserve"> – размер платы за предоставление информации из реестра дисквалифицированных лиц, рублей;</w:t>
      </w:r>
    </w:p>
    <w:p w:rsidR="00447F6B" w:rsidRPr="00157147" w:rsidRDefault="000A5E10" w:rsidP="00447F6B">
      <w:pPr>
        <w:ind w:firstLine="709"/>
        <w:jc w:val="both"/>
      </w:pPr>
      <w:r w:rsidRPr="00157147">
        <w:rPr>
          <w:b/>
        </w:rPr>
        <w:t>F</w:t>
      </w:r>
      <w:r w:rsidRPr="00157147">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bookmarkStart w:id="164" w:name="_Toc193872227"/>
    </w:p>
    <w:p w:rsidR="00D8334F" w:rsidRPr="00157147" w:rsidRDefault="000A5E10" w:rsidP="00447F6B">
      <w:pPr>
        <w:ind w:firstLine="709"/>
        <w:jc w:val="both"/>
      </w:pPr>
      <w:r w:rsidRPr="00157147">
        <w:t xml:space="preserve">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w:t>
      </w:r>
      <w:r w:rsidR="00333CAC" w:rsidRPr="00157147">
        <w:t>Бюджетного кодекса Российской Федерации</w:t>
      </w:r>
      <w:r w:rsidRPr="00157147">
        <w:t>.</w:t>
      </w:r>
      <w:bookmarkEnd w:id="164"/>
    </w:p>
    <w:p w:rsidR="00447F6B" w:rsidRPr="004E3BD2" w:rsidRDefault="00447F6B" w:rsidP="00447F6B">
      <w:pPr>
        <w:ind w:firstLine="709"/>
        <w:jc w:val="both"/>
        <w:rPr>
          <w:b/>
          <w:bCs/>
        </w:rPr>
      </w:pPr>
    </w:p>
    <w:p w:rsidR="000A5E10" w:rsidRPr="004E3BD2" w:rsidRDefault="006F797C" w:rsidP="00230642">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65" w:name="_Toc225426163"/>
      <w:r w:rsidRPr="004E3BD2">
        <w:rPr>
          <w:rFonts w:ascii="Times New Roman" w:eastAsia="MS Gothic" w:hAnsi="Times New Roman" w:cs="Times New Roman"/>
          <w:i/>
          <w:color w:val="auto"/>
          <w:kern w:val="32"/>
          <w:sz w:val="27"/>
          <w:szCs w:val="27"/>
        </w:rPr>
        <w:t>2.</w:t>
      </w:r>
      <w:r w:rsidR="00584BDA" w:rsidRPr="004E3BD2">
        <w:rPr>
          <w:rFonts w:ascii="Times New Roman" w:eastAsia="MS Gothic" w:hAnsi="Times New Roman" w:cs="Times New Roman"/>
          <w:i/>
          <w:color w:val="auto"/>
          <w:kern w:val="32"/>
          <w:sz w:val="27"/>
          <w:szCs w:val="27"/>
        </w:rPr>
        <w:t>20</w:t>
      </w:r>
      <w:r w:rsidR="000A5E10" w:rsidRPr="004E3BD2">
        <w:rPr>
          <w:rFonts w:ascii="Times New Roman" w:eastAsia="MS Gothic" w:hAnsi="Times New Roman" w:cs="Times New Roman"/>
          <w:i/>
          <w:color w:val="auto"/>
          <w:kern w:val="32"/>
          <w:sz w:val="27"/>
          <w:szCs w:val="27"/>
        </w:rPr>
        <w:t>.</w:t>
      </w:r>
      <w:r w:rsidR="00967245" w:rsidRPr="004E3BD2">
        <w:rPr>
          <w:rFonts w:ascii="Times New Roman" w:eastAsia="MS Gothic" w:hAnsi="Times New Roman" w:cs="Times New Roman"/>
          <w:i/>
          <w:color w:val="auto"/>
          <w:kern w:val="32"/>
          <w:sz w:val="27"/>
          <w:szCs w:val="27"/>
        </w:rPr>
        <w:t xml:space="preserve"> </w:t>
      </w:r>
      <w:r w:rsidR="000A5E10" w:rsidRPr="004E3BD2">
        <w:rPr>
          <w:rFonts w:ascii="Times New Roman" w:eastAsia="MS Gothic" w:hAnsi="Times New Roman" w:cs="Times New Roman"/>
          <w:i/>
          <w:color w:val="auto"/>
          <w:kern w:val="32"/>
          <w:sz w:val="27"/>
          <w:szCs w:val="27"/>
        </w:rPr>
        <w:t>Штра</w:t>
      </w:r>
      <w:r w:rsidR="00C7376F" w:rsidRPr="004E3BD2">
        <w:rPr>
          <w:rFonts w:ascii="Times New Roman" w:eastAsia="MS Gothic" w:hAnsi="Times New Roman" w:cs="Times New Roman"/>
          <w:i/>
          <w:color w:val="auto"/>
          <w:kern w:val="32"/>
          <w:sz w:val="27"/>
          <w:szCs w:val="27"/>
        </w:rPr>
        <w:t xml:space="preserve">фы, санкции, возмещение ущерба </w:t>
      </w:r>
      <w:r w:rsidR="00D2482A">
        <w:rPr>
          <w:rFonts w:ascii="Times New Roman" w:eastAsia="MS Gothic" w:hAnsi="Times New Roman" w:cs="Times New Roman"/>
          <w:i/>
          <w:color w:val="auto"/>
          <w:kern w:val="32"/>
          <w:sz w:val="27"/>
          <w:szCs w:val="27"/>
        </w:rPr>
        <w:br/>
      </w:r>
      <w:r w:rsidR="000A5E10" w:rsidRPr="004E3BD2">
        <w:rPr>
          <w:rFonts w:ascii="Times New Roman" w:eastAsia="MS Gothic" w:hAnsi="Times New Roman" w:cs="Times New Roman"/>
          <w:i/>
          <w:color w:val="auto"/>
          <w:kern w:val="32"/>
          <w:sz w:val="27"/>
          <w:szCs w:val="27"/>
        </w:rPr>
        <w:t>182 1 16 00000 00 0000 000</w:t>
      </w:r>
      <w:bookmarkEnd w:id="165"/>
    </w:p>
    <w:p w:rsidR="000A5E10" w:rsidRPr="004E3BD2" w:rsidRDefault="000A5E10" w:rsidP="000A5E10">
      <w:pPr>
        <w:ind w:firstLine="709"/>
        <w:jc w:val="both"/>
      </w:pPr>
      <w:r w:rsidRPr="004E3BD2">
        <w:t>Расчет прогноза поступления в бюджет штрафов, санкций, возмещения ущерба основывается на следующих нормативных правовых актах:</w:t>
      </w:r>
    </w:p>
    <w:p w:rsidR="000A5E10" w:rsidRPr="004E3BD2" w:rsidRDefault="000A5E10" w:rsidP="000A5E10">
      <w:pPr>
        <w:ind w:firstLine="709"/>
        <w:jc w:val="both"/>
      </w:pPr>
      <w:r w:rsidRPr="004E3BD2">
        <w:t xml:space="preserve">- Бюджетный кодекс Российской Федерации; </w:t>
      </w:r>
    </w:p>
    <w:p w:rsidR="000A5E10" w:rsidRPr="004E3BD2" w:rsidRDefault="000A5E10" w:rsidP="000A5E10">
      <w:pPr>
        <w:ind w:firstLine="709"/>
        <w:jc w:val="both"/>
      </w:pPr>
      <w:r w:rsidRPr="004E3BD2">
        <w:t>- законодательство Российской Федерации, том числе Кодекс Российской Федерации об административных правонарушениях.</w:t>
      </w:r>
    </w:p>
    <w:p w:rsidR="000A5E10" w:rsidRPr="004E3BD2" w:rsidRDefault="000A5E10" w:rsidP="000A5E10">
      <w:pPr>
        <w:ind w:firstLine="709"/>
        <w:jc w:val="both"/>
      </w:pPr>
      <w:r w:rsidRPr="004E3BD2">
        <w:lastRenderedPageBreak/>
        <w:t xml:space="preserve">Прогноз поступления штрафов, санкций, возмещение ущерба осуществляется в разрезе по каждому коду бюджетной классификации (в разбивке по видам), с последующей разбивкой по кодам (группам) подвида доходов. </w:t>
      </w:r>
    </w:p>
    <w:p w:rsidR="000A5E10" w:rsidRPr="004E3BD2" w:rsidRDefault="000A5E10" w:rsidP="000A5E10">
      <w:pPr>
        <w:ind w:firstLine="709"/>
        <w:jc w:val="both"/>
      </w:pPr>
      <w:r w:rsidRPr="004E3BD2">
        <w:t xml:space="preserve">Доходы от штрафов, санкций, возмещения ущерба зачисляются в бюджеты бюджетной системы Российской Федерации по нормативам, установленным в соответствии со статьей 46 </w:t>
      </w:r>
      <w:r w:rsidR="00333CAC" w:rsidRPr="004E3BD2">
        <w:t>Бюджетного кодекса Российской Федерации</w:t>
      </w:r>
      <w:r w:rsidRPr="004E3BD2">
        <w:t>.</w:t>
      </w:r>
    </w:p>
    <w:p w:rsidR="000A5E10" w:rsidRPr="004E3BD2" w:rsidRDefault="000A5E10" w:rsidP="000A5E10">
      <w:pPr>
        <w:ind w:firstLine="709"/>
        <w:jc w:val="both"/>
      </w:pPr>
      <w:r w:rsidRPr="004E3BD2">
        <w:t xml:space="preserve">При расчете учитываются следующие факторы: </w:t>
      </w:r>
    </w:p>
    <w:p w:rsidR="000A5E10" w:rsidRPr="004E3BD2" w:rsidRDefault="000A5E10" w:rsidP="000A5E10">
      <w:pPr>
        <w:ind w:firstLine="709"/>
        <w:jc w:val="both"/>
      </w:pPr>
      <w:r w:rsidRPr="004E3BD2">
        <w:t>- изменения в законодательстве;</w:t>
      </w:r>
    </w:p>
    <w:p w:rsidR="000A5E10" w:rsidRPr="004E3BD2" w:rsidRDefault="000A5E10" w:rsidP="000A5E10">
      <w:pPr>
        <w:ind w:firstLine="709"/>
        <w:jc w:val="both"/>
      </w:pPr>
      <w:r w:rsidRPr="004E3BD2">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A5E10" w:rsidRPr="004E3BD2" w:rsidRDefault="000A5E10" w:rsidP="000A5E10">
      <w:pPr>
        <w:ind w:firstLine="709"/>
        <w:jc w:val="both"/>
      </w:pPr>
      <w:r w:rsidRPr="004E3BD2">
        <w:t>- данные форм статистической налоговой отчетности и сведений;</w:t>
      </w:r>
    </w:p>
    <w:p w:rsidR="000A5E10" w:rsidRPr="004E3BD2" w:rsidRDefault="000A5E10" w:rsidP="000A5E10">
      <w:pPr>
        <w:ind w:firstLine="709"/>
        <w:jc w:val="both"/>
      </w:pPr>
      <w:r w:rsidRPr="004E3BD2">
        <w:t>- иные факторы (в том числе работа по погашению кредиторской и дебиторской задолженности, возможная корректировка на поступления, имеющие характер «всплеска» и др.).</w:t>
      </w:r>
    </w:p>
    <w:p w:rsidR="00046A57" w:rsidRPr="00E27F0B" w:rsidRDefault="00046A57" w:rsidP="000A5E10">
      <w:pPr>
        <w:ind w:firstLine="709"/>
        <w:jc w:val="both"/>
        <w:rPr>
          <w:highlight w:val="yellow"/>
        </w:rPr>
      </w:pPr>
    </w:p>
    <w:p w:rsidR="00D8334F" w:rsidRPr="004E3BD2" w:rsidRDefault="00584BDA" w:rsidP="00FB3880">
      <w:pPr>
        <w:pStyle w:val="1"/>
        <w:keepLines w:val="0"/>
        <w:widowControl/>
        <w:tabs>
          <w:tab w:val="left" w:pos="1985"/>
          <w:tab w:val="left" w:pos="2835"/>
          <w:tab w:val="left" w:pos="2977"/>
          <w:tab w:val="left" w:pos="3119"/>
          <w:tab w:val="left" w:pos="4395"/>
        </w:tabs>
        <w:autoSpaceDE/>
        <w:autoSpaceDN/>
        <w:adjustRightInd/>
        <w:spacing w:before="0"/>
        <w:jc w:val="center"/>
        <w:rPr>
          <w:rFonts w:ascii="Times New Roman" w:hAnsi="Times New Roman"/>
          <w:b w:val="0"/>
          <w:bCs w:val="0"/>
          <w:i/>
          <w:color w:val="auto"/>
          <w:sz w:val="27"/>
          <w:szCs w:val="27"/>
        </w:rPr>
      </w:pPr>
      <w:bookmarkStart w:id="166" w:name="_Toc171526015"/>
      <w:bookmarkStart w:id="167" w:name="_Toc225426164"/>
      <w:r w:rsidRPr="004E3BD2">
        <w:rPr>
          <w:rFonts w:ascii="Times New Roman" w:eastAsia="MS Gothic" w:hAnsi="Times New Roman" w:cs="Times New Roman"/>
          <w:i/>
          <w:color w:val="auto"/>
          <w:kern w:val="32"/>
          <w:sz w:val="27"/>
          <w:szCs w:val="27"/>
        </w:rPr>
        <w:t>2.20</w:t>
      </w:r>
      <w:r w:rsidR="00D8334F" w:rsidRPr="004E3BD2">
        <w:rPr>
          <w:rFonts w:ascii="Times New Roman" w:eastAsia="MS Gothic" w:hAnsi="Times New Roman" w:cs="Times New Roman"/>
          <w:i/>
          <w:color w:val="auto"/>
          <w:kern w:val="32"/>
          <w:sz w:val="27"/>
          <w:szCs w:val="27"/>
        </w:rPr>
        <w:t>.1.</w:t>
      </w:r>
      <w:r w:rsidR="00046A57" w:rsidRPr="004E3BD2">
        <w:rPr>
          <w:rFonts w:ascii="Times New Roman" w:eastAsia="MS Gothic" w:hAnsi="Times New Roman" w:cs="Times New Roman"/>
          <w:i/>
          <w:color w:val="auto"/>
          <w:kern w:val="32"/>
          <w:sz w:val="27"/>
          <w:szCs w:val="27"/>
        </w:rPr>
        <w:t xml:space="preserve"> </w:t>
      </w:r>
      <w:r w:rsidR="00D8334F" w:rsidRPr="004E3BD2">
        <w:rPr>
          <w:rFonts w:ascii="Times New Roman" w:eastAsia="MS Gothic" w:hAnsi="Times New Roman" w:cs="Times New Roman"/>
          <w:i/>
          <w:color w:val="auto"/>
          <w:kern w:val="32"/>
          <w:sz w:val="27"/>
          <w:szCs w:val="27"/>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00D8334F" w:rsidRPr="004E3BD2">
        <w:rPr>
          <w:rFonts w:ascii="Times New Roman" w:eastAsia="MS Gothic" w:hAnsi="Times New Roman" w:cs="Times New Roman"/>
          <w:i/>
          <w:color w:val="auto"/>
          <w:kern w:val="32"/>
          <w:sz w:val="27"/>
          <w:szCs w:val="27"/>
        </w:rPr>
        <w:br/>
        <w:t>182 1 16 10022 02 0000 140</w:t>
      </w:r>
      <w:bookmarkEnd w:id="166"/>
      <w:bookmarkEnd w:id="167"/>
    </w:p>
    <w:p w:rsidR="00D8334F" w:rsidRPr="004E3BD2" w:rsidRDefault="00D8334F" w:rsidP="00D8334F">
      <w:pPr>
        <w:ind w:firstLine="709"/>
        <w:jc w:val="both"/>
      </w:pPr>
      <w:r w:rsidRPr="004E3BD2">
        <w:t>Расчёт прогнозного объёма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rsidR="00D8334F" w:rsidRPr="004E3BD2" w:rsidRDefault="00D8334F" w:rsidP="00D8334F">
      <w:pPr>
        <w:ind w:firstLine="709"/>
        <w:jc w:val="both"/>
      </w:pPr>
      <w:r w:rsidRPr="004E3BD2">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w:t>
      </w:r>
    </w:p>
    <w:p w:rsidR="00D8334F" w:rsidRPr="004E3BD2" w:rsidRDefault="00046A57" w:rsidP="00F668DA">
      <w:pPr>
        <w:ind w:right="33" w:firstLine="709"/>
        <w:jc w:val="both"/>
      </w:pPr>
      <w:r w:rsidRPr="004E3BD2">
        <w:t>Прогнозирование доходов не осуществляется в связи с отсутствием динамики поступлений в предыдущие налоговые периоды</w:t>
      </w:r>
      <w:r w:rsidR="00F668DA" w:rsidRPr="004E3BD2">
        <w:t>.</w:t>
      </w:r>
    </w:p>
    <w:p w:rsidR="00046A57" w:rsidRPr="00E27F0B" w:rsidRDefault="00046A57" w:rsidP="00046A57">
      <w:pPr>
        <w:ind w:firstLine="709"/>
        <w:jc w:val="both"/>
        <w:rPr>
          <w:highlight w:val="yellow"/>
        </w:rPr>
      </w:pPr>
    </w:p>
    <w:p w:rsidR="000A5E10" w:rsidRPr="00157147" w:rsidRDefault="00584BDA" w:rsidP="00FB3880">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68" w:name="_Toc34057288"/>
      <w:bookmarkStart w:id="169" w:name="_Toc225426165"/>
      <w:r w:rsidRPr="00157147">
        <w:rPr>
          <w:rFonts w:ascii="Times New Roman" w:eastAsia="MS Gothic" w:hAnsi="Times New Roman" w:cs="Times New Roman"/>
          <w:i/>
          <w:color w:val="auto"/>
          <w:kern w:val="32"/>
          <w:sz w:val="27"/>
          <w:szCs w:val="27"/>
        </w:rPr>
        <w:t>2.20</w:t>
      </w:r>
      <w:r w:rsidR="000A5E10" w:rsidRPr="00157147">
        <w:rPr>
          <w:rFonts w:ascii="Times New Roman" w:eastAsia="MS Gothic" w:hAnsi="Times New Roman" w:cs="Times New Roman"/>
          <w:i/>
          <w:color w:val="auto"/>
          <w:kern w:val="32"/>
          <w:sz w:val="27"/>
          <w:szCs w:val="27"/>
        </w:rPr>
        <w:t>.</w:t>
      </w:r>
      <w:r w:rsidR="00D8334F" w:rsidRPr="00157147">
        <w:rPr>
          <w:rFonts w:ascii="Times New Roman" w:eastAsia="MS Gothic" w:hAnsi="Times New Roman" w:cs="Times New Roman"/>
          <w:i/>
          <w:color w:val="auto"/>
          <w:kern w:val="32"/>
          <w:sz w:val="27"/>
          <w:szCs w:val="27"/>
        </w:rPr>
        <w:t>2</w:t>
      </w:r>
      <w:r w:rsidR="000A5E10" w:rsidRPr="00157147">
        <w:rPr>
          <w:rFonts w:ascii="Times New Roman" w:eastAsia="MS Gothic" w:hAnsi="Times New Roman" w:cs="Times New Roman"/>
          <w:i/>
          <w:color w:val="auto"/>
          <w:kern w:val="32"/>
          <w:sz w:val="27"/>
          <w:szCs w:val="27"/>
        </w:rPr>
        <w:t>. Доходы от денежных взысканий (штрафов), поступающие в счет погашения задолженности, образовавшейся до 1 января 2020 года,</w:t>
      </w:r>
      <w:r w:rsidR="00D2482A">
        <w:rPr>
          <w:rFonts w:ascii="Times New Roman" w:eastAsia="MS Gothic" w:hAnsi="Times New Roman" w:cs="Times New Roman"/>
          <w:i/>
          <w:color w:val="auto"/>
          <w:kern w:val="32"/>
          <w:sz w:val="27"/>
          <w:szCs w:val="27"/>
        </w:rPr>
        <w:br/>
      </w:r>
      <w:r w:rsidR="000A5E10" w:rsidRPr="00157147">
        <w:rPr>
          <w:rFonts w:ascii="Times New Roman" w:eastAsia="MS Gothic" w:hAnsi="Times New Roman" w:cs="Times New Roman"/>
          <w:i/>
          <w:color w:val="auto"/>
          <w:kern w:val="32"/>
          <w:sz w:val="27"/>
          <w:szCs w:val="27"/>
        </w:rPr>
        <w:t xml:space="preserve">подлежащие зачислению в бюджет субъекта Российской Федерации по нормативам, </w:t>
      </w:r>
      <w:r w:rsidR="00C7376F" w:rsidRPr="00157147">
        <w:rPr>
          <w:rFonts w:ascii="Times New Roman" w:eastAsia="MS Gothic" w:hAnsi="Times New Roman" w:cs="Times New Roman"/>
          <w:i/>
          <w:color w:val="auto"/>
          <w:kern w:val="32"/>
          <w:sz w:val="27"/>
          <w:szCs w:val="27"/>
        </w:rPr>
        <w:t xml:space="preserve">действующим в 2019 году </w:t>
      </w:r>
      <w:r w:rsidR="00D2482A">
        <w:rPr>
          <w:rFonts w:ascii="Times New Roman" w:eastAsia="MS Gothic" w:hAnsi="Times New Roman" w:cs="Times New Roman"/>
          <w:i/>
          <w:color w:val="auto"/>
          <w:kern w:val="32"/>
          <w:sz w:val="27"/>
          <w:szCs w:val="27"/>
        </w:rPr>
        <w:br/>
      </w:r>
      <w:r w:rsidR="000A5E10" w:rsidRPr="00157147">
        <w:rPr>
          <w:rFonts w:ascii="Times New Roman" w:eastAsia="MS Gothic" w:hAnsi="Times New Roman" w:cs="Times New Roman"/>
          <w:i/>
          <w:color w:val="auto"/>
          <w:kern w:val="32"/>
          <w:sz w:val="27"/>
          <w:szCs w:val="27"/>
        </w:rPr>
        <w:t>182 1 16 10122 01 0000 140</w:t>
      </w:r>
      <w:bookmarkEnd w:id="168"/>
      <w:bookmarkEnd w:id="169"/>
    </w:p>
    <w:p w:rsidR="000A5E10" w:rsidRPr="00157147" w:rsidRDefault="000A5E10" w:rsidP="000A5E10">
      <w:pPr>
        <w:ind w:firstLine="709"/>
        <w:jc w:val="both"/>
      </w:pPr>
      <w:r w:rsidRPr="00157147">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0A5E10" w:rsidRPr="00157147" w:rsidRDefault="000A5E10" w:rsidP="000A5E10">
      <w:pPr>
        <w:ind w:firstLine="709"/>
        <w:jc w:val="both"/>
      </w:pPr>
      <w:r w:rsidRPr="00157147">
        <w:t>При формировании в текущем финансовом году оценки поступлений доходов в бюджет субъекта Российской Федерации учитывается фактическое поступление доходов текущего финансового года.</w:t>
      </w:r>
    </w:p>
    <w:p w:rsidR="000A5E10" w:rsidRPr="00157147" w:rsidRDefault="000A5E10" w:rsidP="000A5E10">
      <w:pPr>
        <w:ind w:firstLine="709"/>
        <w:jc w:val="both"/>
      </w:pPr>
      <w:r w:rsidRPr="00157147">
        <w:t>При оценке и прогнозе поступлений по данному виду дохода используется метод экстраполяции, с учётом тенденции к снижению поступлений.</w:t>
      </w:r>
    </w:p>
    <w:p w:rsidR="00FB3880" w:rsidRPr="00157147" w:rsidRDefault="00FB3880" w:rsidP="000A5E10">
      <w:pPr>
        <w:ind w:firstLine="709"/>
        <w:jc w:val="both"/>
      </w:pPr>
    </w:p>
    <w:p w:rsidR="000A5E10" w:rsidRPr="00157147" w:rsidRDefault="00584BD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70" w:name="_Toc34057289"/>
      <w:bookmarkStart w:id="171" w:name="_Toc225426166"/>
      <w:r w:rsidRPr="00157147">
        <w:rPr>
          <w:rFonts w:ascii="Times New Roman" w:eastAsia="MS Gothic" w:hAnsi="Times New Roman" w:cs="Times New Roman"/>
          <w:i/>
          <w:color w:val="auto"/>
          <w:kern w:val="32"/>
          <w:sz w:val="27"/>
          <w:szCs w:val="27"/>
        </w:rPr>
        <w:lastRenderedPageBreak/>
        <w:t>2.20</w:t>
      </w:r>
      <w:r w:rsidR="000A5E10" w:rsidRPr="00157147">
        <w:rPr>
          <w:rFonts w:ascii="Times New Roman" w:eastAsia="MS Gothic" w:hAnsi="Times New Roman" w:cs="Times New Roman"/>
          <w:i/>
          <w:color w:val="auto"/>
          <w:kern w:val="32"/>
          <w:sz w:val="27"/>
          <w:szCs w:val="27"/>
        </w:rPr>
        <w:t>.</w:t>
      </w:r>
      <w:r w:rsidR="00D8334F" w:rsidRPr="00157147">
        <w:rPr>
          <w:rFonts w:ascii="Times New Roman" w:eastAsia="MS Gothic" w:hAnsi="Times New Roman" w:cs="Times New Roman"/>
          <w:i/>
          <w:color w:val="auto"/>
          <w:kern w:val="32"/>
          <w:sz w:val="27"/>
          <w:szCs w:val="27"/>
        </w:rPr>
        <w:t>3</w:t>
      </w:r>
      <w:r w:rsidR="000A5E10" w:rsidRPr="00157147">
        <w:rPr>
          <w:rFonts w:ascii="Times New Roman" w:eastAsia="MS Gothic" w:hAnsi="Times New Roman" w:cs="Times New Roman"/>
          <w:i/>
          <w:color w:val="auto"/>
          <w:kern w:val="32"/>
          <w:sz w:val="27"/>
          <w:szCs w:val="27"/>
        </w:rPr>
        <w:t>. Доходы от денежных взысканий (штрафов), поступающие в счет погашения задолженности, образовавшейся до 1 января 2020 года,</w:t>
      </w:r>
      <w:r w:rsidR="0097718C" w:rsidRPr="00157147">
        <w:rPr>
          <w:rFonts w:ascii="Times New Roman" w:eastAsia="MS Gothic" w:hAnsi="Times New Roman" w:cs="Times New Roman"/>
          <w:i/>
          <w:color w:val="auto"/>
          <w:kern w:val="32"/>
          <w:sz w:val="27"/>
          <w:szCs w:val="27"/>
        </w:rPr>
        <w:t xml:space="preserve"> </w:t>
      </w:r>
      <w:r w:rsidR="000A5E10" w:rsidRPr="00157147">
        <w:rPr>
          <w:rFonts w:ascii="Times New Roman" w:eastAsia="MS Gothic" w:hAnsi="Times New Roman" w:cs="Times New Roman"/>
          <w:i/>
          <w:color w:val="auto"/>
          <w:kern w:val="32"/>
          <w:sz w:val="27"/>
          <w:szCs w:val="27"/>
        </w:rPr>
        <w:t>подлежащие зачислению в бюджет муниципального образования по нормативам, действующим в 2019 году</w:t>
      </w:r>
      <w:r w:rsidR="00C7376F" w:rsidRPr="00157147">
        <w:rPr>
          <w:rFonts w:ascii="Times New Roman" w:eastAsia="MS Gothic" w:hAnsi="Times New Roman" w:cs="Times New Roman"/>
          <w:i/>
          <w:color w:val="auto"/>
          <w:kern w:val="32"/>
          <w:sz w:val="27"/>
          <w:szCs w:val="27"/>
        </w:rPr>
        <w:t xml:space="preserve"> </w:t>
      </w:r>
      <w:r w:rsidR="000A5E10" w:rsidRPr="00157147">
        <w:rPr>
          <w:rFonts w:ascii="Times New Roman" w:eastAsia="MS Gothic" w:hAnsi="Times New Roman" w:cs="Times New Roman"/>
          <w:i/>
          <w:color w:val="auto"/>
          <w:kern w:val="32"/>
          <w:sz w:val="27"/>
          <w:szCs w:val="27"/>
        </w:rPr>
        <w:t>182 1 16 10123 01 0000 140</w:t>
      </w:r>
      <w:bookmarkEnd w:id="170"/>
      <w:bookmarkEnd w:id="171"/>
    </w:p>
    <w:p w:rsidR="000A5E10" w:rsidRPr="00157147" w:rsidRDefault="000A5E10" w:rsidP="000A5E10">
      <w:pPr>
        <w:ind w:firstLine="709"/>
        <w:jc w:val="both"/>
      </w:pPr>
      <w:r w:rsidRPr="00157147">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0A5E10" w:rsidRPr="00157147" w:rsidRDefault="00F86E83" w:rsidP="000A5E10">
      <w:pPr>
        <w:ind w:firstLine="709"/>
        <w:jc w:val="both"/>
      </w:pPr>
      <w:r w:rsidRPr="00157147">
        <w:t xml:space="preserve">Расчёт прогноза поступлений осуществляется в разрезе </w:t>
      </w:r>
      <w:r w:rsidR="000A5E10" w:rsidRPr="00157147">
        <w:t>каждого муниципального образования (район, город) и суммируются для получения показателя в целом по субъекту.</w:t>
      </w:r>
    </w:p>
    <w:p w:rsidR="000A5E10" w:rsidRPr="00157147" w:rsidRDefault="000A5E10" w:rsidP="000A5E10">
      <w:pPr>
        <w:ind w:firstLine="709"/>
        <w:jc w:val="both"/>
      </w:pPr>
      <w:r w:rsidRPr="00157147">
        <w:t>При формировании в текущем финансовом году оценки поступлений доходов в бюджет субъекта Российской Федерации учитывается фактическое поступление доходов текущего финансового года.</w:t>
      </w:r>
    </w:p>
    <w:p w:rsidR="000A5E10" w:rsidRPr="00157147" w:rsidRDefault="000A5E10" w:rsidP="000A5E10">
      <w:pPr>
        <w:ind w:firstLine="709"/>
        <w:jc w:val="both"/>
      </w:pPr>
      <w:r w:rsidRPr="00157147">
        <w:t>При оценке и прогнозе поступлений по данному виду дохода используется метод экстраполяции, с учётом тенденции к снижению поступлений.</w:t>
      </w:r>
    </w:p>
    <w:p w:rsidR="00D8334F" w:rsidRPr="00157147" w:rsidRDefault="00D8334F" w:rsidP="000A5E10">
      <w:pPr>
        <w:ind w:firstLine="709"/>
        <w:jc w:val="both"/>
      </w:pPr>
    </w:p>
    <w:p w:rsidR="000A5E10" w:rsidRPr="00157147" w:rsidRDefault="00584BD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72" w:name="_Toc34057290"/>
      <w:bookmarkStart w:id="173" w:name="_Toc225426167"/>
      <w:r w:rsidRPr="00157147">
        <w:rPr>
          <w:rFonts w:ascii="Times New Roman" w:eastAsia="MS Gothic" w:hAnsi="Times New Roman" w:cs="Times New Roman"/>
          <w:i/>
          <w:color w:val="auto"/>
          <w:kern w:val="32"/>
          <w:sz w:val="27"/>
          <w:szCs w:val="27"/>
        </w:rPr>
        <w:t>2.20</w:t>
      </w:r>
      <w:r w:rsidR="00D8334F" w:rsidRPr="00157147">
        <w:rPr>
          <w:rFonts w:ascii="Times New Roman" w:eastAsia="MS Gothic" w:hAnsi="Times New Roman" w:cs="Times New Roman"/>
          <w:i/>
          <w:color w:val="auto"/>
          <w:kern w:val="32"/>
          <w:sz w:val="27"/>
          <w:szCs w:val="27"/>
        </w:rPr>
        <w:t>.4</w:t>
      </w:r>
      <w:r w:rsidR="000A5E10" w:rsidRPr="00157147">
        <w:rPr>
          <w:rFonts w:ascii="Times New Roman" w:eastAsia="MS Gothic" w:hAnsi="Times New Roman" w:cs="Times New Roman"/>
          <w:i/>
          <w:color w:val="auto"/>
          <w:kern w:val="32"/>
          <w:sz w:val="27"/>
          <w:szCs w:val="27"/>
        </w:rPr>
        <w:t>. Доходы от денежных взысканий (штрафов), поступающие в счет погашения задолженности, образовавшейся до 1 января 2020 года,</w:t>
      </w:r>
      <w:r w:rsidR="0097718C" w:rsidRPr="00157147">
        <w:rPr>
          <w:rFonts w:ascii="Times New Roman" w:eastAsia="MS Gothic" w:hAnsi="Times New Roman" w:cs="Times New Roman"/>
          <w:i/>
          <w:color w:val="auto"/>
          <w:kern w:val="32"/>
          <w:sz w:val="27"/>
          <w:szCs w:val="27"/>
        </w:rPr>
        <w:t xml:space="preserve"> </w:t>
      </w:r>
      <w:r w:rsidR="000A5E10" w:rsidRPr="00157147">
        <w:rPr>
          <w:rFonts w:ascii="Times New Roman" w:eastAsia="MS Gothic" w:hAnsi="Times New Roman" w:cs="Times New Roman"/>
          <w:i/>
          <w:color w:val="auto"/>
          <w:kern w:val="32"/>
          <w:sz w:val="27"/>
          <w:szCs w:val="27"/>
        </w:rPr>
        <w:t>подлежащие зачислению в федеральный бюджет и бюджет муниципального образования по нормативам, действующим в 2019 году 182 1 16 10129 01 0000 140</w:t>
      </w:r>
      <w:bookmarkEnd w:id="172"/>
      <w:bookmarkEnd w:id="173"/>
    </w:p>
    <w:p w:rsidR="000A5E10" w:rsidRPr="00157147" w:rsidRDefault="000A5E10" w:rsidP="000A5E10">
      <w:pPr>
        <w:ind w:firstLine="709"/>
        <w:jc w:val="both"/>
      </w:pPr>
      <w:r w:rsidRPr="00157147">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0A5E10" w:rsidRPr="00157147" w:rsidRDefault="00F86E83" w:rsidP="000A5E10">
      <w:pPr>
        <w:ind w:firstLine="709"/>
        <w:jc w:val="both"/>
      </w:pPr>
      <w:r w:rsidRPr="00157147">
        <w:t xml:space="preserve">Расчёт прогноза поступлений осуществляется </w:t>
      </w:r>
      <w:r w:rsidR="000A5E10" w:rsidRPr="00157147">
        <w:t>в разрезе каждого муниципального образования (район, город) и суммируются для получения показателя в целом по субъекту.</w:t>
      </w:r>
    </w:p>
    <w:p w:rsidR="000A5E10" w:rsidRPr="00157147" w:rsidRDefault="000A5E10" w:rsidP="000A5E10">
      <w:pPr>
        <w:ind w:firstLine="709"/>
        <w:jc w:val="both"/>
      </w:pPr>
      <w:r w:rsidRPr="00157147">
        <w:t>При формировании в текущем финансовом году оценки поступлений доходов в бюджет субъекта Российской Федерации учитывается фактическое поступление доходов текущего финансового года.</w:t>
      </w:r>
    </w:p>
    <w:p w:rsidR="000A5E10" w:rsidRPr="00157147" w:rsidRDefault="000A5E10" w:rsidP="000A5E10">
      <w:pPr>
        <w:ind w:firstLine="709"/>
        <w:jc w:val="both"/>
      </w:pPr>
      <w:r w:rsidRPr="00157147">
        <w:t>При оценке и прогнозе поступлений по данному виду дохода используется метод экстраполяции, с учётом тенденции к снижению поступлений.</w:t>
      </w:r>
    </w:p>
    <w:p w:rsidR="005802AE" w:rsidRPr="00E27F0B" w:rsidRDefault="005802AE"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highlight w:val="yellow"/>
        </w:rPr>
      </w:pPr>
    </w:p>
    <w:p w:rsidR="000A5E10" w:rsidRPr="00157147" w:rsidRDefault="006F797C"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74" w:name="_Toc225426168"/>
      <w:r w:rsidRPr="00157147">
        <w:rPr>
          <w:rFonts w:ascii="Times New Roman" w:eastAsia="MS Gothic" w:hAnsi="Times New Roman" w:cs="Times New Roman"/>
          <w:i/>
          <w:color w:val="auto"/>
          <w:kern w:val="32"/>
          <w:sz w:val="27"/>
          <w:szCs w:val="27"/>
        </w:rPr>
        <w:t>2.</w:t>
      </w:r>
      <w:r w:rsidR="00584BDA" w:rsidRPr="00157147">
        <w:rPr>
          <w:rFonts w:ascii="Times New Roman" w:eastAsia="MS Gothic" w:hAnsi="Times New Roman" w:cs="Times New Roman"/>
          <w:i/>
          <w:color w:val="auto"/>
          <w:kern w:val="32"/>
          <w:sz w:val="27"/>
          <w:szCs w:val="27"/>
        </w:rPr>
        <w:t>20</w:t>
      </w:r>
      <w:r w:rsidR="000A5E10" w:rsidRPr="00157147">
        <w:rPr>
          <w:rFonts w:ascii="Times New Roman" w:eastAsia="MS Gothic" w:hAnsi="Times New Roman" w:cs="Times New Roman"/>
          <w:i/>
          <w:color w:val="auto"/>
          <w:kern w:val="32"/>
          <w:sz w:val="27"/>
          <w:szCs w:val="27"/>
        </w:rPr>
        <w:t>.</w:t>
      </w:r>
      <w:r w:rsidR="00D8334F" w:rsidRPr="00157147">
        <w:rPr>
          <w:rFonts w:ascii="Times New Roman" w:eastAsia="MS Gothic" w:hAnsi="Times New Roman" w:cs="Times New Roman"/>
          <w:i/>
          <w:color w:val="auto"/>
          <w:kern w:val="32"/>
          <w:sz w:val="27"/>
          <w:szCs w:val="27"/>
        </w:rPr>
        <w:t>5</w:t>
      </w:r>
      <w:r w:rsidR="000A5E10" w:rsidRPr="00157147">
        <w:rPr>
          <w:rFonts w:ascii="Times New Roman" w:eastAsia="MS Gothic" w:hAnsi="Times New Roman" w:cs="Times New Roman"/>
          <w:i/>
          <w:color w:val="auto"/>
          <w:kern w:val="32"/>
          <w:sz w:val="27"/>
          <w:szCs w:val="27"/>
        </w:rPr>
        <w:t xml:space="preserve">. </w:t>
      </w:r>
      <w:bookmarkStart w:id="175" w:name="_Toc141805702"/>
      <w:r w:rsidR="000A5E10" w:rsidRPr="00157147">
        <w:rPr>
          <w:rFonts w:ascii="Times New Roman" w:eastAsia="MS Gothic" w:hAnsi="Times New Roman" w:cs="Times New Roman"/>
          <w:i/>
          <w:color w:val="auto"/>
          <w:kern w:val="32"/>
          <w:sz w:val="27"/>
          <w:szCs w:val="27"/>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bookmarkStart w:id="176" w:name="_Toc141805703"/>
      <w:bookmarkEnd w:id="175"/>
      <w:r w:rsidR="00C7376F" w:rsidRPr="00157147">
        <w:rPr>
          <w:rFonts w:ascii="Times New Roman" w:eastAsia="MS Gothic" w:hAnsi="Times New Roman" w:cs="Times New Roman"/>
          <w:i/>
          <w:color w:val="auto"/>
          <w:kern w:val="32"/>
          <w:sz w:val="27"/>
          <w:szCs w:val="27"/>
        </w:rPr>
        <w:t xml:space="preserve"> </w:t>
      </w:r>
      <w:r w:rsidR="000A5E10" w:rsidRPr="00157147">
        <w:rPr>
          <w:rFonts w:ascii="Times New Roman" w:eastAsia="MS Gothic" w:hAnsi="Times New Roman" w:cs="Times New Roman"/>
          <w:i/>
          <w:color w:val="auto"/>
          <w:kern w:val="32"/>
          <w:sz w:val="27"/>
          <w:szCs w:val="27"/>
        </w:rPr>
        <w:t>1 16 18000 0</w:t>
      </w:r>
      <w:r w:rsidR="00AC5429" w:rsidRPr="00157147">
        <w:rPr>
          <w:rFonts w:ascii="Times New Roman" w:eastAsia="MS Gothic" w:hAnsi="Times New Roman" w:cs="Times New Roman"/>
          <w:i/>
          <w:color w:val="auto"/>
          <w:kern w:val="32"/>
          <w:sz w:val="27"/>
          <w:szCs w:val="27"/>
        </w:rPr>
        <w:t>2</w:t>
      </w:r>
      <w:r w:rsidR="000A5E10" w:rsidRPr="00157147">
        <w:rPr>
          <w:rFonts w:ascii="Times New Roman" w:eastAsia="MS Gothic" w:hAnsi="Times New Roman" w:cs="Times New Roman"/>
          <w:i/>
          <w:color w:val="auto"/>
          <w:kern w:val="32"/>
          <w:sz w:val="27"/>
          <w:szCs w:val="27"/>
        </w:rPr>
        <w:t xml:space="preserve"> 0000 140</w:t>
      </w:r>
      <w:bookmarkEnd w:id="174"/>
      <w:bookmarkEnd w:id="176"/>
    </w:p>
    <w:p w:rsidR="000A5E10" w:rsidRPr="00157147" w:rsidRDefault="000A5E10" w:rsidP="000A5E10">
      <w:pPr>
        <w:ind w:firstLine="709"/>
        <w:jc w:val="both"/>
      </w:pPr>
      <w:r w:rsidRPr="00157147">
        <w:t xml:space="preserve">КБК введен в связи с введением института единого налогового счета по причине исключения пени из состава доходов и переноса их в состав неналоговых доходов. </w:t>
      </w:r>
    </w:p>
    <w:p w:rsidR="000A5E10" w:rsidRPr="00157147" w:rsidRDefault="000A5E10" w:rsidP="000A5E10">
      <w:pPr>
        <w:ind w:firstLine="709"/>
        <w:jc w:val="both"/>
      </w:pPr>
      <w:r w:rsidRPr="00157147">
        <w:t xml:space="preserve">КБК 1 16 18000 02 0000 140 предназначен для вторичного распределения сумм пеней, подлежащие зачислению в бюджеты субъектов Российской Федерации по нормативу, установленному Бюджетным </w:t>
      </w:r>
      <w:hyperlink r:id="rId11" w:history="1">
        <w:r w:rsidRPr="00157147">
          <w:rPr>
            <w:rStyle w:val="ab"/>
            <w:color w:val="auto"/>
            <w:u w:val="none"/>
          </w:rPr>
          <w:t>кодексом</w:t>
        </w:r>
      </w:hyperlink>
      <w:r w:rsidRPr="00157147">
        <w:t xml:space="preserve">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p w:rsidR="00D77FF1" w:rsidRPr="00D2482A" w:rsidRDefault="000A5E10" w:rsidP="004811BA">
      <w:pPr>
        <w:ind w:firstLine="709"/>
        <w:jc w:val="both"/>
      </w:pPr>
      <w:r w:rsidRPr="00157147">
        <w:t xml:space="preserve">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обязанности по уплате налогов начиная со дня возникновения недоимки и от ключевой ставки Центрального банка Российской Федерации, а также </w:t>
      </w:r>
      <w:r w:rsidRPr="00D2482A">
        <w:t>отсутствуют формы статистической отчётности, содержащие сведения о количественных характеристиках.</w:t>
      </w:r>
    </w:p>
    <w:p w:rsidR="00D2482A" w:rsidRPr="00D2482A" w:rsidRDefault="00D2482A">
      <w:pPr>
        <w:widowControl/>
        <w:autoSpaceDE/>
        <w:autoSpaceDN/>
        <w:adjustRightInd/>
        <w:spacing w:after="200" w:line="276" w:lineRule="auto"/>
      </w:pPr>
      <w:r w:rsidRPr="00D2482A">
        <w:br w:type="page"/>
      </w:r>
    </w:p>
    <w:p w:rsidR="00867B8E" w:rsidRPr="000B532F" w:rsidRDefault="00867B8E" w:rsidP="00D2482A">
      <w:pPr>
        <w:ind w:firstLine="709"/>
        <w:jc w:val="center"/>
        <w:rPr>
          <w:b/>
          <w:bCs/>
        </w:rPr>
      </w:pPr>
      <w:r w:rsidRPr="000B532F">
        <w:rPr>
          <w:b/>
          <w:bCs/>
        </w:rPr>
        <w:lastRenderedPageBreak/>
        <w:t>Сокращения, используемые в тексте Методики прогнозирования</w:t>
      </w:r>
    </w:p>
    <w:p w:rsidR="00483CD2" w:rsidRPr="000B532F" w:rsidRDefault="00483CD2" w:rsidP="00483CD2">
      <w:pPr>
        <w:ind w:firstLine="709"/>
        <w:jc w:val="both"/>
        <w:rPr>
          <w:rFonts w:eastAsia="Times New Roman"/>
          <w:bCs/>
        </w:rPr>
      </w:pPr>
      <w:r w:rsidRPr="000B532F">
        <w:rPr>
          <w:rFonts w:eastAsia="Times New Roman"/>
          <w:bCs/>
        </w:rPr>
        <w:t xml:space="preserve">- </w:t>
      </w:r>
      <w:r w:rsidR="001B1516" w:rsidRPr="000B532F">
        <w:rPr>
          <w:rFonts w:eastAsia="Times New Roman"/>
          <w:bCs/>
        </w:rPr>
        <w:t>Налогового кодекса Российской Федерации</w:t>
      </w:r>
      <w:r w:rsidRPr="000B532F">
        <w:rPr>
          <w:rFonts w:eastAsia="Times New Roman"/>
          <w:bCs/>
        </w:rPr>
        <w:t xml:space="preserve"> – Налоговый кодекс Российской Федерации;</w:t>
      </w:r>
    </w:p>
    <w:p w:rsidR="00483CD2" w:rsidRPr="000B532F" w:rsidRDefault="00483CD2" w:rsidP="00483CD2">
      <w:pPr>
        <w:ind w:firstLine="709"/>
        <w:jc w:val="both"/>
        <w:rPr>
          <w:rFonts w:eastAsia="Times New Roman"/>
          <w:bCs/>
        </w:rPr>
      </w:pPr>
      <w:r w:rsidRPr="000B532F">
        <w:rPr>
          <w:rFonts w:eastAsia="Times New Roman"/>
          <w:bCs/>
        </w:rPr>
        <w:t xml:space="preserve">- </w:t>
      </w:r>
      <w:r w:rsidR="00333CAC" w:rsidRPr="000B532F">
        <w:rPr>
          <w:rFonts w:eastAsia="Times New Roman"/>
          <w:bCs/>
        </w:rPr>
        <w:t>Бюджетного кодекса Российской Федерации</w:t>
      </w:r>
      <w:r w:rsidRPr="000B532F">
        <w:rPr>
          <w:rFonts w:eastAsia="Times New Roman"/>
          <w:bCs/>
        </w:rPr>
        <w:t xml:space="preserve"> – Бюджетный кодекс Российской Федерации;</w:t>
      </w:r>
    </w:p>
    <w:p w:rsidR="00483CD2" w:rsidRPr="000B532F" w:rsidRDefault="00483CD2" w:rsidP="00483CD2">
      <w:pPr>
        <w:ind w:firstLine="709"/>
        <w:jc w:val="both"/>
        <w:rPr>
          <w:rFonts w:eastAsia="Times New Roman"/>
          <w:bCs/>
        </w:rPr>
      </w:pPr>
      <w:r w:rsidRPr="000B532F">
        <w:rPr>
          <w:rFonts w:eastAsia="Times New Roman"/>
          <w:bCs/>
        </w:rPr>
        <w:t>- РФ – Российская Федерация;</w:t>
      </w:r>
    </w:p>
    <w:p w:rsidR="00483CD2" w:rsidRPr="000B532F" w:rsidRDefault="00483CD2" w:rsidP="00483CD2">
      <w:pPr>
        <w:ind w:firstLine="709"/>
        <w:jc w:val="both"/>
      </w:pPr>
      <w:r w:rsidRPr="000B532F">
        <w:t>- ОПС – обязательное пенсионное страхование;</w:t>
      </w:r>
    </w:p>
    <w:p w:rsidR="00483CD2" w:rsidRPr="000B532F" w:rsidRDefault="00483CD2" w:rsidP="00483CD2">
      <w:pPr>
        <w:ind w:firstLine="709"/>
        <w:jc w:val="both"/>
      </w:pPr>
      <w:r w:rsidRPr="000B532F">
        <w:t>- ВРП – валовый региональный продукт;</w:t>
      </w:r>
    </w:p>
    <w:p w:rsidR="00483CD2" w:rsidRPr="000B532F" w:rsidRDefault="00483CD2" w:rsidP="00483CD2">
      <w:pPr>
        <w:ind w:firstLine="709"/>
        <w:jc w:val="both"/>
        <w:rPr>
          <w:rFonts w:eastAsia="Times New Roman"/>
          <w:bCs/>
        </w:rPr>
      </w:pPr>
      <w:r w:rsidRPr="000B532F">
        <w:rPr>
          <w:rFonts w:eastAsia="Times New Roman"/>
          <w:bCs/>
        </w:rPr>
        <w:t>- ФЗП – фонд заработной платы;</w:t>
      </w:r>
    </w:p>
    <w:p w:rsidR="00483CD2" w:rsidRPr="000B532F" w:rsidRDefault="00483CD2" w:rsidP="00483CD2">
      <w:pPr>
        <w:ind w:firstLine="709"/>
        <w:jc w:val="both"/>
        <w:rPr>
          <w:rFonts w:eastAsia="Times New Roman"/>
          <w:bCs/>
        </w:rPr>
      </w:pPr>
      <w:r w:rsidRPr="000B532F">
        <w:rPr>
          <w:rFonts w:eastAsia="Times New Roman"/>
          <w:bCs/>
        </w:rPr>
        <w:t xml:space="preserve">- ИПЦ – индекс потребительских цен; </w:t>
      </w:r>
    </w:p>
    <w:p w:rsidR="00483CD2" w:rsidRPr="000B532F" w:rsidRDefault="00483CD2" w:rsidP="00483CD2">
      <w:pPr>
        <w:ind w:firstLine="709"/>
        <w:jc w:val="both"/>
        <w:rPr>
          <w:rFonts w:eastAsia="Times New Roman"/>
          <w:bCs/>
        </w:rPr>
      </w:pPr>
      <w:r w:rsidRPr="000B532F">
        <w:rPr>
          <w:rFonts w:eastAsia="Times New Roman"/>
          <w:bCs/>
        </w:rPr>
        <w:t>- СРП – Соглашение о разделе продукции;</w:t>
      </w:r>
    </w:p>
    <w:p w:rsidR="00483CD2" w:rsidRPr="000B532F" w:rsidRDefault="00483CD2" w:rsidP="00483CD2">
      <w:pPr>
        <w:ind w:firstLine="709"/>
        <w:jc w:val="both"/>
        <w:rPr>
          <w:rFonts w:eastAsia="Times New Roman"/>
          <w:bCs/>
        </w:rPr>
      </w:pPr>
      <w:r w:rsidRPr="000B532F">
        <w:rPr>
          <w:rFonts w:eastAsia="Times New Roman"/>
          <w:bCs/>
        </w:rPr>
        <w:t xml:space="preserve">- КБК – код бюджетной классификации; </w:t>
      </w:r>
    </w:p>
    <w:p w:rsidR="00483CD2" w:rsidRPr="000B532F" w:rsidRDefault="00483CD2" w:rsidP="00483CD2">
      <w:pPr>
        <w:ind w:firstLine="709"/>
        <w:jc w:val="both"/>
      </w:pPr>
      <w:r w:rsidRPr="000B532F">
        <w:t>- ВБР – водно-биологические ресурсы;</w:t>
      </w:r>
    </w:p>
    <w:p w:rsidR="00483CD2" w:rsidRPr="000B532F" w:rsidRDefault="00483CD2" w:rsidP="00483CD2">
      <w:pPr>
        <w:ind w:firstLine="709"/>
        <w:jc w:val="both"/>
        <w:rPr>
          <w:rFonts w:eastAsia="Times New Roman"/>
          <w:bCs/>
        </w:rPr>
      </w:pPr>
      <w:r w:rsidRPr="000B532F">
        <w:rPr>
          <w:rFonts w:eastAsia="Times New Roman"/>
          <w:bCs/>
        </w:rPr>
        <w:t>- Госпошлина – государственная пошлина;</w:t>
      </w:r>
    </w:p>
    <w:p w:rsidR="00483CD2" w:rsidRPr="000B532F" w:rsidRDefault="00483CD2" w:rsidP="00483CD2">
      <w:pPr>
        <w:ind w:firstLine="709"/>
        <w:jc w:val="both"/>
        <w:rPr>
          <w:rFonts w:eastAsia="Times New Roman"/>
          <w:bCs/>
        </w:rPr>
      </w:pPr>
      <w:r w:rsidRPr="000B532F">
        <w:rPr>
          <w:rFonts w:eastAsia="Times New Roman"/>
          <w:bCs/>
        </w:rPr>
        <w:t xml:space="preserve">- </w:t>
      </w:r>
      <w:r w:rsidR="006B0F84" w:rsidRPr="000B532F">
        <w:rPr>
          <w:rFonts w:eastAsia="Times New Roman"/>
          <w:bCs/>
        </w:rPr>
        <w:t xml:space="preserve">по форме № </w:t>
      </w:r>
      <w:r w:rsidRPr="000B532F">
        <w:rPr>
          <w:rFonts w:eastAsia="Times New Roman"/>
          <w:bCs/>
        </w:rPr>
        <w:t>1-НМ – статистическая налоговая отчетность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483CD2" w:rsidRPr="000B532F" w:rsidRDefault="00483CD2" w:rsidP="00483CD2">
      <w:pPr>
        <w:ind w:firstLine="709"/>
        <w:jc w:val="both"/>
        <w:rPr>
          <w:rFonts w:eastAsia="Times New Roman"/>
          <w:bCs/>
        </w:rPr>
      </w:pPr>
      <w:r w:rsidRPr="000B532F">
        <w:rPr>
          <w:rFonts w:eastAsia="Times New Roman"/>
          <w:bCs/>
        </w:rPr>
        <w:t xml:space="preserve">- </w:t>
      </w:r>
      <w:r w:rsidR="006B0F84" w:rsidRPr="000B532F">
        <w:rPr>
          <w:rFonts w:eastAsia="Times New Roman"/>
          <w:bCs/>
        </w:rPr>
        <w:t xml:space="preserve">по форме № </w:t>
      </w:r>
      <w:r w:rsidRPr="000B532F">
        <w:rPr>
          <w:rFonts w:eastAsia="Times New Roman"/>
          <w:bCs/>
        </w:rPr>
        <w:t>4-НМ - статистическая налоговая отчетность по форме по форме № 4-НМ «</w:t>
      </w:r>
      <w:r w:rsidR="004A77DF" w:rsidRPr="000B532F">
        <w:rPr>
          <w:rFonts w:eastAsia="Times New Roman"/>
          <w:bCs/>
        </w:rPr>
        <w:t>Отчет о задолженности по налогам, сборам, страховым взносам, пеням, налоговым санкциям и процентам в бюджетную систему Российской Федерации</w:t>
      </w:r>
      <w:r w:rsidRPr="000B532F">
        <w:rPr>
          <w:rFonts w:eastAsia="Times New Roman"/>
          <w:bCs/>
        </w:rPr>
        <w:t>»;</w:t>
      </w:r>
    </w:p>
    <w:p w:rsidR="00483CD2" w:rsidRPr="000B532F" w:rsidRDefault="00483CD2" w:rsidP="00483CD2">
      <w:pPr>
        <w:ind w:firstLine="709"/>
        <w:jc w:val="both"/>
        <w:rPr>
          <w:rFonts w:eastAsia="Times New Roman"/>
          <w:bCs/>
        </w:rPr>
      </w:pPr>
      <w:r w:rsidRPr="000B532F">
        <w:rPr>
          <w:rFonts w:eastAsia="Times New Roman"/>
          <w:bCs/>
        </w:rPr>
        <w:t xml:space="preserve">- </w:t>
      </w:r>
      <w:r w:rsidR="006B0F84" w:rsidRPr="000B532F">
        <w:rPr>
          <w:rFonts w:eastAsia="Times New Roman"/>
          <w:bCs/>
        </w:rPr>
        <w:t xml:space="preserve">по форме № </w:t>
      </w:r>
      <w:r w:rsidRPr="000B532F">
        <w:rPr>
          <w:rFonts w:eastAsia="Times New Roman"/>
          <w:bCs/>
        </w:rPr>
        <w:t>5-П – статистическая налоговая отчетность по форме № 5-П «Отчет о налоговой базе и структуре начислений по налогу на прибыль организаций»;</w:t>
      </w:r>
    </w:p>
    <w:p w:rsidR="00CD62A5" w:rsidRPr="000B532F" w:rsidRDefault="00CD62A5" w:rsidP="00483CD2">
      <w:pPr>
        <w:ind w:firstLine="709"/>
        <w:jc w:val="both"/>
        <w:rPr>
          <w:rFonts w:eastAsia="Times New Roman"/>
          <w:bCs/>
        </w:rPr>
      </w:pPr>
      <w:r w:rsidRPr="000B532F">
        <w:rPr>
          <w:rFonts w:eastAsia="Times New Roman"/>
          <w:bCs/>
        </w:rPr>
        <w:t>- по форме №</w:t>
      </w:r>
      <w:r w:rsidRPr="000B532F">
        <w:t xml:space="preserve"> 7-НДФЛ </w:t>
      </w:r>
      <w:r w:rsidRPr="000B532F">
        <w:rPr>
          <w:rFonts w:eastAsia="Times New Roman"/>
          <w:bCs/>
        </w:rPr>
        <w:t xml:space="preserve">– статистическая налоговая отчетность по форме </w:t>
      </w:r>
      <w:r w:rsidRPr="000B532F">
        <w:t>№ 7-НДФЛ «Отчет о налоговой базе и структуре начислений по расчету сумм налога на доходы физических лиц, исчисленных и удержанных налоговым агентом»;</w:t>
      </w:r>
    </w:p>
    <w:p w:rsidR="00483CD2" w:rsidRPr="000B532F" w:rsidRDefault="00483CD2" w:rsidP="00483CD2">
      <w:pPr>
        <w:ind w:firstLine="709"/>
        <w:jc w:val="both"/>
      </w:pPr>
      <w:r w:rsidRPr="000B532F">
        <w:t xml:space="preserve">- </w:t>
      </w:r>
      <w:r w:rsidR="006B0F84" w:rsidRPr="000B532F">
        <w:rPr>
          <w:rFonts w:eastAsia="Times New Roman"/>
          <w:bCs/>
        </w:rPr>
        <w:t xml:space="preserve">по форме № </w:t>
      </w:r>
      <w:r w:rsidR="007A6995" w:rsidRPr="000B532F">
        <w:t>1</w:t>
      </w:r>
      <w:r w:rsidRPr="000B532F">
        <w:t xml:space="preserve">-ДДК </w:t>
      </w:r>
      <w:r w:rsidRPr="000B532F">
        <w:rPr>
          <w:rFonts w:eastAsia="Times New Roman"/>
          <w:bCs/>
        </w:rPr>
        <w:t>– статистическая налоговая отчетность по форме № 1-ДДК «Отчет о декларировании доходов физическими лицами»;</w:t>
      </w:r>
    </w:p>
    <w:p w:rsidR="00483CD2" w:rsidRPr="00D2482A" w:rsidRDefault="00483CD2" w:rsidP="00483CD2">
      <w:pPr>
        <w:ind w:firstLine="709"/>
        <w:jc w:val="both"/>
        <w:rPr>
          <w:rFonts w:eastAsia="Times New Roman"/>
          <w:bCs/>
        </w:rPr>
      </w:pPr>
      <w:r w:rsidRPr="00D2482A">
        <w:rPr>
          <w:rFonts w:eastAsia="Times New Roman"/>
          <w:bCs/>
        </w:rPr>
        <w:t xml:space="preserve">- </w:t>
      </w:r>
      <w:r w:rsidR="006B0F84" w:rsidRPr="00D2482A">
        <w:rPr>
          <w:rFonts w:eastAsia="Times New Roman"/>
          <w:bCs/>
        </w:rPr>
        <w:t>по форме №</w:t>
      </w:r>
      <w:r w:rsidRPr="00D2482A">
        <w:rPr>
          <w:rFonts w:eastAsia="Times New Roman"/>
          <w:bCs/>
        </w:rPr>
        <w:t xml:space="preserve"> 5-АЛ - статистическая налого</w:t>
      </w:r>
      <w:r w:rsidR="000B532F" w:rsidRPr="00D2482A">
        <w:rPr>
          <w:rFonts w:eastAsia="Times New Roman"/>
          <w:bCs/>
        </w:rPr>
        <w:t>вая отчетность по форме № 5-АЛ «Отчёт о налоговой базе и структуре начислений по акцизам на спирт, алкогольную и спиртосодержащую продукцию»;</w:t>
      </w:r>
    </w:p>
    <w:p w:rsidR="00483CD2" w:rsidRPr="000B532F" w:rsidRDefault="00483CD2" w:rsidP="00483CD2">
      <w:pPr>
        <w:ind w:firstLine="709"/>
        <w:jc w:val="both"/>
        <w:rPr>
          <w:rFonts w:eastAsia="Times New Roman"/>
          <w:bCs/>
        </w:rPr>
      </w:pPr>
      <w:r w:rsidRPr="000B532F">
        <w:rPr>
          <w:rFonts w:eastAsia="Times New Roman"/>
          <w:bCs/>
        </w:rPr>
        <w:t xml:space="preserve">- </w:t>
      </w:r>
      <w:r w:rsidR="006B0F84" w:rsidRPr="000B532F">
        <w:rPr>
          <w:rFonts w:eastAsia="Times New Roman"/>
          <w:bCs/>
        </w:rPr>
        <w:t>по форме №</w:t>
      </w:r>
      <w:r w:rsidRPr="000B532F">
        <w:rPr>
          <w:rFonts w:eastAsia="Times New Roman"/>
          <w:bCs/>
        </w:rPr>
        <w:t xml:space="preserve"> 5-НП - статистическая налоговая отчетность по форме № 5-НП «</w:t>
      </w:r>
      <w:r w:rsidR="004A77DF" w:rsidRPr="000B532F">
        <w:rPr>
          <w:rFonts w:eastAsia="Times New Roman"/>
          <w:bCs/>
        </w:rPr>
        <w:t>Отчет о налоговой базе и структуре начислений по акцизам на нефтепродукты</w:t>
      </w:r>
      <w:r w:rsidRPr="000B532F">
        <w:rPr>
          <w:rFonts w:eastAsia="Times New Roman"/>
          <w:bCs/>
        </w:rPr>
        <w:t xml:space="preserve">»; </w:t>
      </w:r>
    </w:p>
    <w:p w:rsidR="008E1CC2" w:rsidRPr="000B532F" w:rsidRDefault="008E1CC2" w:rsidP="00483CD2">
      <w:pPr>
        <w:ind w:firstLine="709"/>
        <w:jc w:val="both"/>
        <w:rPr>
          <w:rFonts w:eastAsia="Times New Roman"/>
          <w:bCs/>
        </w:rPr>
      </w:pPr>
      <w:r w:rsidRPr="000B532F">
        <w:rPr>
          <w:rFonts w:eastAsia="Times New Roman"/>
          <w:bCs/>
        </w:rPr>
        <w:t xml:space="preserve">- </w:t>
      </w:r>
      <w:r w:rsidR="006B0F84" w:rsidRPr="000B532F">
        <w:rPr>
          <w:rFonts w:eastAsia="Times New Roman"/>
          <w:bCs/>
        </w:rPr>
        <w:t>по форме №</w:t>
      </w:r>
      <w:r w:rsidRPr="000B532F">
        <w:rPr>
          <w:rFonts w:eastAsia="Times New Roman"/>
          <w:bCs/>
        </w:rPr>
        <w:t xml:space="preserve"> 5-ТУР - статистическая налоговая отчетность по форме № 5-ТУР «Отчёт о налоговой базе и структуре начислений по туристическому налогу»;</w:t>
      </w:r>
    </w:p>
    <w:p w:rsidR="00734CAB" w:rsidRPr="000B532F" w:rsidRDefault="00734CAB" w:rsidP="00483CD2">
      <w:pPr>
        <w:ind w:firstLine="709"/>
        <w:jc w:val="both"/>
        <w:rPr>
          <w:rFonts w:eastAsia="Times New Roman"/>
          <w:bCs/>
        </w:rPr>
      </w:pPr>
      <w:r w:rsidRPr="000B532F">
        <w:rPr>
          <w:rFonts w:eastAsia="Times New Roman"/>
          <w:bCs/>
        </w:rPr>
        <w:t xml:space="preserve">- </w:t>
      </w:r>
      <w:r w:rsidR="006B0F84" w:rsidRPr="000B532F">
        <w:rPr>
          <w:rFonts w:eastAsia="Times New Roman"/>
          <w:bCs/>
        </w:rPr>
        <w:t>по форме №</w:t>
      </w:r>
      <w:r w:rsidR="005B1BEB" w:rsidRPr="000B532F">
        <w:rPr>
          <w:rFonts w:eastAsia="Times New Roman"/>
          <w:bCs/>
        </w:rPr>
        <w:t xml:space="preserve"> 5-УСН - статистическая налоговая отчетность по форме № 5 - УСН «Отчет о налоговой базе и структуре начислений по налогу, уплачиваемому в связи с применением упрощенной системы налогообложения»;</w:t>
      </w:r>
    </w:p>
    <w:p w:rsidR="00734CAB" w:rsidRPr="000B532F" w:rsidRDefault="005B1BEB" w:rsidP="00483CD2">
      <w:pPr>
        <w:ind w:firstLine="709"/>
        <w:jc w:val="both"/>
        <w:rPr>
          <w:rFonts w:eastAsia="Times New Roman"/>
          <w:bCs/>
        </w:rPr>
      </w:pPr>
      <w:r w:rsidRPr="000B532F">
        <w:rPr>
          <w:rFonts w:eastAsia="Times New Roman"/>
          <w:bCs/>
        </w:rPr>
        <w:t xml:space="preserve">- </w:t>
      </w:r>
      <w:r w:rsidR="006B0F84" w:rsidRPr="000B532F">
        <w:rPr>
          <w:rFonts w:eastAsia="Times New Roman"/>
          <w:bCs/>
        </w:rPr>
        <w:t>по форме №</w:t>
      </w:r>
      <w:r w:rsidRPr="000B532F">
        <w:rPr>
          <w:rFonts w:eastAsia="Times New Roman"/>
          <w:bCs/>
        </w:rPr>
        <w:t xml:space="preserve"> 5-ЕСХН - статистическая налоговая отчетность по форме №5-ЕСХН «Отчет о налоговой базе и структуре начислений по единому сельскохозяйственному налогу» </w:t>
      </w:r>
    </w:p>
    <w:p w:rsidR="00483CD2" w:rsidRPr="000B532F" w:rsidRDefault="00483CD2" w:rsidP="00483CD2">
      <w:pPr>
        <w:ind w:firstLine="709"/>
        <w:jc w:val="both"/>
        <w:rPr>
          <w:rFonts w:eastAsia="Times New Roman"/>
          <w:bCs/>
        </w:rPr>
      </w:pPr>
      <w:r w:rsidRPr="000B532F">
        <w:rPr>
          <w:rFonts w:eastAsia="Times New Roman"/>
          <w:bCs/>
        </w:rPr>
        <w:t xml:space="preserve">- </w:t>
      </w:r>
      <w:r w:rsidR="006B0F84" w:rsidRPr="000B532F">
        <w:rPr>
          <w:rFonts w:eastAsia="Times New Roman"/>
          <w:bCs/>
        </w:rPr>
        <w:t>по форме №</w:t>
      </w:r>
      <w:r w:rsidRPr="000B532F">
        <w:rPr>
          <w:rFonts w:eastAsia="Times New Roman"/>
          <w:bCs/>
        </w:rPr>
        <w:t xml:space="preserve"> 5-МН – статистическая налоговая отчетность по форме № 5-МН «</w:t>
      </w:r>
      <w:r w:rsidR="004A77DF" w:rsidRPr="000B532F">
        <w:rPr>
          <w:rFonts w:eastAsia="Times New Roman"/>
          <w:bCs/>
        </w:rPr>
        <w:t>Отчет о налоговой базе и структуре начислений по местным налогам</w:t>
      </w:r>
      <w:r w:rsidRPr="000B532F">
        <w:rPr>
          <w:rFonts w:eastAsia="Times New Roman"/>
          <w:bCs/>
        </w:rPr>
        <w:t>»;</w:t>
      </w:r>
    </w:p>
    <w:p w:rsidR="00483CD2" w:rsidRPr="000B532F" w:rsidRDefault="00483CD2" w:rsidP="00483CD2">
      <w:pPr>
        <w:ind w:firstLine="709"/>
        <w:jc w:val="both"/>
        <w:rPr>
          <w:rFonts w:eastAsia="Times New Roman"/>
          <w:bCs/>
        </w:rPr>
      </w:pPr>
      <w:r w:rsidRPr="000B532F">
        <w:rPr>
          <w:rFonts w:eastAsia="Times New Roman"/>
          <w:bCs/>
        </w:rPr>
        <w:t>-</w:t>
      </w:r>
      <w:r w:rsidR="006B0F84" w:rsidRPr="000B532F">
        <w:rPr>
          <w:rFonts w:eastAsia="Times New Roman"/>
          <w:bCs/>
        </w:rPr>
        <w:t xml:space="preserve"> по форме №</w:t>
      </w:r>
      <w:r w:rsidRPr="000B532F">
        <w:rPr>
          <w:rFonts w:eastAsia="Times New Roman"/>
          <w:bCs/>
        </w:rPr>
        <w:t xml:space="preserve"> 5-НИО – статистическая налоговая отчетность по форме </w:t>
      </w:r>
      <w:r w:rsidRPr="000B532F">
        <w:rPr>
          <w:rFonts w:eastAsia="Times New Roman"/>
          <w:bCs/>
        </w:rPr>
        <w:br/>
        <w:t>№ 5-НИО «</w:t>
      </w:r>
      <w:r w:rsidR="004A77DF" w:rsidRPr="000B532F">
        <w:rPr>
          <w:rFonts w:eastAsia="Times New Roman"/>
          <w:bCs/>
        </w:rPr>
        <w:t>Отчет о налоговой базе и структуре начислений по налогу на имущество организаций</w:t>
      </w:r>
      <w:r w:rsidRPr="000B532F">
        <w:rPr>
          <w:rFonts w:eastAsia="Times New Roman"/>
          <w:bCs/>
        </w:rPr>
        <w:t>»;</w:t>
      </w:r>
    </w:p>
    <w:p w:rsidR="00483CD2" w:rsidRPr="000B532F" w:rsidRDefault="00483CD2" w:rsidP="00483CD2">
      <w:pPr>
        <w:ind w:firstLine="709"/>
        <w:jc w:val="both"/>
        <w:rPr>
          <w:rFonts w:eastAsia="Times New Roman"/>
          <w:bCs/>
        </w:rPr>
      </w:pPr>
      <w:r w:rsidRPr="000B532F">
        <w:rPr>
          <w:rFonts w:eastAsia="Times New Roman"/>
          <w:bCs/>
        </w:rPr>
        <w:t>- отчет 5-ТН – статистическая налоговая отчетность по форме № 5-ТН «</w:t>
      </w:r>
      <w:r w:rsidR="004A77DF" w:rsidRPr="000B532F">
        <w:rPr>
          <w:rFonts w:eastAsia="Times New Roman"/>
          <w:bCs/>
        </w:rPr>
        <w:t>Отчет о налоговой базе и структуре начислений по транспортному налогу</w:t>
      </w:r>
      <w:r w:rsidRPr="000B532F">
        <w:rPr>
          <w:rFonts w:eastAsia="Times New Roman"/>
          <w:bCs/>
        </w:rPr>
        <w:t>»;</w:t>
      </w:r>
    </w:p>
    <w:p w:rsidR="00483CD2" w:rsidRPr="000B532F" w:rsidRDefault="00483CD2" w:rsidP="00483CD2">
      <w:pPr>
        <w:ind w:firstLine="709"/>
        <w:jc w:val="both"/>
        <w:rPr>
          <w:rFonts w:eastAsia="Times New Roman"/>
          <w:bCs/>
        </w:rPr>
      </w:pPr>
      <w:r w:rsidRPr="000B532F">
        <w:rPr>
          <w:rFonts w:eastAsia="Times New Roman"/>
          <w:bCs/>
        </w:rPr>
        <w:t>-</w:t>
      </w:r>
      <w:r w:rsidR="006B0F84" w:rsidRPr="000B532F">
        <w:rPr>
          <w:rFonts w:eastAsia="Times New Roman"/>
          <w:bCs/>
        </w:rPr>
        <w:t xml:space="preserve"> по форме №</w:t>
      </w:r>
      <w:r w:rsidRPr="000B532F">
        <w:rPr>
          <w:rFonts w:eastAsia="Times New Roman"/>
          <w:bCs/>
        </w:rPr>
        <w:t xml:space="preserve"> 5-НДПИ – статистическая налоговая отчетность по форме </w:t>
      </w:r>
      <w:r w:rsidRPr="000B532F">
        <w:rPr>
          <w:rFonts w:eastAsia="Times New Roman"/>
          <w:bCs/>
        </w:rPr>
        <w:br/>
        <w:t>№ 5-НДПИ «</w:t>
      </w:r>
      <w:r w:rsidR="004A77DF" w:rsidRPr="000B532F">
        <w:rPr>
          <w:bCs/>
          <w:snapToGrid w:val="0"/>
        </w:rPr>
        <w:t>Отчет о налоговой базе и структуре начислений по налогу на добычу полезных ископаемых</w:t>
      </w:r>
      <w:r w:rsidRPr="000B532F">
        <w:rPr>
          <w:rFonts w:eastAsia="Times New Roman"/>
          <w:bCs/>
        </w:rPr>
        <w:t>»;</w:t>
      </w:r>
    </w:p>
    <w:p w:rsidR="00483CD2" w:rsidRPr="000B532F" w:rsidRDefault="00483CD2" w:rsidP="00483CD2">
      <w:pPr>
        <w:ind w:firstLine="709"/>
        <w:jc w:val="both"/>
        <w:rPr>
          <w:rFonts w:eastAsia="Times New Roman"/>
          <w:bCs/>
        </w:rPr>
      </w:pPr>
      <w:r w:rsidRPr="000B532F">
        <w:t xml:space="preserve">- </w:t>
      </w:r>
      <w:r w:rsidR="006B0F84" w:rsidRPr="000B532F">
        <w:rPr>
          <w:rFonts w:eastAsia="Times New Roman"/>
          <w:bCs/>
        </w:rPr>
        <w:t>по форме №</w:t>
      </w:r>
      <w:r w:rsidRPr="000B532F">
        <w:t xml:space="preserve"> 5-ЖМ </w:t>
      </w:r>
      <w:r w:rsidRPr="000B532F">
        <w:rPr>
          <w:rFonts w:eastAsia="Times New Roman"/>
          <w:bCs/>
        </w:rPr>
        <w:t>– статистическая налоговая отчетность по форме № 5-ЖМ «</w:t>
      </w:r>
      <w:r w:rsidR="004A77DF" w:rsidRPr="000B532F">
        <w:rPr>
          <w:snapToGrid w:val="0"/>
        </w:rPr>
        <w:t>Отчет о структуре начислений по сбору за пользование объектами животного мира</w:t>
      </w:r>
      <w:r w:rsidRPr="000B532F">
        <w:rPr>
          <w:rFonts w:eastAsia="Times New Roman"/>
          <w:bCs/>
        </w:rPr>
        <w:t>»;</w:t>
      </w:r>
    </w:p>
    <w:p w:rsidR="00483CD2" w:rsidRPr="000B532F" w:rsidRDefault="00483CD2" w:rsidP="00483CD2">
      <w:pPr>
        <w:ind w:firstLine="709"/>
        <w:jc w:val="both"/>
        <w:rPr>
          <w:rFonts w:eastAsia="Times New Roman"/>
          <w:bCs/>
        </w:rPr>
      </w:pPr>
      <w:r w:rsidRPr="000B532F">
        <w:t xml:space="preserve">- </w:t>
      </w:r>
      <w:r w:rsidR="006B0F84" w:rsidRPr="000B532F">
        <w:rPr>
          <w:rFonts w:eastAsia="Times New Roman"/>
          <w:bCs/>
        </w:rPr>
        <w:t>по форме №</w:t>
      </w:r>
      <w:r w:rsidRPr="000B532F">
        <w:t xml:space="preserve"> 5-ВБР </w:t>
      </w:r>
      <w:r w:rsidRPr="000B532F">
        <w:rPr>
          <w:rFonts w:eastAsia="Times New Roman"/>
          <w:bCs/>
        </w:rPr>
        <w:t>– статистическая налоговая отчетность по форме № 5-ВБР «</w:t>
      </w:r>
      <w:r w:rsidR="004A77DF" w:rsidRPr="000B532F">
        <w:rPr>
          <w:rFonts w:eastAsia="Times New Roman"/>
          <w:bCs/>
        </w:rPr>
        <w:t>Отчет о структуре начислений по сбору за пользование объектами водных биологических ресурсов</w:t>
      </w:r>
      <w:r w:rsidRPr="000B532F">
        <w:rPr>
          <w:rFonts w:eastAsia="Times New Roman"/>
          <w:bCs/>
        </w:rPr>
        <w:t>»;</w:t>
      </w:r>
    </w:p>
    <w:p w:rsidR="00867B8E" w:rsidRPr="00230642" w:rsidRDefault="00483CD2" w:rsidP="00D77FF1">
      <w:pPr>
        <w:ind w:firstLine="709"/>
        <w:jc w:val="both"/>
      </w:pPr>
      <w:r w:rsidRPr="000B532F">
        <w:rPr>
          <w:rFonts w:eastAsia="Times New Roman"/>
          <w:bCs/>
        </w:rPr>
        <w:t xml:space="preserve">- </w:t>
      </w:r>
      <w:r w:rsidR="006B0F84" w:rsidRPr="000B532F">
        <w:rPr>
          <w:rFonts w:eastAsia="Times New Roman"/>
          <w:bCs/>
        </w:rPr>
        <w:t>по форме №</w:t>
      </w:r>
      <w:r w:rsidRPr="000B532F">
        <w:rPr>
          <w:rFonts w:eastAsia="Times New Roman"/>
          <w:bCs/>
        </w:rPr>
        <w:t xml:space="preserve"> ВП – статистическая налоговая отчетность по форме № ВП «</w:t>
      </w:r>
      <w:r w:rsidR="004A77DF" w:rsidRPr="000B532F">
        <w:rPr>
          <w:rFonts w:eastAsia="Times New Roman"/>
          <w:bCs/>
        </w:rPr>
        <w:t>Отчет о результатах проверок налогоплательщиков по вопросам соблюдения законодательства о налогах и сборах</w:t>
      </w:r>
      <w:r w:rsidRPr="000B532F">
        <w:rPr>
          <w:rFonts w:eastAsia="Times New Roman"/>
          <w:bCs/>
        </w:rPr>
        <w:t>».</w:t>
      </w:r>
    </w:p>
    <w:sectPr w:rsidR="00867B8E" w:rsidRPr="00230642">
      <w:headerReference w:type="even" r:id="rId12"/>
      <w:headerReference w:type="default" r:id="rId13"/>
      <w:type w:val="continuous"/>
      <w:pgSz w:w="11905" w:h="16837"/>
      <w:pgMar w:top="1064" w:right="833" w:bottom="939" w:left="833" w:header="720" w:footer="720" w:gutter="0"/>
      <w:cols w:space="6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F06" w:rsidRDefault="00D90F06">
      <w:r>
        <w:separator/>
      </w:r>
    </w:p>
  </w:endnote>
  <w:endnote w:type="continuationSeparator" w:id="0">
    <w:p w:rsidR="00D90F06" w:rsidRDefault="00D9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F06" w:rsidRDefault="00D90F06">
      <w:r>
        <w:separator/>
      </w:r>
    </w:p>
  </w:footnote>
  <w:footnote w:type="continuationSeparator" w:id="0">
    <w:p w:rsidR="00D90F06" w:rsidRDefault="00D90F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23C" w:rsidRDefault="0074223C">
    <w:pPr>
      <w:widowControl/>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23C" w:rsidRDefault="0074223C">
    <w:pPr>
      <w:widowControl/>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5498423"/>
      <w:docPartObj>
        <w:docPartGallery w:val="Page Numbers (Top of Page)"/>
        <w:docPartUnique/>
      </w:docPartObj>
    </w:sdtPr>
    <w:sdtEndPr/>
    <w:sdtContent>
      <w:p w:rsidR="0074223C" w:rsidRDefault="0074223C">
        <w:pPr>
          <w:pStyle w:val="a9"/>
          <w:jc w:val="center"/>
        </w:pPr>
        <w:r>
          <w:fldChar w:fldCharType="begin"/>
        </w:r>
        <w:r>
          <w:instrText>PAGE   \* MERGEFORMAT</w:instrText>
        </w:r>
        <w:r>
          <w:fldChar w:fldCharType="separate"/>
        </w:r>
        <w:r w:rsidR="00686A6E">
          <w:rPr>
            <w:noProof/>
          </w:rPr>
          <w:t>2</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23C" w:rsidRPr="00D81149" w:rsidRDefault="0074223C">
    <w:pPr>
      <w:pStyle w:val="Style24"/>
      <w:widowControl/>
      <w:ind w:left="5004"/>
      <w:jc w:val="both"/>
      <w:rPr>
        <w:rStyle w:val="FontStyle100"/>
        <w:b w:val="0"/>
        <w:sz w:val="24"/>
        <w:szCs w:val="24"/>
      </w:rPr>
    </w:pPr>
    <w:r w:rsidRPr="00D81149">
      <w:rPr>
        <w:rStyle w:val="FontStyle100"/>
        <w:b w:val="0"/>
        <w:sz w:val="24"/>
        <w:szCs w:val="24"/>
      </w:rPr>
      <w:fldChar w:fldCharType="begin"/>
    </w:r>
    <w:r w:rsidRPr="00D81149">
      <w:rPr>
        <w:rStyle w:val="FontStyle100"/>
        <w:b w:val="0"/>
        <w:sz w:val="24"/>
        <w:szCs w:val="24"/>
      </w:rPr>
      <w:instrText>PAGE</w:instrText>
    </w:r>
    <w:r w:rsidRPr="00D81149">
      <w:rPr>
        <w:rStyle w:val="FontStyle100"/>
        <w:b w:val="0"/>
        <w:sz w:val="24"/>
        <w:szCs w:val="24"/>
      </w:rPr>
      <w:fldChar w:fldCharType="separate"/>
    </w:r>
    <w:r w:rsidR="00686A6E">
      <w:rPr>
        <w:rStyle w:val="FontStyle100"/>
        <w:b w:val="0"/>
        <w:noProof/>
        <w:sz w:val="24"/>
        <w:szCs w:val="24"/>
      </w:rPr>
      <w:t>5</w:t>
    </w:r>
    <w:r w:rsidRPr="00D81149">
      <w:rPr>
        <w:rStyle w:val="FontStyle100"/>
        <w:b w:val="0"/>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CB1EC580"/>
    <w:lvl w:ilvl="0">
      <w:numFmt w:val="bullet"/>
      <w:lvlText w:val="*"/>
      <w:lvlJc w:val="left"/>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2433606"/>
    <w:multiLevelType w:val="multilevel"/>
    <w:tmpl w:val="977AB8F4"/>
    <w:lvl w:ilvl="0">
      <w:start w:val="2"/>
      <w:numFmt w:val="decimal"/>
      <w:lvlText w:val="%1"/>
      <w:lvlJc w:val="left"/>
      <w:pPr>
        <w:ind w:left="600" w:hanging="600"/>
      </w:pPr>
      <w:rPr>
        <w:rFonts w:hint="default"/>
        <w:b/>
      </w:rPr>
    </w:lvl>
    <w:lvl w:ilvl="1">
      <w:start w:val="17"/>
      <w:numFmt w:val="decimal"/>
      <w:lvlText w:val="%1.%2"/>
      <w:lvlJc w:val="left"/>
      <w:pPr>
        <w:ind w:left="1309"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3">
    <w:nsid w:val="16404B3A"/>
    <w:multiLevelType w:val="hybridMultilevel"/>
    <w:tmpl w:val="44E44700"/>
    <w:lvl w:ilvl="0" w:tplc="24563876">
      <w:start w:val="1"/>
      <w:numFmt w:val="bullet"/>
      <w:lvlText w:val="-"/>
      <w:lvlJc w:val="left"/>
      <w:pPr>
        <w:ind w:left="1426" w:hanging="360"/>
      </w:pPr>
      <w:rPr>
        <w:rFonts w:ascii="Times New Roman" w:hAnsi="Times New Roman" w:cs="Times New Roman"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4">
    <w:nsid w:val="35750737"/>
    <w:multiLevelType w:val="multilevel"/>
    <w:tmpl w:val="0244246A"/>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4AE57DEC"/>
    <w:multiLevelType w:val="multilevel"/>
    <w:tmpl w:val="0FEAC36E"/>
    <w:lvl w:ilvl="0">
      <w:start w:val="1"/>
      <w:numFmt w:val="decimal"/>
      <w:lvlText w:val="%1."/>
      <w:legacy w:legacy="1" w:legacySpace="0" w:legacyIndent="216"/>
      <w:lvlJc w:val="left"/>
      <w:rPr>
        <w:rFonts w:ascii="Times New Roman" w:hAnsi="Times New Roman" w:cs="Times New Roman" w:hint="default"/>
      </w:rPr>
    </w:lvl>
    <w:lvl w:ilvl="1">
      <w:start w:val="1"/>
      <w:numFmt w:val="decimal"/>
      <w:isLgl/>
      <w:lvlText w:val="%1.%2."/>
      <w:lvlJc w:val="left"/>
      <w:pPr>
        <w:ind w:left="4001" w:hanging="720"/>
      </w:pPr>
      <w:rPr>
        <w:rFonts w:hint="default"/>
      </w:rPr>
    </w:lvl>
    <w:lvl w:ilvl="2">
      <w:start w:val="1"/>
      <w:numFmt w:val="decimal"/>
      <w:isLgl/>
      <w:lvlText w:val="%1.%2.%3."/>
      <w:lvlJc w:val="left"/>
      <w:pPr>
        <w:ind w:left="7140" w:hanging="720"/>
      </w:pPr>
      <w:rPr>
        <w:rFonts w:hint="default"/>
      </w:rPr>
    </w:lvl>
    <w:lvl w:ilvl="3">
      <w:start w:val="1"/>
      <w:numFmt w:val="decimal"/>
      <w:isLgl/>
      <w:lvlText w:val="%1.%2.%3.%4."/>
      <w:lvlJc w:val="left"/>
      <w:pPr>
        <w:ind w:left="10639" w:hanging="1080"/>
      </w:pPr>
      <w:rPr>
        <w:rFonts w:hint="default"/>
      </w:rPr>
    </w:lvl>
    <w:lvl w:ilvl="4">
      <w:start w:val="1"/>
      <w:numFmt w:val="decimal"/>
      <w:isLgl/>
      <w:lvlText w:val="%1.%2.%3.%4.%5."/>
      <w:lvlJc w:val="left"/>
      <w:pPr>
        <w:ind w:left="13778" w:hanging="1080"/>
      </w:pPr>
      <w:rPr>
        <w:rFonts w:hint="default"/>
      </w:rPr>
    </w:lvl>
    <w:lvl w:ilvl="5">
      <w:start w:val="1"/>
      <w:numFmt w:val="decimal"/>
      <w:isLgl/>
      <w:lvlText w:val="%1.%2.%3.%4.%5.%6."/>
      <w:lvlJc w:val="left"/>
      <w:pPr>
        <w:ind w:left="17277" w:hanging="1440"/>
      </w:pPr>
      <w:rPr>
        <w:rFonts w:hint="default"/>
      </w:rPr>
    </w:lvl>
    <w:lvl w:ilvl="6">
      <w:start w:val="1"/>
      <w:numFmt w:val="decimal"/>
      <w:isLgl/>
      <w:lvlText w:val="%1.%2.%3.%4.%5.%6.%7."/>
      <w:lvlJc w:val="left"/>
      <w:pPr>
        <w:ind w:left="20416" w:hanging="1440"/>
      </w:pPr>
      <w:rPr>
        <w:rFonts w:hint="default"/>
      </w:rPr>
    </w:lvl>
    <w:lvl w:ilvl="7">
      <w:start w:val="1"/>
      <w:numFmt w:val="decimal"/>
      <w:isLgl/>
      <w:lvlText w:val="%1.%2.%3.%4.%5.%6.%7.%8."/>
      <w:lvlJc w:val="left"/>
      <w:pPr>
        <w:ind w:left="23915" w:hanging="1800"/>
      </w:pPr>
      <w:rPr>
        <w:rFonts w:hint="default"/>
      </w:rPr>
    </w:lvl>
    <w:lvl w:ilvl="8">
      <w:start w:val="1"/>
      <w:numFmt w:val="decimal"/>
      <w:isLgl/>
      <w:lvlText w:val="%1.%2.%3.%4.%5.%6.%7.%8.%9."/>
      <w:lvlJc w:val="left"/>
      <w:pPr>
        <w:ind w:left="27414" w:hanging="2160"/>
      </w:pPr>
      <w:rPr>
        <w:rFonts w:hint="default"/>
      </w:rPr>
    </w:lvl>
  </w:abstractNum>
  <w:abstractNum w:abstractNumId="6">
    <w:nsid w:val="521F48E2"/>
    <w:multiLevelType w:val="multilevel"/>
    <w:tmpl w:val="97482BAA"/>
    <w:lvl w:ilvl="0">
      <w:start w:val="2"/>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63D52E3A"/>
    <w:multiLevelType w:val="multilevel"/>
    <w:tmpl w:val="6244431A"/>
    <w:lvl w:ilvl="0">
      <w:start w:val="2"/>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7241072D"/>
    <w:multiLevelType w:val="multilevel"/>
    <w:tmpl w:val="7BD07D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1" w:hanging="504"/>
      </w:pPr>
      <w:rPr>
        <w:b/>
        <w:strike w:val="0"/>
        <w:dstrike w:val="0"/>
        <w:color w:val="auto"/>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949419A"/>
    <w:multiLevelType w:val="multilevel"/>
    <w:tmpl w:val="FDA075CE"/>
    <w:lvl w:ilvl="0">
      <w:start w:val="2"/>
      <w:numFmt w:val="decimal"/>
      <w:lvlText w:val="%1"/>
      <w:lvlJc w:val="left"/>
      <w:pPr>
        <w:ind w:left="360" w:hanging="360"/>
      </w:pPr>
      <w:rPr>
        <w:rFonts w:hint="default"/>
      </w:rPr>
    </w:lvl>
    <w:lvl w:ilvl="1">
      <w:start w:val="9"/>
      <w:numFmt w:val="decimal"/>
      <w:lvlText w:val="%1.%2"/>
      <w:lvlJc w:val="left"/>
      <w:pPr>
        <w:ind w:left="2487"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8816" w:hanging="1800"/>
      </w:pPr>
      <w:rPr>
        <w:rFonts w:hint="default"/>
      </w:rPr>
    </w:lvl>
  </w:abstractNum>
  <w:abstractNum w:abstractNumId="10">
    <w:nsid w:val="7E100D34"/>
    <w:multiLevelType w:val="multilevel"/>
    <w:tmpl w:val="56BE2168"/>
    <w:lvl w:ilvl="0">
      <w:start w:val="2"/>
      <w:numFmt w:val="decimal"/>
      <w:lvlText w:val="%1"/>
      <w:lvlJc w:val="left"/>
      <w:pPr>
        <w:ind w:left="690" w:hanging="690"/>
      </w:pPr>
      <w:rPr>
        <w:rFonts w:hint="default"/>
      </w:rPr>
    </w:lvl>
    <w:lvl w:ilvl="1">
      <w:start w:val="15"/>
      <w:numFmt w:val="decimal"/>
      <w:lvlText w:val="%1.%2"/>
      <w:lvlJc w:val="left"/>
      <w:pPr>
        <w:ind w:left="902" w:hanging="690"/>
      </w:pPr>
      <w:rPr>
        <w:rFonts w:hint="default"/>
      </w:rPr>
    </w:lvl>
    <w:lvl w:ilvl="2">
      <w:start w:val="2"/>
      <w:numFmt w:val="decimal"/>
      <w:lvlText w:val="%1.%2.%3"/>
      <w:lvlJc w:val="left"/>
      <w:pPr>
        <w:ind w:left="1144" w:hanging="720"/>
      </w:pPr>
      <w:rPr>
        <w:rFonts w:hint="default"/>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496" w:hanging="1800"/>
      </w:pPr>
      <w:rPr>
        <w:rFonts w:hint="default"/>
      </w:rPr>
    </w:lvl>
  </w:abstractNum>
  <w:num w:numId="1">
    <w:abstractNumId w:val="5"/>
  </w:num>
  <w:num w:numId="2">
    <w:abstractNumId w:val="0"/>
    <w:lvlOverride w:ilvl="0">
      <w:lvl w:ilvl="0">
        <w:start w:val="65535"/>
        <w:numFmt w:val="bullet"/>
        <w:lvlText w:val="-"/>
        <w:legacy w:legacy="1" w:legacySpace="0" w:legacyIndent="18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65"/>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94"/>
        <w:lvlJc w:val="left"/>
        <w:rPr>
          <w:rFonts w:ascii="Times New Roman" w:hAnsi="Times New Roman" w:cs="Times New Roman" w:hint="default"/>
        </w:rPr>
      </w:lvl>
    </w:lvlOverride>
  </w:num>
  <w:num w:numId="6">
    <w:abstractNumId w:val="1"/>
  </w:num>
  <w:num w:numId="7">
    <w:abstractNumId w:val="9"/>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 w:numId="12">
    <w:abstractNumId w:val="7"/>
  </w:num>
  <w:num w:numId="13">
    <w:abstractNumId w:val="10"/>
  </w:num>
  <w:num w:numId="14">
    <w:abstractNumId w:val="6"/>
  </w:num>
  <w:num w:numId="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bordersDoNotSurroundHeader/>
  <w:bordersDoNotSurroundFooter/>
  <w:activeWritingStyle w:appName="MSWord" w:lang="ru-RU" w:vendorID="64" w:dllVersion="131078" w:nlCheck="1" w:checkStyle="0"/>
  <w:activeWritingStyle w:appName="MSWord" w:lang="en-US" w:vendorID="64" w:dllVersion="131078" w:nlCheck="1" w:checkStyle="1"/>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13C"/>
    <w:rsid w:val="00006669"/>
    <w:rsid w:val="00015BEE"/>
    <w:rsid w:val="00015D10"/>
    <w:rsid w:val="0001619D"/>
    <w:rsid w:val="0001691F"/>
    <w:rsid w:val="000172BF"/>
    <w:rsid w:val="00026C4C"/>
    <w:rsid w:val="0002765F"/>
    <w:rsid w:val="00027D05"/>
    <w:rsid w:val="0003501F"/>
    <w:rsid w:val="00042872"/>
    <w:rsid w:val="0004302C"/>
    <w:rsid w:val="00044D9C"/>
    <w:rsid w:val="00044F00"/>
    <w:rsid w:val="00046A57"/>
    <w:rsid w:val="00046DBB"/>
    <w:rsid w:val="000503B4"/>
    <w:rsid w:val="000507BC"/>
    <w:rsid w:val="0005192C"/>
    <w:rsid w:val="00053CA7"/>
    <w:rsid w:val="00057499"/>
    <w:rsid w:val="00060BEA"/>
    <w:rsid w:val="00061656"/>
    <w:rsid w:val="00062784"/>
    <w:rsid w:val="00062D11"/>
    <w:rsid w:val="00065060"/>
    <w:rsid w:val="00065E70"/>
    <w:rsid w:val="00067279"/>
    <w:rsid w:val="000733AD"/>
    <w:rsid w:val="00075A38"/>
    <w:rsid w:val="00076A7B"/>
    <w:rsid w:val="00081D1A"/>
    <w:rsid w:val="00085D01"/>
    <w:rsid w:val="00086A10"/>
    <w:rsid w:val="00086A3B"/>
    <w:rsid w:val="00087167"/>
    <w:rsid w:val="00092A35"/>
    <w:rsid w:val="000971B2"/>
    <w:rsid w:val="000A2B7B"/>
    <w:rsid w:val="000A2F49"/>
    <w:rsid w:val="000A45C3"/>
    <w:rsid w:val="000A4608"/>
    <w:rsid w:val="000A5A20"/>
    <w:rsid w:val="000A5CA9"/>
    <w:rsid w:val="000A5E10"/>
    <w:rsid w:val="000A6960"/>
    <w:rsid w:val="000A6E84"/>
    <w:rsid w:val="000B0701"/>
    <w:rsid w:val="000B17ED"/>
    <w:rsid w:val="000B532F"/>
    <w:rsid w:val="000B5DF2"/>
    <w:rsid w:val="000B6D9D"/>
    <w:rsid w:val="000C2AA8"/>
    <w:rsid w:val="000C72A5"/>
    <w:rsid w:val="000C7B98"/>
    <w:rsid w:val="000D32E2"/>
    <w:rsid w:val="000D37D9"/>
    <w:rsid w:val="000D576E"/>
    <w:rsid w:val="000E0734"/>
    <w:rsid w:val="000E3EC1"/>
    <w:rsid w:val="000F2CD2"/>
    <w:rsid w:val="000F4A22"/>
    <w:rsid w:val="000F5596"/>
    <w:rsid w:val="000F6E3A"/>
    <w:rsid w:val="000F7F84"/>
    <w:rsid w:val="00100039"/>
    <w:rsid w:val="001040EB"/>
    <w:rsid w:val="0011398C"/>
    <w:rsid w:val="00114133"/>
    <w:rsid w:val="00123634"/>
    <w:rsid w:val="001245B6"/>
    <w:rsid w:val="00124ECD"/>
    <w:rsid w:val="00127131"/>
    <w:rsid w:val="0013240F"/>
    <w:rsid w:val="00134A22"/>
    <w:rsid w:val="00140E74"/>
    <w:rsid w:val="00146422"/>
    <w:rsid w:val="00146DF4"/>
    <w:rsid w:val="00146F58"/>
    <w:rsid w:val="0015304E"/>
    <w:rsid w:val="00157147"/>
    <w:rsid w:val="001608E8"/>
    <w:rsid w:val="00164248"/>
    <w:rsid w:val="00167C55"/>
    <w:rsid w:val="001704A2"/>
    <w:rsid w:val="00171530"/>
    <w:rsid w:val="001741D6"/>
    <w:rsid w:val="00174205"/>
    <w:rsid w:val="00181066"/>
    <w:rsid w:val="00181572"/>
    <w:rsid w:val="001827E8"/>
    <w:rsid w:val="00186E4F"/>
    <w:rsid w:val="00187684"/>
    <w:rsid w:val="00195B54"/>
    <w:rsid w:val="00197392"/>
    <w:rsid w:val="001A463B"/>
    <w:rsid w:val="001A6B89"/>
    <w:rsid w:val="001B0141"/>
    <w:rsid w:val="001B1516"/>
    <w:rsid w:val="001B6D80"/>
    <w:rsid w:val="001B7657"/>
    <w:rsid w:val="001B79A1"/>
    <w:rsid w:val="001B7E80"/>
    <w:rsid w:val="001C1282"/>
    <w:rsid w:val="001C39C4"/>
    <w:rsid w:val="001C78FD"/>
    <w:rsid w:val="001D19CD"/>
    <w:rsid w:val="001D2374"/>
    <w:rsid w:val="001D7820"/>
    <w:rsid w:val="001D788A"/>
    <w:rsid w:val="001D7C70"/>
    <w:rsid w:val="001E2B44"/>
    <w:rsid w:val="001E7CEA"/>
    <w:rsid w:val="001F2FDF"/>
    <w:rsid w:val="001F3DC9"/>
    <w:rsid w:val="001F4D01"/>
    <w:rsid w:val="00200219"/>
    <w:rsid w:val="0020183E"/>
    <w:rsid w:val="002078CF"/>
    <w:rsid w:val="0021791D"/>
    <w:rsid w:val="0022263C"/>
    <w:rsid w:val="002241AF"/>
    <w:rsid w:val="00224315"/>
    <w:rsid w:val="002252F6"/>
    <w:rsid w:val="00230642"/>
    <w:rsid w:val="0023080D"/>
    <w:rsid w:val="002331D1"/>
    <w:rsid w:val="00236191"/>
    <w:rsid w:val="002375EC"/>
    <w:rsid w:val="00240608"/>
    <w:rsid w:val="00240DF4"/>
    <w:rsid w:val="00243904"/>
    <w:rsid w:val="00247DCE"/>
    <w:rsid w:val="00250EF4"/>
    <w:rsid w:val="002519DD"/>
    <w:rsid w:val="002524BD"/>
    <w:rsid w:val="0025378B"/>
    <w:rsid w:val="0025388B"/>
    <w:rsid w:val="00256D45"/>
    <w:rsid w:val="00263857"/>
    <w:rsid w:val="002656FB"/>
    <w:rsid w:val="00273046"/>
    <w:rsid w:val="00273B81"/>
    <w:rsid w:val="0027562B"/>
    <w:rsid w:val="00276D8E"/>
    <w:rsid w:val="00280930"/>
    <w:rsid w:val="00281E1D"/>
    <w:rsid w:val="00285EE8"/>
    <w:rsid w:val="00286233"/>
    <w:rsid w:val="002903BB"/>
    <w:rsid w:val="00290830"/>
    <w:rsid w:val="00291FD2"/>
    <w:rsid w:val="00292D0B"/>
    <w:rsid w:val="00293786"/>
    <w:rsid w:val="00296B45"/>
    <w:rsid w:val="002A341F"/>
    <w:rsid w:val="002A6C98"/>
    <w:rsid w:val="002A73A6"/>
    <w:rsid w:val="002B08B8"/>
    <w:rsid w:val="002B5019"/>
    <w:rsid w:val="002B5445"/>
    <w:rsid w:val="002B69E7"/>
    <w:rsid w:val="002B702B"/>
    <w:rsid w:val="002B72BF"/>
    <w:rsid w:val="002C0E5A"/>
    <w:rsid w:val="002C5D11"/>
    <w:rsid w:val="002C75E1"/>
    <w:rsid w:val="002D77BB"/>
    <w:rsid w:val="002E152B"/>
    <w:rsid w:val="002E1790"/>
    <w:rsid w:val="002E37CE"/>
    <w:rsid w:val="002E5258"/>
    <w:rsid w:val="002E6BCC"/>
    <w:rsid w:val="002E770D"/>
    <w:rsid w:val="002E7F84"/>
    <w:rsid w:val="002F15A7"/>
    <w:rsid w:val="002F2681"/>
    <w:rsid w:val="002F6B5C"/>
    <w:rsid w:val="0030268E"/>
    <w:rsid w:val="0030350F"/>
    <w:rsid w:val="00303BAF"/>
    <w:rsid w:val="00306C33"/>
    <w:rsid w:val="003108EC"/>
    <w:rsid w:val="003122FF"/>
    <w:rsid w:val="00313112"/>
    <w:rsid w:val="0031455D"/>
    <w:rsid w:val="00316A86"/>
    <w:rsid w:val="0031702B"/>
    <w:rsid w:val="00321B58"/>
    <w:rsid w:val="0032378D"/>
    <w:rsid w:val="00323CDF"/>
    <w:rsid w:val="00326763"/>
    <w:rsid w:val="00331A36"/>
    <w:rsid w:val="00332959"/>
    <w:rsid w:val="00333CAC"/>
    <w:rsid w:val="00344A5C"/>
    <w:rsid w:val="00344AFA"/>
    <w:rsid w:val="00345C92"/>
    <w:rsid w:val="003469F4"/>
    <w:rsid w:val="0034710C"/>
    <w:rsid w:val="003477AA"/>
    <w:rsid w:val="0036125C"/>
    <w:rsid w:val="00362BA4"/>
    <w:rsid w:val="00371D99"/>
    <w:rsid w:val="003720D9"/>
    <w:rsid w:val="00372F54"/>
    <w:rsid w:val="00373571"/>
    <w:rsid w:val="003753BF"/>
    <w:rsid w:val="003820D5"/>
    <w:rsid w:val="00382A38"/>
    <w:rsid w:val="00383B04"/>
    <w:rsid w:val="00387E70"/>
    <w:rsid w:val="00394C9D"/>
    <w:rsid w:val="00394DE1"/>
    <w:rsid w:val="00397868"/>
    <w:rsid w:val="003A2695"/>
    <w:rsid w:val="003A3909"/>
    <w:rsid w:val="003A42D8"/>
    <w:rsid w:val="003A459F"/>
    <w:rsid w:val="003A511E"/>
    <w:rsid w:val="003B10A4"/>
    <w:rsid w:val="003B2B8A"/>
    <w:rsid w:val="003B4890"/>
    <w:rsid w:val="003B5D7A"/>
    <w:rsid w:val="003B667B"/>
    <w:rsid w:val="003B716C"/>
    <w:rsid w:val="003D2F5D"/>
    <w:rsid w:val="003D304B"/>
    <w:rsid w:val="003D389E"/>
    <w:rsid w:val="003D440F"/>
    <w:rsid w:val="003D4731"/>
    <w:rsid w:val="003D782B"/>
    <w:rsid w:val="003E0E87"/>
    <w:rsid w:val="003F26F9"/>
    <w:rsid w:val="003F45FD"/>
    <w:rsid w:val="003F7168"/>
    <w:rsid w:val="003F77F4"/>
    <w:rsid w:val="004010CB"/>
    <w:rsid w:val="004048F8"/>
    <w:rsid w:val="004053FC"/>
    <w:rsid w:val="00406430"/>
    <w:rsid w:val="00406B46"/>
    <w:rsid w:val="00413491"/>
    <w:rsid w:val="00433B5A"/>
    <w:rsid w:val="00443B6E"/>
    <w:rsid w:val="00445A0F"/>
    <w:rsid w:val="004474BE"/>
    <w:rsid w:val="00447F6B"/>
    <w:rsid w:val="00450CC1"/>
    <w:rsid w:val="004513BE"/>
    <w:rsid w:val="0045251D"/>
    <w:rsid w:val="00454480"/>
    <w:rsid w:val="00455C43"/>
    <w:rsid w:val="00457C74"/>
    <w:rsid w:val="004624BB"/>
    <w:rsid w:val="00472341"/>
    <w:rsid w:val="004767BB"/>
    <w:rsid w:val="004776C4"/>
    <w:rsid w:val="004779D5"/>
    <w:rsid w:val="004811BA"/>
    <w:rsid w:val="00481AD7"/>
    <w:rsid w:val="00481E2F"/>
    <w:rsid w:val="00483CD2"/>
    <w:rsid w:val="004846D7"/>
    <w:rsid w:val="00490D0D"/>
    <w:rsid w:val="004940DD"/>
    <w:rsid w:val="00494970"/>
    <w:rsid w:val="00497664"/>
    <w:rsid w:val="004A34E5"/>
    <w:rsid w:val="004A42CB"/>
    <w:rsid w:val="004A6082"/>
    <w:rsid w:val="004A6233"/>
    <w:rsid w:val="004A7000"/>
    <w:rsid w:val="004A77DF"/>
    <w:rsid w:val="004B0F8A"/>
    <w:rsid w:val="004B13F6"/>
    <w:rsid w:val="004B2CE6"/>
    <w:rsid w:val="004B3798"/>
    <w:rsid w:val="004B4E09"/>
    <w:rsid w:val="004B4F15"/>
    <w:rsid w:val="004B60EB"/>
    <w:rsid w:val="004B6EB0"/>
    <w:rsid w:val="004C0945"/>
    <w:rsid w:val="004C10DF"/>
    <w:rsid w:val="004C32C5"/>
    <w:rsid w:val="004C7661"/>
    <w:rsid w:val="004D1240"/>
    <w:rsid w:val="004D3430"/>
    <w:rsid w:val="004D62A9"/>
    <w:rsid w:val="004D7BCD"/>
    <w:rsid w:val="004E1B27"/>
    <w:rsid w:val="004E1B8D"/>
    <w:rsid w:val="004E2568"/>
    <w:rsid w:val="004E3904"/>
    <w:rsid w:val="004E3BD2"/>
    <w:rsid w:val="004E5100"/>
    <w:rsid w:val="004E5895"/>
    <w:rsid w:val="004E5970"/>
    <w:rsid w:val="004E72DA"/>
    <w:rsid w:val="004F3DFC"/>
    <w:rsid w:val="00502E9B"/>
    <w:rsid w:val="00504726"/>
    <w:rsid w:val="00505C08"/>
    <w:rsid w:val="00505C73"/>
    <w:rsid w:val="00510214"/>
    <w:rsid w:val="005102B2"/>
    <w:rsid w:val="0051090A"/>
    <w:rsid w:val="005114B3"/>
    <w:rsid w:val="0051556E"/>
    <w:rsid w:val="00516048"/>
    <w:rsid w:val="00517DC7"/>
    <w:rsid w:val="005277B1"/>
    <w:rsid w:val="0053086E"/>
    <w:rsid w:val="00531144"/>
    <w:rsid w:val="005313E8"/>
    <w:rsid w:val="0053194B"/>
    <w:rsid w:val="005342B5"/>
    <w:rsid w:val="005368C2"/>
    <w:rsid w:val="00540E91"/>
    <w:rsid w:val="005473D8"/>
    <w:rsid w:val="00547C5B"/>
    <w:rsid w:val="00547D9B"/>
    <w:rsid w:val="00554A81"/>
    <w:rsid w:val="0055787C"/>
    <w:rsid w:val="00557A7A"/>
    <w:rsid w:val="00557BE8"/>
    <w:rsid w:val="00561340"/>
    <w:rsid w:val="00561BCA"/>
    <w:rsid w:val="00561C3B"/>
    <w:rsid w:val="00564BD1"/>
    <w:rsid w:val="00571259"/>
    <w:rsid w:val="005719B0"/>
    <w:rsid w:val="00575DB4"/>
    <w:rsid w:val="005802AE"/>
    <w:rsid w:val="00581892"/>
    <w:rsid w:val="00583784"/>
    <w:rsid w:val="00584BDA"/>
    <w:rsid w:val="005946A7"/>
    <w:rsid w:val="005A379D"/>
    <w:rsid w:val="005A4AB2"/>
    <w:rsid w:val="005B1BEB"/>
    <w:rsid w:val="005B316A"/>
    <w:rsid w:val="005B3DC8"/>
    <w:rsid w:val="005B4665"/>
    <w:rsid w:val="005B493E"/>
    <w:rsid w:val="005B7055"/>
    <w:rsid w:val="005C0D55"/>
    <w:rsid w:val="005C4D3A"/>
    <w:rsid w:val="005C4D6B"/>
    <w:rsid w:val="005C6EB3"/>
    <w:rsid w:val="005C7E53"/>
    <w:rsid w:val="005D0103"/>
    <w:rsid w:val="005D07D4"/>
    <w:rsid w:val="005D226F"/>
    <w:rsid w:val="005D6AF5"/>
    <w:rsid w:val="005E07B7"/>
    <w:rsid w:val="005E1763"/>
    <w:rsid w:val="005E48D8"/>
    <w:rsid w:val="005E4ABF"/>
    <w:rsid w:val="005F0BDF"/>
    <w:rsid w:val="005F14C7"/>
    <w:rsid w:val="005F1CA7"/>
    <w:rsid w:val="005F737B"/>
    <w:rsid w:val="005F7C2F"/>
    <w:rsid w:val="00606413"/>
    <w:rsid w:val="0060739D"/>
    <w:rsid w:val="00610404"/>
    <w:rsid w:val="00612705"/>
    <w:rsid w:val="00615C7D"/>
    <w:rsid w:val="0061668B"/>
    <w:rsid w:val="00621EBD"/>
    <w:rsid w:val="00622224"/>
    <w:rsid w:val="00622F6E"/>
    <w:rsid w:val="00624732"/>
    <w:rsid w:val="006302C4"/>
    <w:rsid w:val="006354EB"/>
    <w:rsid w:val="00640A6D"/>
    <w:rsid w:val="00641764"/>
    <w:rsid w:val="0064276C"/>
    <w:rsid w:val="00643B84"/>
    <w:rsid w:val="00645145"/>
    <w:rsid w:val="00645576"/>
    <w:rsid w:val="00645F7F"/>
    <w:rsid w:val="0064673B"/>
    <w:rsid w:val="00647266"/>
    <w:rsid w:val="0065100D"/>
    <w:rsid w:val="00651119"/>
    <w:rsid w:val="00651F17"/>
    <w:rsid w:val="00653358"/>
    <w:rsid w:val="00653787"/>
    <w:rsid w:val="00654A3C"/>
    <w:rsid w:val="00654F83"/>
    <w:rsid w:val="00656A9F"/>
    <w:rsid w:val="00661167"/>
    <w:rsid w:val="00661B4A"/>
    <w:rsid w:val="006629AD"/>
    <w:rsid w:val="00663825"/>
    <w:rsid w:val="0066595E"/>
    <w:rsid w:val="00665AF0"/>
    <w:rsid w:val="006709E8"/>
    <w:rsid w:val="00670BB2"/>
    <w:rsid w:val="006715E2"/>
    <w:rsid w:val="0067369E"/>
    <w:rsid w:val="00677A77"/>
    <w:rsid w:val="00685529"/>
    <w:rsid w:val="00686A6E"/>
    <w:rsid w:val="00687199"/>
    <w:rsid w:val="006875D5"/>
    <w:rsid w:val="0069315B"/>
    <w:rsid w:val="006949E2"/>
    <w:rsid w:val="00697AEF"/>
    <w:rsid w:val="006A1078"/>
    <w:rsid w:val="006A1687"/>
    <w:rsid w:val="006A21B5"/>
    <w:rsid w:val="006A3F9B"/>
    <w:rsid w:val="006A4FF4"/>
    <w:rsid w:val="006A6394"/>
    <w:rsid w:val="006B0604"/>
    <w:rsid w:val="006B0F84"/>
    <w:rsid w:val="006B185C"/>
    <w:rsid w:val="006B1D55"/>
    <w:rsid w:val="006B201B"/>
    <w:rsid w:val="006C1504"/>
    <w:rsid w:val="006C2992"/>
    <w:rsid w:val="006C49D5"/>
    <w:rsid w:val="006C636A"/>
    <w:rsid w:val="006C73F9"/>
    <w:rsid w:val="006D3896"/>
    <w:rsid w:val="006D3D95"/>
    <w:rsid w:val="006D4C57"/>
    <w:rsid w:val="006D5215"/>
    <w:rsid w:val="006D7306"/>
    <w:rsid w:val="006F2CF4"/>
    <w:rsid w:val="006F4518"/>
    <w:rsid w:val="006F57F0"/>
    <w:rsid w:val="006F797C"/>
    <w:rsid w:val="00700E72"/>
    <w:rsid w:val="00706419"/>
    <w:rsid w:val="007074DA"/>
    <w:rsid w:val="00710AFF"/>
    <w:rsid w:val="00711796"/>
    <w:rsid w:val="00724EBE"/>
    <w:rsid w:val="00725F59"/>
    <w:rsid w:val="007260B7"/>
    <w:rsid w:val="0073037E"/>
    <w:rsid w:val="007304D6"/>
    <w:rsid w:val="007307AE"/>
    <w:rsid w:val="007343B9"/>
    <w:rsid w:val="00734CAB"/>
    <w:rsid w:val="00736C42"/>
    <w:rsid w:val="007379E6"/>
    <w:rsid w:val="0074223C"/>
    <w:rsid w:val="00742377"/>
    <w:rsid w:val="00744F2B"/>
    <w:rsid w:val="007453C2"/>
    <w:rsid w:val="007456F9"/>
    <w:rsid w:val="0074623F"/>
    <w:rsid w:val="0075081D"/>
    <w:rsid w:val="00753080"/>
    <w:rsid w:val="0075372A"/>
    <w:rsid w:val="00755EB4"/>
    <w:rsid w:val="007632BA"/>
    <w:rsid w:val="007677DC"/>
    <w:rsid w:val="007714F6"/>
    <w:rsid w:val="007736C1"/>
    <w:rsid w:val="007746EF"/>
    <w:rsid w:val="00774D60"/>
    <w:rsid w:val="007757F3"/>
    <w:rsid w:val="00776689"/>
    <w:rsid w:val="00782330"/>
    <w:rsid w:val="00783B7F"/>
    <w:rsid w:val="0078565B"/>
    <w:rsid w:val="007873F2"/>
    <w:rsid w:val="00791CAB"/>
    <w:rsid w:val="00794A37"/>
    <w:rsid w:val="00795AA6"/>
    <w:rsid w:val="00797680"/>
    <w:rsid w:val="00797BDF"/>
    <w:rsid w:val="007A3B47"/>
    <w:rsid w:val="007A6995"/>
    <w:rsid w:val="007A6CF4"/>
    <w:rsid w:val="007A797D"/>
    <w:rsid w:val="007B3F2F"/>
    <w:rsid w:val="007B5107"/>
    <w:rsid w:val="007B65C8"/>
    <w:rsid w:val="007B68B9"/>
    <w:rsid w:val="007C3FE8"/>
    <w:rsid w:val="007C43D4"/>
    <w:rsid w:val="007C440A"/>
    <w:rsid w:val="007D26AA"/>
    <w:rsid w:val="007D45C2"/>
    <w:rsid w:val="007D538C"/>
    <w:rsid w:val="007E057F"/>
    <w:rsid w:val="007E0881"/>
    <w:rsid w:val="007E3E46"/>
    <w:rsid w:val="007E5104"/>
    <w:rsid w:val="007E5693"/>
    <w:rsid w:val="007E5FCD"/>
    <w:rsid w:val="007E7727"/>
    <w:rsid w:val="007F04AC"/>
    <w:rsid w:val="007F17C4"/>
    <w:rsid w:val="007F48EA"/>
    <w:rsid w:val="007F6C3B"/>
    <w:rsid w:val="007F73D1"/>
    <w:rsid w:val="00801394"/>
    <w:rsid w:val="00805C76"/>
    <w:rsid w:val="00805C86"/>
    <w:rsid w:val="00810456"/>
    <w:rsid w:val="00816C52"/>
    <w:rsid w:val="00821C2C"/>
    <w:rsid w:val="00821FB8"/>
    <w:rsid w:val="00822B58"/>
    <w:rsid w:val="00830E31"/>
    <w:rsid w:val="00835F32"/>
    <w:rsid w:val="008364CB"/>
    <w:rsid w:val="008364E2"/>
    <w:rsid w:val="00836DD8"/>
    <w:rsid w:val="00836F41"/>
    <w:rsid w:val="0084583B"/>
    <w:rsid w:val="008501DE"/>
    <w:rsid w:val="00856302"/>
    <w:rsid w:val="00857CCB"/>
    <w:rsid w:val="008614FD"/>
    <w:rsid w:val="0086634D"/>
    <w:rsid w:val="0086664D"/>
    <w:rsid w:val="00867B8E"/>
    <w:rsid w:val="0087207E"/>
    <w:rsid w:val="0087653F"/>
    <w:rsid w:val="008775E2"/>
    <w:rsid w:val="0087799E"/>
    <w:rsid w:val="0088038D"/>
    <w:rsid w:val="008843DE"/>
    <w:rsid w:val="00892215"/>
    <w:rsid w:val="00893093"/>
    <w:rsid w:val="008930F9"/>
    <w:rsid w:val="008932C6"/>
    <w:rsid w:val="00895F9B"/>
    <w:rsid w:val="008A1736"/>
    <w:rsid w:val="008A3A3F"/>
    <w:rsid w:val="008B0439"/>
    <w:rsid w:val="008B0985"/>
    <w:rsid w:val="008B3F68"/>
    <w:rsid w:val="008B515F"/>
    <w:rsid w:val="008B6280"/>
    <w:rsid w:val="008B6A4D"/>
    <w:rsid w:val="008B7369"/>
    <w:rsid w:val="008C1B7C"/>
    <w:rsid w:val="008C685F"/>
    <w:rsid w:val="008C7042"/>
    <w:rsid w:val="008D34B8"/>
    <w:rsid w:val="008D49C7"/>
    <w:rsid w:val="008D49DC"/>
    <w:rsid w:val="008D4AB6"/>
    <w:rsid w:val="008D681B"/>
    <w:rsid w:val="008E08D0"/>
    <w:rsid w:val="008E1B93"/>
    <w:rsid w:val="008E1CC2"/>
    <w:rsid w:val="008E557E"/>
    <w:rsid w:val="008F1A2E"/>
    <w:rsid w:val="008F5B44"/>
    <w:rsid w:val="008F616C"/>
    <w:rsid w:val="008F7DB2"/>
    <w:rsid w:val="00901502"/>
    <w:rsid w:val="009034F4"/>
    <w:rsid w:val="00903A98"/>
    <w:rsid w:val="009057EE"/>
    <w:rsid w:val="00906B92"/>
    <w:rsid w:val="009101B4"/>
    <w:rsid w:val="0091236F"/>
    <w:rsid w:val="00914134"/>
    <w:rsid w:val="00915C58"/>
    <w:rsid w:val="009172F8"/>
    <w:rsid w:val="00917E35"/>
    <w:rsid w:val="009205EC"/>
    <w:rsid w:val="00920AFF"/>
    <w:rsid w:val="0092244A"/>
    <w:rsid w:val="00924D2B"/>
    <w:rsid w:val="0092555B"/>
    <w:rsid w:val="00925F69"/>
    <w:rsid w:val="009269D7"/>
    <w:rsid w:val="00926CAF"/>
    <w:rsid w:val="00933BC6"/>
    <w:rsid w:val="009361CE"/>
    <w:rsid w:val="00941737"/>
    <w:rsid w:val="009469CF"/>
    <w:rsid w:val="0095061A"/>
    <w:rsid w:val="00954BCD"/>
    <w:rsid w:val="00955529"/>
    <w:rsid w:val="00956E7F"/>
    <w:rsid w:val="00957B35"/>
    <w:rsid w:val="0096207A"/>
    <w:rsid w:val="00964218"/>
    <w:rsid w:val="00964D4A"/>
    <w:rsid w:val="00967146"/>
    <w:rsid w:val="00967245"/>
    <w:rsid w:val="009675C3"/>
    <w:rsid w:val="0097181B"/>
    <w:rsid w:val="00974250"/>
    <w:rsid w:val="00974B94"/>
    <w:rsid w:val="00975DEF"/>
    <w:rsid w:val="0097718C"/>
    <w:rsid w:val="00980864"/>
    <w:rsid w:val="00980CC0"/>
    <w:rsid w:val="00980E27"/>
    <w:rsid w:val="00983A8F"/>
    <w:rsid w:val="0098549B"/>
    <w:rsid w:val="0098733C"/>
    <w:rsid w:val="0099044D"/>
    <w:rsid w:val="00990542"/>
    <w:rsid w:val="00995DA9"/>
    <w:rsid w:val="0099780E"/>
    <w:rsid w:val="009A2633"/>
    <w:rsid w:val="009A42A6"/>
    <w:rsid w:val="009A4961"/>
    <w:rsid w:val="009A55D5"/>
    <w:rsid w:val="009A5DFB"/>
    <w:rsid w:val="009A69D3"/>
    <w:rsid w:val="009A6C0E"/>
    <w:rsid w:val="009B067A"/>
    <w:rsid w:val="009B1D8B"/>
    <w:rsid w:val="009C3D33"/>
    <w:rsid w:val="009C3EB4"/>
    <w:rsid w:val="009C565D"/>
    <w:rsid w:val="009D0078"/>
    <w:rsid w:val="009D0988"/>
    <w:rsid w:val="009D25FB"/>
    <w:rsid w:val="009D7065"/>
    <w:rsid w:val="009D78B5"/>
    <w:rsid w:val="009E089C"/>
    <w:rsid w:val="009E302D"/>
    <w:rsid w:val="009E35DF"/>
    <w:rsid w:val="009E5826"/>
    <w:rsid w:val="009E5BFB"/>
    <w:rsid w:val="009E614B"/>
    <w:rsid w:val="009E6F23"/>
    <w:rsid w:val="009F70C5"/>
    <w:rsid w:val="009F7D70"/>
    <w:rsid w:val="00A007FA"/>
    <w:rsid w:val="00A01618"/>
    <w:rsid w:val="00A027A3"/>
    <w:rsid w:val="00A05810"/>
    <w:rsid w:val="00A063D0"/>
    <w:rsid w:val="00A0669D"/>
    <w:rsid w:val="00A104D3"/>
    <w:rsid w:val="00A149BB"/>
    <w:rsid w:val="00A20A81"/>
    <w:rsid w:val="00A21C40"/>
    <w:rsid w:val="00A222E5"/>
    <w:rsid w:val="00A24444"/>
    <w:rsid w:val="00A34226"/>
    <w:rsid w:val="00A41069"/>
    <w:rsid w:val="00A41DF9"/>
    <w:rsid w:val="00A43039"/>
    <w:rsid w:val="00A44A4E"/>
    <w:rsid w:val="00A45C9F"/>
    <w:rsid w:val="00A46633"/>
    <w:rsid w:val="00A53543"/>
    <w:rsid w:val="00A623E8"/>
    <w:rsid w:val="00A6476E"/>
    <w:rsid w:val="00A64959"/>
    <w:rsid w:val="00A7031B"/>
    <w:rsid w:val="00A7192F"/>
    <w:rsid w:val="00A71BAA"/>
    <w:rsid w:val="00A7385A"/>
    <w:rsid w:val="00A74FAB"/>
    <w:rsid w:val="00A758FA"/>
    <w:rsid w:val="00A75D15"/>
    <w:rsid w:val="00A7713C"/>
    <w:rsid w:val="00A80DBE"/>
    <w:rsid w:val="00A81926"/>
    <w:rsid w:val="00A820F0"/>
    <w:rsid w:val="00A86AC1"/>
    <w:rsid w:val="00A91954"/>
    <w:rsid w:val="00A921BB"/>
    <w:rsid w:val="00A9443F"/>
    <w:rsid w:val="00A94A43"/>
    <w:rsid w:val="00AA0AF6"/>
    <w:rsid w:val="00AA2941"/>
    <w:rsid w:val="00AA3E3B"/>
    <w:rsid w:val="00AA6EE5"/>
    <w:rsid w:val="00AB0D43"/>
    <w:rsid w:val="00AB21A0"/>
    <w:rsid w:val="00AB2E99"/>
    <w:rsid w:val="00AB3A92"/>
    <w:rsid w:val="00AB7E39"/>
    <w:rsid w:val="00AC2BBE"/>
    <w:rsid w:val="00AC41A5"/>
    <w:rsid w:val="00AC4366"/>
    <w:rsid w:val="00AC4B38"/>
    <w:rsid w:val="00AC5429"/>
    <w:rsid w:val="00AC60F6"/>
    <w:rsid w:val="00AC7E39"/>
    <w:rsid w:val="00AD04D7"/>
    <w:rsid w:val="00AD1FB0"/>
    <w:rsid w:val="00AD2C3B"/>
    <w:rsid w:val="00AD4203"/>
    <w:rsid w:val="00AE018F"/>
    <w:rsid w:val="00AE29F9"/>
    <w:rsid w:val="00AE31D2"/>
    <w:rsid w:val="00AE7BD3"/>
    <w:rsid w:val="00AF04CF"/>
    <w:rsid w:val="00AF405E"/>
    <w:rsid w:val="00AF46E0"/>
    <w:rsid w:val="00AF5F51"/>
    <w:rsid w:val="00AF61AD"/>
    <w:rsid w:val="00AF7B1C"/>
    <w:rsid w:val="00B01876"/>
    <w:rsid w:val="00B01A38"/>
    <w:rsid w:val="00B020DF"/>
    <w:rsid w:val="00B03A47"/>
    <w:rsid w:val="00B03D3B"/>
    <w:rsid w:val="00B06354"/>
    <w:rsid w:val="00B06FDD"/>
    <w:rsid w:val="00B07A9B"/>
    <w:rsid w:val="00B101DC"/>
    <w:rsid w:val="00B10539"/>
    <w:rsid w:val="00B10F9E"/>
    <w:rsid w:val="00B11989"/>
    <w:rsid w:val="00B123D3"/>
    <w:rsid w:val="00B1450C"/>
    <w:rsid w:val="00B15EAD"/>
    <w:rsid w:val="00B17483"/>
    <w:rsid w:val="00B1760E"/>
    <w:rsid w:val="00B207E6"/>
    <w:rsid w:val="00B30FEB"/>
    <w:rsid w:val="00B31C86"/>
    <w:rsid w:val="00B31E15"/>
    <w:rsid w:val="00B32228"/>
    <w:rsid w:val="00B33560"/>
    <w:rsid w:val="00B33BA9"/>
    <w:rsid w:val="00B35027"/>
    <w:rsid w:val="00B42BE0"/>
    <w:rsid w:val="00B44616"/>
    <w:rsid w:val="00B4577E"/>
    <w:rsid w:val="00B45D4F"/>
    <w:rsid w:val="00B47337"/>
    <w:rsid w:val="00B55160"/>
    <w:rsid w:val="00B5757E"/>
    <w:rsid w:val="00B64A38"/>
    <w:rsid w:val="00B650E9"/>
    <w:rsid w:val="00B6556D"/>
    <w:rsid w:val="00B66BA5"/>
    <w:rsid w:val="00B67E75"/>
    <w:rsid w:val="00B71F5B"/>
    <w:rsid w:val="00B74181"/>
    <w:rsid w:val="00B74CAC"/>
    <w:rsid w:val="00B8090B"/>
    <w:rsid w:val="00B81821"/>
    <w:rsid w:val="00B8573A"/>
    <w:rsid w:val="00B870D6"/>
    <w:rsid w:val="00B938F5"/>
    <w:rsid w:val="00B94E1A"/>
    <w:rsid w:val="00B97352"/>
    <w:rsid w:val="00B97986"/>
    <w:rsid w:val="00BA45F8"/>
    <w:rsid w:val="00BA5ACF"/>
    <w:rsid w:val="00BB2D8F"/>
    <w:rsid w:val="00BB402B"/>
    <w:rsid w:val="00BB51DA"/>
    <w:rsid w:val="00BB5691"/>
    <w:rsid w:val="00BB5CC1"/>
    <w:rsid w:val="00BB731E"/>
    <w:rsid w:val="00BC0CA5"/>
    <w:rsid w:val="00BC1C33"/>
    <w:rsid w:val="00BC20B6"/>
    <w:rsid w:val="00BC3335"/>
    <w:rsid w:val="00BC4098"/>
    <w:rsid w:val="00BC4AA5"/>
    <w:rsid w:val="00BC6D96"/>
    <w:rsid w:val="00BD1EA4"/>
    <w:rsid w:val="00BD2562"/>
    <w:rsid w:val="00BD2BA6"/>
    <w:rsid w:val="00BE256D"/>
    <w:rsid w:val="00BE25A6"/>
    <w:rsid w:val="00BE2E05"/>
    <w:rsid w:val="00BE583A"/>
    <w:rsid w:val="00BE7A1B"/>
    <w:rsid w:val="00BF28F7"/>
    <w:rsid w:val="00BF3609"/>
    <w:rsid w:val="00BF490D"/>
    <w:rsid w:val="00C03C6B"/>
    <w:rsid w:val="00C100F0"/>
    <w:rsid w:val="00C10F06"/>
    <w:rsid w:val="00C13030"/>
    <w:rsid w:val="00C15107"/>
    <w:rsid w:val="00C179E2"/>
    <w:rsid w:val="00C23CAF"/>
    <w:rsid w:val="00C27DB3"/>
    <w:rsid w:val="00C315A5"/>
    <w:rsid w:val="00C33987"/>
    <w:rsid w:val="00C36A55"/>
    <w:rsid w:val="00C37BA1"/>
    <w:rsid w:val="00C42C62"/>
    <w:rsid w:val="00C45DFC"/>
    <w:rsid w:val="00C46F68"/>
    <w:rsid w:val="00C518D5"/>
    <w:rsid w:val="00C5211D"/>
    <w:rsid w:val="00C57202"/>
    <w:rsid w:val="00C57985"/>
    <w:rsid w:val="00C62C6C"/>
    <w:rsid w:val="00C63E43"/>
    <w:rsid w:val="00C64A10"/>
    <w:rsid w:val="00C66041"/>
    <w:rsid w:val="00C67087"/>
    <w:rsid w:val="00C712B9"/>
    <w:rsid w:val="00C7376F"/>
    <w:rsid w:val="00C77F39"/>
    <w:rsid w:val="00C77F74"/>
    <w:rsid w:val="00C80C9A"/>
    <w:rsid w:val="00C840FA"/>
    <w:rsid w:val="00C869D9"/>
    <w:rsid w:val="00C87132"/>
    <w:rsid w:val="00C92784"/>
    <w:rsid w:val="00C93999"/>
    <w:rsid w:val="00C947CF"/>
    <w:rsid w:val="00C95C37"/>
    <w:rsid w:val="00C96D36"/>
    <w:rsid w:val="00CA295A"/>
    <w:rsid w:val="00CA2F6C"/>
    <w:rsid w:val="00CA3516"/>
    <w:rsid w:val="00CA413A"/>
    <w:rsid w:val="00CA4302"/>
    <w:rsid w:val="00CA4579"/>
    <w:rsid w:val="00CB757C"/>
    <w:rsid w:val="00CC229E"/>
    <w:rsid w:val="00CC46DA"/>
    <w:rsid w:val="00CC7FE4"/>
    <w:rsid w:val="00CD0138"/>
    <w:rsid w:val="00CD2ED7"/>
    <w:rsid w:val="00CD62A5"/>
    <w:rsid w:val="00CD702D"/>
    <w:rsid w:val="00CE0C95"/>
    <w:rsid w:val="00CE1A9E"/>
    <w:rsid w:val="00CE2011"/>
    <w:rsid w:val="00CE4397"/>
    <w:rsid w:val="00CE4DF5"/>
    <w:rsid w:val="00CE6CE2"/>
    <w:rsid w:val="00CF1D77"/>
    <w:rsid w:val="00CF2A06"/>
    <w:rsid w:val="00CF359C"/>
    <w:rsid w:val="00CF4210"/>
    <w:rsid w:val="00CF4DB0"/>
    <w:rsid w:val="00CF656A"/>
    <w:rsid w:val="00CF75A1"/>
    <w:rsid w:val="00D0061C"/>
    <w:rsid w:val="00D00C3E"/>
    <w:rsid w:val="00D01B1A"/>
    <w:rsid w:val="00D05DF1"/>
    <w:rsid w:val="00D05F15"/>
    <w:rsid w:val="00D060DA"/>
    <w:rsid w:val="00D07350"/>
    <w:rsid w:val="00D10E94"/>
    <w:rsid w:val="00D11751"/>
    <w:rsid w:val="00D176B8"/>
    <w:rsid w:val="00D206B9"/>
    <w:rsid w:val="00D2482A"/>
    <w:rsid w:val="00D2661B"/>
    <w:rsid w:val="00D26F1F"/>
    <w:rsid w:val="00D30455"/>
    <w:rsid w:val="00D30CFB"/>
    <w:rsid w:val="00D3431B"/>
    <w:rsid w:val="00D35780"/>
    <w:rsid w:val="00D40A42"/>
    <w:rsid w:val="00D477FF"/>
    <w:rsid w:val="00D51D98"/>
    <w:rsid w:val="00D54EB1"/>
    <w:rsid w:val="00D62A43"/>
    <w:rsid w:val="00D639FB"/>
    <w:rsid w:val="00D63E71"/>
    <w:rsid w:val="00D662EA"/>
    <w:rsid w:val="00D75DAC"/>
    <w:rsid w:val="00D77FF1"/>
    <w:rsid w:val="00D80BC8"/>
    <w:rsid w:val="00D81149"/>
    <w:rsid w:val="00D81A45"/>
    <w:rsid w:val="00D81F57"/>
    <w:rsid w:val="00D8334F"/>
    <w:rsid w:val="00D87E44"/>
    <w:rsid w:val="00D9043E"/>
    <w:rsid w:val="00D90F06"/>
    <w:rsid w:val="00D93966"/>
    <w:rsid w:val="00D94014"/>
    <w:rsid w:val="00D95DF8"/>
    <w:rsid w:val="00D962CE"/>
    <w:rsid w:val="00D979DD"/>
    <w:rsid w:val="00D97AA1"/>
    <w:rsid w:val="00DA44F5"/>
    <w:rsid w:val="00DA69D3"/>
    <w:rsid w:val="00DB2704"/>
    <w:rsid w:val="00DB4ACD"/>
    <w:rsid w:val="00DB4CEF"/>
    <w:rsid w:val="00DC0696"/>
    <w:rsid w:val="00DC262A"/>
    <w:rsid w:val="00DC2B12"/>
    <w:rsid w:val="00DC6DCA"/>
    <w:rsid w:val="00DD0D2F"/>
    <w:rsid w:val="00DD3311"/>
    <w:rsid w:val="00DD3888"/>
    <w:rsid w:val="00DD72DA"/>
    <w:rsid w:val="00DE3C69"/>
    <w:rsid w:val="00DE3E95"/>
    <w:rsid w:val="00DE511E"/>
    <w:rsid w:val="00DE523C"/>
    <w:rsid w:val="00DE5ACE"/>
    <w:rsid w:val="00DF039C"/>
    <w:rsid w:val="00DF0FF9"/>
    <w:rsid w:val="00DF34BE"/>
    <w:rsid w:val="00DF5C86"/>
    <w:rsid w:val="00DF5E99"/>
    <w:rsid w:val="00E004D9"/>
    <w:rsid w:val="00E005EC"/>
    <w:rsid w:val="00E0251A"/>
    <w:rsid w:val="00E030DD"/>
    <w:rsid w:val="00E06419"/>
    <w:rsid w:val="00E070BC"/>
    <w:rsid w:val="00E10E89"/>
    <w:rsid w:val="00E12364"/>
    <w:rsid w:val="00E127AA"/>
    <w:rsid w:val="00E15D85"/>
    <w:rsid w:val="00E163A7"/>
    <w:rsid w:val="00E1764C"/>
    <w:rsid w:val="00E2578B"/>
    <w:rsid w:val="00E2621D"/>
    <w:rsid w:val="00E27F0B"/>
    <w:rsid w:val="00E309C3"/>
    <w:rsid w:val="00E314E8"/>
    <w:rsid w:val="00E31F7D"/>
    <w:rsid w:val="00E36015"/>
    <w:rsid w:val="00E366F0"/>
    <w:rsid w:val="00E44578"/>
    <w:rsid w:val="00E44FF9"/>
    <w:rsid w:val="00E51857"/>
    <w:rsid w:val="00E52579"/>
    <w:rsid w:val="00E52E57"/>
    <w:rsid w:val="00E5478D"/>
    <w:rsid w:val="00E55ADB"/>
    <w:rsid w:val="00E61D73"/>
    <w:rsid w:val="00E63B4A"/>
    <w:rsid w:val="00E63BD9"/>
    <w:rsid w:val="00E664A5"/>
    <w:rsid w:val="00E73538"/>
    <w:rsid w:val="00E73A65"/>
    <w:rsid w:val="00E73E7D"/>
    <w:rsid w:val="00E75319"/>
    <w:rsid w:val="00E75F04"/>
    <w:rsid w:val="00E8758B"/>
    <w:rsid w:val="00E9286F"/>
    <w:rsid w:val="00EA10B2"/>
    <w:rsid w:val="00EA3415"/>
    <w:rsid w:val="00EA5520"/>
    <w:rsid w:val="00EB06B1"/>
    <w:rsid w:val="00EB3C5A"/>
    <w:rsid w:val="00EB4A42"/>
    <w:rsid w:val="00EC1112"/>
    <w:rsid w:val="00EC2BF4"/>
    <w:rsid w:val="00EC3038"/>
    <w:rsid w:val="00EC3572"/>
    <w:rsid w:val="00EC3998"/>
    <w:rsid w:val="00EC3A48"/>
    <w:rsid w:val="00EC6042"/>
    <w:rsid w:val="00EC6D1F"/>
    <w:rsid w:val="00ED082D"/>
    <w:rsid w:val="00ED2055"/>
    <w:rsid w:val="00ED27E2"/>
    <w:rsid w:val="00ED4105"/>
    <w:rsid w:val="00ED6504"/>
    <w:rsid w:val="00ED699A"/>
    <w:rsid w:val="00EE06ED"/>
    <w:rsid w:val="00EE1AA6"/>
    <w:rsid w:val="00EE3901"/>
    <w:rsid w:val="00EE5D61"/>
    <w:rsid w:val="00EF3E56"/>
    <w:rsid w:val="00EF44A1"/>
    <w:rsid w:val="00EF6EA7"/>
    <w:rsid w:val="00F00263"/>
    <w:rsid w:val="00F013A9"/>
    <w:rsid w:val="00F0171C"/>
    <w:rsid w:val="00F01A33"/>
    <w:rsid w:val="00F06AFB"/>
    <w:rsid w:val="00F11993"/>
    <w:rsid w:val="00F165C3"/>
    <w:rsid w:val="00F20AA6"/>
    <w:rsid w:val="00F213FC"/>
    <w:rsid w:val="00F22672"/>
    <w:rsid w:val="00F24069"/>
    <w:rsid w:val="00F2572D"/>
    <w:rsid w:val="00F271EB"/>
    <w:rsid w:val="00F30388"/>
    <w:rsid w:val="00F309AA"/>
    <w:rsid w:val="00F415E3"/>
    <w:rsid w:val="00F4278C"/>
    <w:rsid w:val="00F43266"/>
    <w:rsid w:val="00F438CC"/>
    <w:rsid w:val="00F45CA2"/>
    <w:rsid w:val="00F47631"/>
    <w:rsid w:val="00F517F4"/>
    <w:rsid w:val="00F53469"/>
    <w:rsid w:val="00F558F2"/>
    <w:rsid w:val="00F5763C"/>
    <w:rsid w:val="00F577D7"/>
    <w:rsid w:val="00F600AB"/>
    <w:rsid w:val="00F6205B"/>
    <w:rsid w:val="00F6571B"/>
    <w:rsid w:val="00F668DA"/>
    <w:rsid w:val="00F76ABB"/>
    <w:rsid w:val="00F812C3"/>
    <w:rsid w:val="00F86040"/>
    <w:rsid w:val="00F8670D"/>
    <w:rsid w:val="00F86E83"/>
    <w:rsid w:val="00F9386F"/>
    <w:rsid w:val="00FA2D89"/>
    <w:rsid w:val="00FA6DBF"/>
    <w:rsid w:val="00FA6FCC"/>
    <w:rsid w:val="00FB144A"/>
    <w:rsid w:val="00FB3880"/>
    <w:rsid w:val="00FB38C7"/>
    <w:rsid w:val="00FB3909"/>
    <w:rsid w:val="00FB458F"/>
    <w:rsid w:val="00FB6BD9"/>
    <w:rsid w:val="00FC018C"/>
    <w:rsid w:val="00FC0C62"/>
    <w:rsid w:val="00FC2744"/>
    <w:rsid w:val="00FC5E46"/>
    <w:rsid w:val="00FD0BD6"/>
    <w:rsid w:val="00FD2709"/>
    <w:rsid w:val="00FD29AE"/>
    <w:rsid w:val="00FD2D7E"/>
    <w:rsid w:val="00FE1078"/>
    <w:rsid w:val="00FE1BED"/>
    <w:rsid w:val="00FE2F6D"/>
    <w:rsid w:val="00FE4FFB"/>
    <w:rsid w:val="00FE581F"/>
    <w:rsid w:val="00FE7720"/>
    <w:rsid w:val="00FF0A92"/>
    <w:rsid w:val="00FF1313"/>
    <w:rsid w:val="00FF1B0D"/>
    <w:rsid w:val="00FF6A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55298E3-AE5B-440C-9C3F-437CDDDF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13E8"/>
    <w:pPr>
      <w:widowControl w:val="0"/>
      <w:autoSpaceDE w:val="0"/>
      <w:autoSpaceDN w:val="0"/>
      <w:adjustRightInd w:val="0"/>
      <w:spacing w:after="0" w:line="240" w:lineRule="auto"/>
    </w:pPr>
    <w:rPr>
      <w:rFonts w:hAnsi="Times New Roman" w:cs="Times New Roman"/>
      <w:sz w:val="24"/>
      <w:szCs w:val="24"/>
    </w:rPr>
  </w:style>
  <w:style w:type="paragraph" w:styleId="1">
    <w:name w:val="heading 1"/>
    <w:basedOn w:val="a"/>
    <w:next w:val="a"/>
    <w:link w:val="10"/>
    <w:uiPriority w:val="99"/>
    <w:qFormat/>
    <w:rsid w:val="009B1D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pPr>
      <w:keepNext/>
      <w:widowControl/>
      <w:autoSpaceDE/>
      <w:autoSpaceDN/>
      <w:adjustRightInd/>
      <w:spacing w:before="240" w:after="60" w:line="276" w:lineRule="auto"/>
      <w:outlineLvl w:val="2"/>
    </w:pPr>
    <w:rPr>
      <w:rFonts w:ascii="Cambria" w:eastAsia="Times New Roman"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pPr>
      <w:spacing w:line="335" w:lineRule="exact"/>
      <w:jc w:val="center"/>
    </w:pPr>
  </w:style>
  <w:style w:type="paragraph" w:customStyle="1" w:styleId="Style2">
    <w:name w:val="Style2"/>
    <w:basedOn w:val="a"/>
    <w:uiPriority w:val="99"/>
    <w:pPr>
      <w:spacing w:line="310" w:lineRule="exact"/>
      <w:ind w:firstLine="842"/>
    </w:pPr>
  </w:style>
  <w:style w:type="paragraph" w:customStyle="1" w:styleId="Style3">
    <w:name w:val="Style3"/>
    <w:basedOn w:val="a"/>
    <w:uiPriority w:val="99"/>
    <w:pPr>
      <w:spacing w:line="241" w:lineRule="exact"/>
      <w:jc w:val="center"/>
    </w:pPr>
  </w:style>
  <w:style w:type="paragraph" w:customStyle="1" w:styleId="Style4">
    <w:name w:val="Style4"/>
    <w:basedOn w:val="a"/>
    <w:uiPriority w:val="99"/>
  </w:style>
  <w:style w:type="paragraph" w:customStyle="1" w:styleId="Style5">
    <w:name w:val="Style5"/>
    <w:basedOn w:val="a"/>
    <w:uiPriority w:val="99"/>
    <w:pPr>
      <w:spacing w:line="317" w:lineRule="exact"/>
      <w:ind w:hanging="763"/>
    </w:pPr>
  </w:style>
  <w:style w:type="paragraph" w:customStyle="1" w:styleId="Style6">
    <w:name w:val="Style6"/>
    <w:basedOn w:val="a"/>
    <w:uiPriority w:val="99"/>
    <w:pPr>
      <w:spacing w:line="368" w:lineRule="exact"/>
      <w:ind w:firstLine="850"/>
      <w:jc w:val="both"/>
    </w:pPr>
  </w:style>
  <w:style w:type="paragraph" w:customStyle="1" w:styleId="Style7">
    <w:name w:val="Style7"/>
    <w:basedOn w:val="a"/>
    <w:uiPriority w:val="99"/>
  </w:style>
  <w:style w:type="paragraph" w:customStyle="1" w:styleId="Style8">
    <w:name w:val="Style8"/>
    <w:basedOn w:val="a"/>
    <w:uiPriority w:val="99"/>
    <w:pPr>
      <w:jc w:val="both"/>
    </w:pPr>
  </w:style>
  <w:style w:type="paragraph" w:customStyle="1" w:styleId="Style9">
    <w:name w:val="Style9"/>
    <w:basedOn w:val="a"/>
    <w:uiPriority w:val="99"/>
    <w:pPr>
      <w:spacing w:line="281" w:lineRule="exact"/>
    </w:pPr>
  </w:style>
  <w:style w:type="paragraph" w:customStyle="1" w:styleId="Style10">
    <w:name w:val="Style10"/>
    <w:basedOn w:val="a"/>
    <w:uiPriority w:val="99"/>
    <w:pPr>
      <w:spacing w:line="320" w:lineRule="exact"/>
      <w:ind w:firstLine="828"/>
    </w:pPr>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pPr>
      <w:spacing w:line="310" w:lineRule="exact"/>
      <w:ind w:hanging="1138"/>
    </w:pPr>
  </w:style>
  <w:style w:type="paragraph" w:customStyle="1" w:styleId="Style14">
    <w:name w:val="Style14"/>
    <w:basedOn w:val="a"/>
    <w:uiPriority w:val="99"/>
    <w:pPr>
      <w:spacing w:line="324" w:lineRule="exact"/>
      <w:ind w:firstLine="677"/>
    </w:pPr>
  </w:style>
  <w:style w:type="paragraph" w:customStyle="1" w:styleId="Style15">
    <w:name w:val="Style15"/>
    <w:basedOn w:val="a"/>
    <w:uiPriority w:val="99"/>
    <w:pPr>
      <w:jc w:val="both"/>
    </w:pPr>
  </w:style>
  <w:style w:type="paragraph" w:customStyle="1" w:styleId="Style16">
    <w:name w:val="Style16"/>
    <w:basedOn w:val="a"/>
    <w:uiPriority w:val="99"/>
    <w:pPr>
      <w:spacing w:line="317" w:lineRule="exact"/>
      <w:ind w:hanging="612"/>
    </w:pPr>
  </w:style>
  <w:style w:type="paragraph" w:customStyle="1" w:styleId="Style17">
    <w:name w:val="Style17"/>
    <w:basedOn w:val="a"/>
    <w:uiPriority w:val="99"/>
    <w:pPr>
      <w:spacing w:line="295" w:lineRule="exact"/>
      <w:jc w:val="both"/>
    </w:pPr>
  </w:style>
  <w:style w:type="paragraph" w:customStyle="1" w:styleId="Style18">
    <w:name w:val="Style18"/>
    <w:basedOn w:val="a"/>
    <w:uiPriority w:val="99"/>
    <w:pPr>
      <w:spacing w:line="293" w:lineRule="exact"/>
    </w:pPr>
  </w:style>
  <w:style w:type="paragraph" w:customStyle="1" w:styleId="Style19">
    <w:name w:val="Style19"/>
    <w:basedOn w:val="a"/>
    <w:uiPriority w:val="99"/>
    <w:pPr>
      <w:spacing w:line="317" w:lineRule="exact"/>
      <w:ind w:hanging="914"/>
    </w:pPr>
  </w:style>
  <w:style w:type="paragraph" w:customStyle="1" w:styleId="Style20">
    <w:name w:val="Style20"/>
    <w:basedOn w:val="a"/>
    <w:uiPriority w:val="99"/>
    <w:pPr>
      <w:spacing w:line="295" w:lineRule="exact"/>
    </w:pPr>
  </w:style>
  <w:style w:type="paragraph" w:customStyle="1" w:styleId="Style21">
    <w:name w:val="Style21"/>
    <w:basedOn w:val="a"/>
    <w:uiPriority w:val="99"/>
  </w:style>
  <w:style w:type="paragraph" w:customStyle="1" w:styleId="Style22">
    <w:name w:val="Style22"/>
    <w:basedOn w:val="a"/>
    <w:uiPriority w:val="99"/>
    <w:pPr>
      <w:spacing w:line="317" w:lineRule="exact"/>
      <w:ind w:hanging="346"/>
    </w:pPr>
  </w:style>
  <w:style w:type="paragraph" w:customStyle="1" w:styleId="Style23">
    <w:name w:val="Style23"/>
    <w:basedOn w:val="a"/>
    <w:uiPriority w:val="99"/>
    <w:pPr>
      <w:spacing w:line="295" w:lineRule="exact"/>
      <w:jc w:val="both"/>
    </w:pPr>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pPr>
      <w:spacing w:line="317" w:lineRule="exact"/>
      <w:ind w:firstLine="403"/>
    </w:pPr>
  </w:style>
  <w:style w:type="paragraph" w:customStyle="1" w:styleId="Style28">
    <w:name w:val="Style28"/>
    <w:basedOn w:val="a"/>
    <w:uiPriority w:val="99"/>
    <w:pPr>
      <w:spacing w:line="317" w:lineRule="exact"/>
      <w:ind w:firstLine="554"/>
    </w:pPr>
  </w:style>
  <w:style w:type="paragraph" w:customStyle="1" w:styleId="Style29">
    <w:name w:val="Style29"/>
    <w:basedOn w:val="a"/>
    <w:uiPriority w:val="99"/>
    <w:pPr>
      <w:spacing w:line="360" w:lineRule="exact"/>
      <w:ind w:firstLine="1130"/>
      <w:jc w:val="both"/>
    </w:pPr>
  </w:style>
  <w:style w:type="paragraph" w:customStyle="1" w:styleId="Style30">
    <w:name w:val="Style30"/>
    <w:basedOn w:val="a"/>
    <w:uiPriority w:val="99"/>
    <w:pPr>
      <w:spacing w:line="317" w:lineRule="exact"/>
      <w:jc w:val="both"/>
    </w:pPr>
  </w:style>
  <w:style w:type="paragraph" w:customStyle="1" w:styleId="Style31">
    <w:name w:val="Style31"/>
    <w:basedOn w:val="a"/>
    <w:uiPriority w:val="99"/>
    <w:pPr>
      <w:spacing w:line="317" w:lineRule="exact"/>
      <w:ind w:hanging="410"/>
    </w:pPr>
  </w:style>
  <w:style w:type="paragraph" w:customStyle="1" w:styleId="Style32">
    <w:name w:val="Style32"/>
    <w:basedOn w:val="a"/>
    <w:uiPriority w:val="99"/>
    <w:pPr>
      <w:spacing w:line="310" w:lineRule="exact"/>
      <w:ind w:hanging="166"/>
    </w:pPr>
  </w:style>
  <w:style w:type="paragraph" w:customStyle="1" w:styleId="Style33">
    <w:name w:val="Style33"/>
    <w:basedOn w:val="a"/>
    <w:uiPriority w:val="99"/>
    <w:pPr>
      <w:spacing w:line="317" w:lineRule="exact"/>
      <w:ind w:hanging="166"/>
    </w:pPr>
  </w:style>
  <w:style w:type="paragraph" w:customStyle="1" w:styleId="Style34">
    <w:name w:val="Style34"/>
    <w:basedOn w:val="a"/>
    <w:uiPriority w:val="99"/>
    <w:pPr>
      <w:spacing w:line="317" w:lineRule="exact"/>
      <w:ind w:firstLine="1015"/>
    </w:pPr>
  </w:style>
  <w:style w:type="paragraph" w:customStyle="1" w:styleId="Style35">
    <w:name w:val="Style35"/>
    <w:basedOn w:val="a"/>
    <w:uiPriority w:val="99"/>
    <w:pPr>
      <w:spacing w:line="317" w:lineRule="exact"/>
      <w:ind w:firstLine="972"/>
    </w:pPr>
  </w:style>
  <w:style w:type="paragraph" w:customStyle="1" w:styleId="Style36">
    <w:name w:val="Style36"/>
    <w:basedOn w:val="a"/>
    <w:uiPriority w:val="99"/>
    <w:pPr>
      <w:spacing w:line="317" w:lineRule="exact"/>
      <w:ind w:firstLine="706"/>
    </w:pPr>
  </w:style>
  <w:style w:type="paragraph" w:customStyle="1" w:styleId="Style37">
    <w:name w:val="Style37"/>
    <w:basedOn w:val="a"/>
    <w:uiPriority w:val="99"/>
    <w:pPr>
      <w:spacing w:line="317" w:lineRule="exact"/>
      <w:ind w:hanging="655"/>
    </w:pPr>
  </w:style>
  <w:style w:type="paragraph" w:customStyle="1" w:styleId="Style38">
    <w:name w:val="Style38"/>
    <w:basedOn w:val="a"/>
    <w:uiPriority w:val="99"/>
    <w:pPr>
      <w:spacing w:line="317" w:lineRule="exact"/>
      <w:jc w:val="center"/>
    </w:pPr>
  </w:style>
  <w:style w:type="paragraph" w:customStyle="1" w:styleId="Style39">
    <w:name w:val="Style39"/>
    <w:basedOn w:val="a"/>
    <w:uiPriority w:val="99"/>
    <w:pPr>
      <w:spacing w:line="317" w:lineRule="exact"/>
      <w:ind w:hanging="1714"/>
    </w:pPr>
  </w:style>
  <w:style w:type="paragraph" w:customStyle="1" w:styleId="Style40">
    <w:name w:val="Style40"/>
    <w:basedOn w:val="a"/>
    <w:uiPriority w:val="99"/>
    <w:pPr>
      <w:spacing w:line="360" w:lineRule="exact"/>
      <w:jc w:val="both"/>
    </w:pPr>
  </w:style>
  <w:style w:type="paragraph" w:customStyle="1" w:styleId="Style41">
    <w:name w:val="Style41"/>
    <w:basedOn w:val="a"/>
    <w:uiPriority w:val="99"/>
    <w:pPr>
      <w:jc w:val="both"/>
    </w:pPr>
  </w:style>
  <w:style w:type="paragraph" w:customStyle="1" w:styleId="Style42">
    <w:name w:val="Style42"/>
    <w:basedOn w:val="a"/>
    <w:pPr>
      <w:spacing w:line="310" w:lineRule="exact"/>
      <w:ind w:firstLine="698"/>
      <w:jc w:val="both"/>
    </w:pPr>
  </w:style>
  <w:style w:type="paragraph" w:customStyle="1" w:styleId="Style43">
    <w:name w:val="Style43"/>
    <w:basedOn w:val="a"/>
    <w:uiPriority w:val="99"/>
  </w:style>
  <w:style w:type="paragraph" w:customStyle="1" w:styleId="Style44">
    <w:name w:val="Style44"/>
    <w:basedOn w:val="a"/>
    <w:uiPriority w:val="99"/>
  </w:style>
  <w:style w:type="paragraph" w:customStyle="1" w:styleId="Style45">
    <w:name w:val="Style45"/>
    <w:basedOn w:val="a"/>
    <w:uiPriority w:val="99"/>
    <w:pPr>
      <w:jc w:val="center"/>
    </w:pPr>
  </w:style>
  <w:style w:type="paragraph" w:customStyle="1" w:styleId="Style46">
    <w:name w:val="Style46"/>
    <w:basedOn w:val="a"/>
    <w:uiPriority w:val="99"/>
    <w:pPr>
      <w:spacing w:line="324" w:lineRule="exact"/>
      <w:ind w:hanging="209"/>
    </w:pPr>
  </w:style>
  <w:style w:type="paragraph" w:customStyle="1" w:styleId="Style47">
    <w:name w:val="Style47"/>
    <w:basedOn w:val="a"/>
    <w:uiPriority w:val="99"/>
    <w:pPr>
      <w:spacing w:line="317" w:lineRule="exact"/>
      <w:ind w:firstLine="1138"/>
    </w:pPr>
  </w:style>
  <w:style w:type="paragraph" w:customStyle="1" w:styleId="Style48">
    <w:name w:val="Style48"/>
    <w:basedOn w:val="a"/>
    <w:uiPriority w:val="99"/>
  </w:style>
  <w:style w:type="paragraph" w:customStyle="1" w:styleId="Style49">
    <w:name w:val="Style49"/>
    <w:basedOn w:val="a"/>
    <w:uiPriority w:val="99"/>
    <w:pPr>
      <w:spacing w:line="312" w:lineRule="exact"/>
      <w:ind w:firstLine="1116"/>
      <w:jc w:val="both"/>
    </w:pPr>
  </w:style>
  <w:style w:type="paragraph" w:customStyle="1" w:styleId="Style50">
    <w:name w:val="Style50"/>
    <w:basedOn w:val="a"/>
    <w:uiPriority w:val="99"/>
    <w:pPr>
      <w:spacing w:line="310" w:lineRule="exact"/>
      <w:ind w:firstLine="713"/>
      <w:jc w:val="both"/>
    </w:pPr>
  </w:style>
  <w:style w:type="paragraph" w:customStyle="1" w:styleId="Style51">
    <w:name w:val="Style51"/>
    <w:basedOn w:val="a"/>
    <w:uiPriority w:val="99"/>
  </w:style>
  <w:style w:type="paragraph" w:customStyle="1" w:styleId="Style52">
    <w:name w:val="Style52"/>
    <w:basedOn w:val="a"/>
    <w:uiPriority w:val="99"/>
    <w:pPr>
      <w:jc w:val="center"/>
    </w:pPr>
  </w:style>
  <w:style w:type="paragraph" w:customStyle="1" w:styleId="Style53">
    <w:name w:val="Style53"/>
    <w:basedOn w:val="a"/>
    <w:uiPriority w:val="99"/>
    <w:pPr>
      <w:spacing w:line="306" w:lineRule="exact"/>
      <w:jc w:val="both"/>
    </w:pPr>
  </w:style>
  <w:style w:type="paragraph" w:customStyle="1" w:styleId="Style54">
    <w:name w:val="Style54"/>
    <w:basedOn w:val="a"/>
    <w:uiPriority w:val="99"/>
    <w:pPr>
      <w:spacing w:line="310" w:lineRule="exact"/>
      <w:ind w:hanging="418"/>
    </w:pPr>
  </w:style>
  <w:style w:type="paragraph" w:customStyle="1" w:styleId="Style55">
    <w:name w:val="Style55"/>
    <w:basedOn w:val="a"/>
    <w:uiPriority w:val="99"/>
    <w:pPr>
      <w:spacing w:line="598" w:lineRule="exact"/>
      <w:jc w:val="center"/>
    </w:pPr>
  </w:style>
  <w:style w:type="paragraph" w:customStyle="1" w:styleId="Style56">
    <w:name w:val="Style56"/>
    <w:basedOn w:val="a"/>
    <w:uiPriority w:val="99"/>
    <w:pPr>
      <w:spacing w:line="317" w:lineRule="exact"/>
      <w:ind w:hanging="1771"/>
    </w:pPr>
  </w:style>
  <w:style w:type="paragraph" w:customStyle="1" w:styleId="Style57">
    <w:name w:val="Style57"/>
    <w:basedOn w:val="a"/>
    <w:uiPriority w:val="99"/>
    <w:pPr>
      <w:spacing w:line="317" w:lineRule="exact"/>
      <w:ind w:firstLine="259"/>
    </w:pPr>
  </w:style>
  <w:style w:type="paragraph" w:customStyle="1" w:styleId="Style58">
    <w:name w:val="Style58"/>
    <w:basedOn w:val="a"/>
    <w:uiPriority w:val="99"/>
  </w:style>
  <w:style w:type="paragraph" w:customStyle="1" w:styleId="Style59">
    <w:name w:val="Style59"/>
    <w:basedOn w:val="a"/>
    <w:uiPriority w:val="99"/>
  </w:style>
  <w:style w:type="paragraph" w:customStyle="1" w:styleId="Style60">
    <w:name w:val="Style60"/>
    <w:basedOn w:val="a"/>
    <w:uiPriority w:val="99"/>
    <w:pPr>
      <w:spacing w:line="310" w:lineRule="exact"/>
      <w:ind w:firstLine="1534"/>
    </w:pPr>
  </w:style>
  <w:style w:type="paragraph" w:customStyle="1" w:styleId="Style61">
    <w:name w:val="Style61"/>
    <w:basedOn w:val="a"/>
    <w:uiPriority w:val="99"/>
    <w:pPr>
      <w:spacing w:line="317" w:lineRule="exact"/>
      <w:ind w:hanging="331"/>
    </w:pPr>
  </w:style>
  <w:style w:type="paragraph" w:customStyle="1" w:styleId="Style62">
    <w:name w:val="Style62"/>
    <w:basedOn w:val="a"/>
    <w:uiPriority w:val="99"/>
    <w:pPr>
      <w:spacing w:line="313" w:lineRule="exact"/>
      <w:ind w:hanging="1534"/>
    </w:pPr>
  </w:style>
  <w:style w:type="paragraph" w:customStyle="1" w:styleId="Style63">
    <w:name w:val="Style63"/>
    <w:basedOn w:val="a"/>
    <w:uiPriority w:val="99"/>
    <w:pPr>
      <w:spacing w:line="310" w:lineRule="exact"/>
      <w:ind w:hanging="814"/>
    </w:pPr>
  </w:style>
  <w:style w:type="paragraph" w:customStyle="1" w:styleId="Style64">
    <w:name w:val="Style64"/>
    <w:basedOn w:val="a"/>
    <w:uiPriority w:val="99"/>
    <w:pPr>
      <w:spacing w:line="317" w:lineRule="exact"/>
      <w:ind w:hanging="1627"/>
    </w:pPr>
  </w:style>
  <w:style w:type="paragraph" w:customStyle="1" w:styleId="Style65">
    <w:name w:val="Style65"/>
    <w:basedOn w:val="a"/>
    <w:uiPriority w:val="99"/>
    <w:pPr>
      <w:jc w:val="both"/>
    </w:pPr>
  </w:style>
  <w:style w:type="paragraph" w:customStyle="1" w:styleId="Style66">
    <w:name w:val="Style66"/>
    <w:basedOn w:val="a"/>
    <w:uiPriority w:val="99"/>
  </w:style>
  <w:style w:type="paragraph" w:customStyle="1" w:styleId="Style67">
    <w:name w:val="Style67"/>
    <w:basedOn w:val="a"/>
    <w:uiPriority w:val="99"/>
    <w:pPr>
      <w:spacing w:line="317" w:lineRule="exact"/>
      <w:ind w:firstLine="187"/>
    </w:pPr>
  </w:style>
  <w:style w:type="paragraph" w:customStyle="1" w:styleId="Style68">
    <w:name w:val="Style68"/>
    <w:basedOn w:val="a"/>
    <w:uiPriority w:val="99"/>
    <w:pPr>
      <w:spacing w:line="317" w:lineRule="exact"/>
      <w:ind w:hanging="1433"/>
    </w:pPr>
  </w:style>
  <w:style w:type="paragraph" w:customStyle="1" w:styleId="Style69">
    <w:name w:val="Style69"/>
    <w:basedOn w:val="a"/>
    <w:uiPriority w:val="99"/>
    <w:pPr>
      <w:spacing w:line="317" w:lineRule="exact"/>
      <w:ind w:firstLine="310"/>
    </w:pPr>
  </w:style>
  <w:style w:type="paragraph" w:customStyle="1" w:styleId="Style70">
    <w:name w:val="Style70"/>
    <w:basedOn w:val="a"/>
    <w:uiPriority w:val="99"/>
    <w:pPr>
      <w:spacing w:line="317" w:lineRule="exact"/>
      <w:ind w:hanging="612"/>
    </w:pPr>
  </w:style>
  <w:style w:type="paragraph" w:customStyle="1" w:styleId="Style71">
    <w:name w:val="Style71"/>
    <w:basedOn w:val="a"/>
    <w:uiPriority w:val="99"/>
    <w:pPr>
      <w:spacing w:line="310" w:lineRule="exact"/>
      <w:ind w:firstLine="122"/>
    </w:pPr>
  </w:style>
  <w:style w:type="paragraph" w:customStyle="1" w:styleId="Style72">
    <w:name w:val="Style72"/>
    <w:basedOn w:val="a"/>
    <w:uiPriority w:val="99"/>
  </w:style>
  <w:style w:type="paragraph" w:customStyle="1" w:styleId="Style73">
    <w:name w:val="Style73"/>
    <w:basedOn w:val="a"/>
    <w:uiPriority w:val="99"/>
    <w:pPr>
      <w:spacing w:line="310" w:lineRule="exact"/>
    </w:pPr>
  </w:style>
  <w:style w:type="paragraph" w:customStyle="1" w:styleId="Style74">
    <w:name w:val="Style74"/>
    <w:basedOn w:val="a"/>
    <w:uiPriority w:val="99"/>
    <w:pPr>
      <w:jc w:val="both"/>
    </w:pPr>
  </w:style>
  <w:style w:type="paragraph" w:customStyle="1" w:styleId="Style75">
    <w:name w:val="Style75"/>
    <w:basedOn w:val="a"/>
    <w:uiPriority w:val="99"/>
  </w:style>
  <w:style w:type="paragraph" w:customStyle="1" w:styleId="Style76">
    <w:name w:val="Style76"/>
    <w:basedOn w:val="a"/>
    <w:uiPriority w:val="99"/>
    <w:pPr>
      <w:spacing w:line="317" w:lineRule="exact"/>
      <w:jc w:val="center"/>
    </w:pPr>
  </w:style>
  <w:style w:type="paragraph" w:customStyle="1" w:styleId="Style77">
    <w:name w:val="Style77"/>
    <w:basedOn w:val="a"/>
    <w:uiPriority w:val="99"/>
    <w:pPr>
      <w:spacing w:line="317" w:lineRule="exact"/>
      <w:ind w:hanging="511"/>
    </w:pPr>
  </w:style>
  <w:style w:type="paragraph" w:customStyle="1" w:styleId="Style78">
    <w:name w:val="Style78"/>
    <w:basedOn w:val="a"/>
    <w:uiPriority w:val="99"/>
    <w:pPr>
      <w:spacing w:line="317" w:lineRule="exact"/>
      <w:ind w:hanging="2038"/>
    </w:pPr>
  </w:style>
  <w:style w:type="paragraph" w:customStyle="1" w:styleId="Style79">
    <w:name w:val="Style79"/>
    <w:basedOn w:val="a"/>
    <w:uiPriority w:val="99"/>
  </w:style>
  <w:style w:type="paragraph" w:customStyle="1" w:styleId="Style80">
    <w:name w:val="Style80"/>
    <w:basedOn w:val="a"/>
    <w:uiPriority w:val="99"/>
    <w:pPr>
      <w:spacing w:line="310" w:lineRule="exact"/>
      <w:ind w:firstLine="410"/>
    </w:pPr>
  </w:style>
  <w:style w:type="paragraph" w:customStyle="1" w:styleId="Style81">
    <w:name w:val="Style81"/>
    <w:basedOn w:val="a"/>
    <w:uiPriority w:val="99"/>
  </w:style>
  <w:style w:type="character" w:customStyle="1" w:styleId="FontStyle83">
    <w:name w:val="Font Style83"/>
    <w:basedOn w:val="a0"/>
    <w:uiPriority w:val="99"/>
    <w:rPr>
      <w:rFonts w:ascii="Times New Roman" w:hAnsi="Times New Roman" w:cs="Times New Roman"/>
      <w:sz w:val="18"/>
      <w:szCs w:val="18"/>
    </w:rPr>
  </w:style>
  <w:style w:type="character" w:customStyle="1" w:styleId="FontStyle84">
    <w:name w:val="Font Style84"/>
    <w:basedOn w:val="a0"/>
    <w:uiPriority w:val="99"/>
    <w:rPr>
      <w:rFonts w:ascii="Times New Roman" w:hAnsi="Times New Roman" w:cs="Times New Roman"/>
      <w:spacing w:val="20"/>
      <w:sz w:val="20"/>
      <w:szCs w:val="20"/>
    </w:rPr>
  </w:style>
  <w:style w:type="character" w:customStyle="1" w:styleId="FontStyle85">
    <w:name w:val="Font Style85"/>
    <w:basedOn w:val="a0"/>
    <w:uiPriority w:val="99"/>
    <w:rPr>
      <w:rFonts w:ascii="Times New Roman" w:hAnsi="Times New Roman" w:cs="Times New Roman"/>
      <w:b/>
      <w:bCs/>
      <w:sz w:val="16"/>
      <w:szCs w:val="16"/>
    </w:rPr>
  </w:style>
  <w:style w:type="character" w:customStyle="1" w:styleId="FontStyle86">
    <w:name w:val="Font Style86"/>
    <w:basedOn w:val="a0"/>
    <w:uiPriority w:val="99"/>
    <w:rPr>
      <w:rFonts w:ascii="Times New Roman" w:hAnsi="Times New Roman" w:cs="Times New Roman"/>
      <w:sz w:val="24"/>
      <w:szCs w:val="24"/>
    </w:rPr>
  </w:style>
  <w:style w:type="character" w:customStyle="1" w:styleId="FontStyle87">
    <w:name w:val="Font Style87"/>
    <w:basedOn w:val="a0"/>
    <w:uiPriority w:val="99"/>
    <w:rPr>
      <w:rFonts w:ascii="Century Schoolbook" w:hAnsi="Century Schoolbook" w:cs="Century Schoolbook"/>
      <w:sz w:val="22"/>
      <w:szCs w:val="22"/>
    </w:rPr>
  </w:style>
  <w:style w:type="character" w:customStyle="1" w:styleId="FontStyle88">
    <w:name w:val="Font Style88"/>
    <w:basedOn w:val="a0"/>
    <w:uiPriority w:val="99"/>
    <w:rPr>
      <w:rFonts w:ascii="Times New Roman" w:hAnsi="Times New Roman" w:cs="Times New Roman"/>
      <w:b/>
      <w:bCs/>
      <w:sz w:val="22"/>
      <w:szCs w:val="22"/>
    </w:rPr>
  </w:style>
  <w:style w:type="character" w:customStyle="1" w:styleId="FontStyle89">
    <w:name w:val="Font Style89"/>
    <w:basedOn w:val="a0"/>
    <w:uiPriority w:val="99"/>
    <w:rPr>
      <w:rFonts w:ascii="Times New Roman" w:hAnsi="Times New Roman" w:cs="Times New Roman"/>
      <w:i/>
      <w:iCs/>
      <w:sz w:val="20"/>
      <w:szCs w:val="20"/>
    </w:rPr>
  </w:style>
  <w:style w:type="character" w:customStyle="1" w:styleId="FontStyle90">
    <w:name w:val="Font Style90"/>
    <w:basedOn w:val="a0"/>
    <w:uiPriority w:val="99"/>
    <w:rPr>
      <w:rFonts w:ascii="Times New Roman" w:hAnsi="Times New Roman" w:cs="Times New Roman"/>
      <w:b/>
      <w:bCs/>
      <w:i/>
      <w:iCs/>
      <w:sz w:val="20"/>
      <w:szCs w:val="20"/>
    </w:rPr>
  </w:style>
  <w:style w:type="character" w:customStyle="1" w:styleId="FontStyle91">
    <w:name w:val="Font Style91"/>
    <w:basedOn w:val="a0"/>
    <w:uiPriority w:val="99"/>
    <w:rPr>
      <w:rFonts w:ascii="Cambria" w:hAnsi="Cambria" w:cs="Cambria"/>
      <w:b/>
      <w:bCs/>
      <w:sz w:val="24"/>
      <w:szCs w:val="24"/>
    </w:rPr>
  </w:style>
  <w:style w:type="character" w:customStyle="1" w:styleId="FontStyle92">
    <w:name w:val="Font Style92"/>
    <w:basedOn w:val="a0"/>
    <w:uiPriority w:val="99"/>
    <w:rPr>
      <w:rFonts w:ascii="Cambria" w:hAnsi="Cambria" w:cs="Cambria"/>
      <w:sz w:val="32"/>
      <w:szCs w:val="32"/>
    </w:rPr>
  </w:style>
  <w:style w:type="character" w:customStyle="1" w:styleId="FontStyle93">
    <w:name w:val="Font Style93"/>
    <w:basedOn w:val="a0"/>
    <w:uiPriority w:val="99"/>
    <w:rPr>
      <w:rFonts w:ascii="Times New Roman" w:hAnsi="Times New Roman" w:cs="Times New Roman"/>
      <w:b/>
      <w:bCs/>
      <w:sz w:val="26"/>
      <w:szCs w:val="26"/>
    </w:rPr>
  </w:style>
  <w:style w:type="character" w:customStyle="1" w:styleId="FontStyle94">
    <w:name w:val="Font Style94"/>
    <w:basedOn w:val="a0"/>
    <w:uiPriority w:val="99"/>
    <w:rPr>
      <w:rFonts w:ascii="Times New Roman" w:hAnsi="Times New Roman" w:cs="Times New Roman"/>
      <w:b/>
      <w:bCs/>
      <w:w w:val="120"/>
      <w:sz w:val="18"/>
      <w:szCs w:val="18"/>
    </w:rPr>
  </w:style>
  <w:style w:type="character" w:customStyle="1" w:styleId="FontStyle95">
    <w:name w:val="Font Style95"/>
    <w:basedOn w:val="a0"/>
    <w:uiPriority w:val="99"/>
    <w:rPr>
      <w:rFonts w:ascii="Georgia" w:hAnsi="Georgia" w:cs="Georgia"/>
      <w:smallCaps/>
      <w:spacing w:val="10"/>
      <w:sz w:val="20"/>
      <w:szCs w:val="20"/>
    </w:rPr>
  </w:style>
  <w:style w:type="character" w:customStyle="1" w:styleId="FontStyle96">
    <w:name w:val="Font Style96"/>
    <w:basedOn w:val="a0"/>
    <w:uiPriority w:val="99"/>
    <w:rPr>
      <w:rFonts w:ascii="Times New Roman" w:hAnsi="Times New Roman" w:cs="Times New Roman"/>
      <w:b/>
      <w:bCs/>
      <w:sz w:val="26"/>
      <w:szCs w:val="26"/>
    </w:rPr>
  </w:style>
  <w:style w:type="character" w:customStyle="1" w:styleId="FontStyle97">
    <w:name w:val="Font Style97"/>
    <w:basedOn w:val="a0"/>
    <w:uiPriority w:val="99"/>
    <w:rPr>
      <w:rFonts w:ascii="Cambria" w:hAnsi="Cambria" w:cs="Cambria"/>
      <w:sz w:val="30"/>
      <w:szCs w:val="30"/>
    </w:rPr>
  </w:style>
  <w:style w:type="character" w:customStyle="1" w:styleId="FontStyle98">
    <w:name w:val="Font Style98"/>
    <w:basedOn w:val="a0"/>
    <w:uiPriority w:val="99"/>
    <w:rPr>
      <w:rFonts w:ascii="Times New Roman" w:hAnsi="Times New Roman" w:cs="Times New Roman"/>
      <w:b/>
      <w:bCs/>
      <w:i/>
      <w:iCs/>
      <w:sz w:val="24"/>
      <w:szCs w:val="24"/>
    </w:rPr>
  </w:style>
  <w:style w:type="character" w:customStyle="1" w:styleId="FontStyle99">
    <w:name w:val="Font Style99"/>
    <w:basedOn w:val="a0"/>
    <w:uiPriority w:val="99"/>
    <w:rPr>
      <w:rFonts w:ascii="Times New Roman" w:hAnsi="Times New Roman" w:cs="Times New Roman"/>
      <w:b/>
      <w:bCs/>
      <w:sz w:val="26"/>
      <w:szCs w:val="26"/>
    </w:rPr>
  </w:style>
  <w:style w:type="character" w:customStyle="1" w:styleId="FontStyle100">
    <w:name w:val="Font Style100"/>
    <w:basedOn w:val="a0"/>
    <w:uiPriority w:val="99"/>
    <w:rPr>
      <w:rFonts w:ascii="Times New Roman" w:hAnsi="Times New Roman" w:cs="Times New Roman"/>
      <w:b/>
      <w:bCs/>
      <w:spacing w:val="20"/>
      <w:sz w:val="18"/>
      <w:szCs w:val="18"/>
    </w:rPr>
  </w:style>
  <w:style w:type="character" w:customStyle="1" w:styleId="FontStyle101">
    <w:name w:val="Font Style101"/>
    <w:basedOn w:val="a0"/>
    <w:uiPriority w:val="99"/>
    <w:rPr>
      <w:rFonts w:ascii="Times New Roman" w:hAnsi="Times New Roman" w:cs="Times New Roman"/>
      <w:b/>
      <w:bCs/>
      <w:i/>
      <w:iCs/>
      <w:sz w:val="18"/>
      <w:szCs w:val="18"/>
    </w:rPr>
  </w:style>
  <w:style w:type="character" w:customStyle="1" w:styleId="FontStyle102">
    <w:name w:val="Font Style102"/>
    <w:basedOn w:val="a0"/>
    <w:uiPriority w:val="99"/>
    <w:rPr>
      <w:rFonts w:ascii="Courier New" w:hAnsi="Courier New" w:cs="Courier New"/>
      <w:i/>
      <w:iCs/>
      <w:sz w:val="38"/>
      <w:szCs w:val="38"/>
    </w:rPr>
  </w:style>
  <w:style w:type="character" w:customStyle="1" w:styleId="FontStyle103">
    <w:name w:val="Font Style103"/>
    <w:basedOn w:val="a0"/>
    <w:uiPriority w:val="99"/>
    <w:rPr>
      <w:rFonts w:ascii="Georgia" w:hAnsi="Georgia" w:cs="Georgia"/>
      <w:b/>
      <w:bCs/>
      <w:i/>
      <w:iCs/>
      <w:sz w:val="16"/>
      <w:szCs w:val="16"/>
    </w:rPr>
  </w:style>
  <w:style w:type="character" w:customStyle="1" w:styleId="FontStyle104">
    <w:name w:val="Font Style104"/>
    <w:basedOn w:val="a0"/>
    <w:uiPriority w:val="99"/>
    <w:rPr>
      <w:rFonts w:ascii="Georgia" w:hAnsi="Georgia" w:cs="Georgia"/>
      <w:sz w:val="18"/>
      <w:szCs w:val="18"/>
    </w:rPr>
  </w:style>
  <w:style w:type="character" w:customStyle="1" w:styleId="FontStyle105">
    <w:name w:val="Font Style105"/>
    <w:basedOn w:val="a0"/>
    <w:uiPriority w:val="99"/>
    <w:rPr>
      <w:rFonts w:ascii="Century Schoolbook" w:hAnsi="Century Schoolbook" w:cs="Century Schoolbook"/>
      <w:b/>
      <w:bCs/>
      <w:spacing w:val="10"/>
      <w:sz w:val="8"/>
      <w:szCs w:val="8"/>
    </w:rPr>
  </w:style>
  <w:style w:type="character" w:customStyle="1" w:styleId="FontStyle106">
    <w:name w:val="Font Style106"/>
    <w:basedOn w:val="a0"/>
    <w:uiPriority w:val="99"/>
    <w:rPr>
      <w:rFonts w:ascii="Times New Roman" w:hAnsi="Times New Roman" w:cs="Times New Roman"/>
      <w:b/>
      <w:bCs/>
      <w:i/>
      <w:iCs/>
      <w:smallCaps/>
      <w:sz w:val="24"/>
      <w:szCs w:val="24"/>
    </w:rPr>
  </w:style>
  <w:style w:type="character" w:customStyle="1" w:styleId="FontStyle107">
    <w:name w:val="Font Style107"/>
    <w:basedOn w:val="a0"/>
    <w:uiPriority w:val="99"/>
    <w:rPr>
      <w:rFonts w:ascii="Times New Roman" w:hAnsi="Times New Roman" w:cs="Times New Roman"/>
      <w:b/>
      <w:bCs/>
      <w:sz w:val="34"/>
      <w:szCs w:val="34"/>
    </w:rPr>
  </w:style>
  <w:style w:type="character" w:customStyle="1" w:styleId="FontStyle108">
    <w:name w:val="Font Style108"/>
    <w:basedOn w:val="a0"/>
    <w:uiPriority w:val="99"/>
    <w:rPr>
      <w:rFonts w:ascii="Times New Roman" w:hAnsi="Times New Roman" w:cs="Times New Roman"/>
      <w:sz w:val="32"/>
      <w:szCs w:val="32"/>
    </w:rPr>
  </w:style>
  <w:style w:type="character" w:customStyle="1" w:styleId="FontStyle109">
    <w:name w:val="Font Style109"/>
    <w:basedOn w:val="a0"/>
    <w:uiPriority w:val="99"/>
    <w:rPr>
      <w:rFonts w:ascii="Courier New" w:hAnsi="Courier New" w:cs="Courier New"/>
      <w:sz w:val="42"/>
      <w:szCs w:val="42"/>
    </w:rPr>
  </w:style>
  <w:style w:type="character" w:customStyle="1" w:styleId="FontStyle110">
    <w:name w:val="Font Style110"/>
    <w:basedOn w:val="a0"/>
    <w:uiPriority w:val="99"/>
    <w:rPr>
      <w:rFonts w:ascii="Times New Roman" w:hAnsi="Times New Roman" w:cs="Times New Roman"/>
      <w:b/>
      <w:bCs/>
      <w:i/>
      <w:iCs/>
      <w:sz w:val="20"/>
      <w:szCs w:val="20"/>
    </w:rPr>
  </w:style>
  <w:style w:type="character" w:customStyle="1" w:styleId="FontStyle111">
    <w:name w:val="Font Style111"/>
    <w:basedOn w:val="a0"/>
    <w:uiPriority w:val="99"/>
    <w:rPr>
      <w:rFonts w:ascii="Times New Roman" w:hAnsi="Times New Roman" w:cs="Times New Roman"/>
      <w:b/>
      <w:bCs/>
      <w:i/>
      <w:iCs/>
      <w:sz w:val="20"/>
      <w:szCs w:val="20"/>
    </w:rPr>
  </w:style>
  <w:style w:type="character" w:customStyle="1" w:styleId="FontStyle112">
    <w:name w:val="Font Style112"/>
    <w:basedOn w:val="a0"/>
    <w:uiPriority w:val="99"/>
    <w:rPr>
      <w:rFonts w:ascii="Impact" w:hAnsi="Impact" w:cs="Impact"/>
      <w:spacing w:val="20"/>
      <w:sz w:val="30"/>
      <w:szCs w:val="30"/>
    </w:rPr>
  </w:style>
  <w:style w:type="character" w:customStyle="1" w:styleId="FontStyle113">
    <w:name w:val="Font Style113"/>
    <w:basedOn w:val="a0"/>
    <w:uiPriority w:val="99"/>
    <w:rPr>
      <w:rFonts w:ascii="Times New Roman" w:hAnsi="Times New Roman" w:cs="Times New Roman"/>
      <w:i/>
      <w:iCs/>
      <w:spacing w:val="-30"/>
      <w:sz w:val="34"/>
      <w:szCs w:val="34"/>
    </w:rPr>
  </w:style>
  <w:style w:type="character" w:customStyle="1" w:styleId="FontStyle114">
    <w:name w:val="Font Style114"/>
    <w:basedOn w:val="a0"/>
    <w:uiPriority w:val="99"/>
    <w:rPr>
      <w:rFonts w:ascii="Times New Roman" w:hAnsi="Times New Roman" w:cs="Times New Roman"/>
      <w:b/>
      <w:bCs/>
      <w:smallCaps/>
      <w:sz w:val="16"/>
      <w:szCs w:val="16"/>
    </w:rPr>
  </w:style>
  <w:style w:type="character" w:customStyle="1" w:styleId="FontStyle115">
    <w:name w:val="Font Style115"/>
    <w:basedOn w:val="a0"/>
    <w:uiPriority w:val="99"/>
    <w:rPr>
      <w:rFonts w:ascii="Times New Roman" w:hAnsi="Times New Roman" w:cs="Times New Roman"/>
      <w:b/>
      <w:bCs/>
      <w:spacing w:val="10"/>
      <w:sz w:val="12"/>
      <w:szCs w:val="12"/>
    </w:rPr>
  </w:style>
  <w:style w:type="character" w:customStyle="1" w:styleId="FontStyle116">
    <w:name w:val="Font Style116"/>
    <w:basedOn w:val="a0"/>
    <w:uiPriority w:val="99"/>
    <w:rPr>
      <w:rFonts w:ascii="Times New Roman" w:hAnsi="Times New Roman" w:cs="Times New Roman"/>
      <w:b/>
      <w:bCs/>
      <w:i/>
      <w:iCs/>
      <w:spacing w:val="-20"/>
      <w:sz w:val="18"/>
      <w:szCs w:val="18"/>
    </w:rPr>
  </w:style>
  <w:style w:type="character" w:customStyle="1" w:styleId="FontStyle117">
    <w:name w:val="Font Style117"/>
    <w:basedOn w:val="a0"/>
    <w:uiPriority w:val="99"/>
    <w:rPr>
      <w:rFonts w:ascii="Times New Roman" w:hAnsi="Times New Roman" w:cs="Times New Roman"/>
      <w:b/>
      <w:bCs/>
      <w:sz w:val="26"/>
      <w:szCs w:val="26"/>
    </w:rPr>
  </w:style>
  <w:style w:type="character" w:customStyle="1" w:styleId="FontStyle118">
    <w:name w:val="Font Style118"/>
    <w:basedOn w:val="a0"/>
    <w:uiPriority w:val="99"/>
    <w:rPr>
      <w:rFonts w:ascii="Times New Roman" w:hAnsi="Times New Roman" w:cs="Times New Roman"/>
      <w:b/>
      <w:bCs/>
      <w:sz w:val="26"/>
      <w:szCs w:val="26"/>
    </w:rPr>
  </w:style>
  <w:style w:type="character" w:customStyle="1" w:styleId="FontStyle119">
    <w:name w:val="Font Style119"/>
    <w:basedOn w:val="a0"/>
    <w:uiPriority w:val="99"/>
    <w:rPr>
      <w:rFonts w:ascii="Georgia" w:hAnsi="Georgia" w:cs="Georgia"/>
      <w:sz w:val="22"/>
      <w:szCs w:val="22"/>
    </w:rPr>
  </w:style>
  <w:style w:type="character" w:customStyle="1" w:styleId="FontStyle120">
    <w:name w:val="Font Style120"/>
    <w:basedOn w:val="a0"/>
    <w:uiPriority w:val="99"/>
    <w:rPr>
      <w:rFonts w:ascii="Times New Roman" w:hAnsi="Times New Roman" w:cs="Times New Roman"/>
      <w:sz w:val="18"/>
      <w:szCs w:val="18"/>
    </w:rPr>
  </w:style>
  <w:style w:type="character" w:customStyle="1" w:styleId="FontStyle121">
    <w:name w:val="Font Style121"/>
    <w:basedOn w:val="a0"/>
    <w:uiPriority w:val="99"/>
    <w:rPr>
      <w:rFonts w:ascii="Times New Roman" w:hAnsi="Times New Roman" w:cs="Times New Roman"/>
      <w:b/>
      <w:bCs/>
      <w:sz w:val="28"/>
      <w:szCs w:val="28"/>
    </w:rPr>
  </w:style>
  <w:style w:type="character" w:customStyle="1" w:styleId="FontStyle122">
    <w:name w:val="Font Style122"/>
    <w:basedOn w:val="a0"/>
    <w:uiPriority w:val="99"/>
    <w:rPr>
      <w:rFonts w:ascii="Times New Roman" w:hAnsi="Times New Roman" w:cs="Times New Roman"/>
      <w:sz w:val="20"/>
      <w:szCs w:val="20"/>
    </w:rPr>
  </w:style>
  <w:style w:type="character" w:customStyle="1" w:styleId="FontStyle123">
    <w:name w:val="Font Style123"/>
    <w:basedOn w:val="a0"/>
    <w:uiPriority w:val="99"/>
    <w:rPr>
      <w:rFonts w:ascii="Times New Roman" w:hAnsi="Times New Roman" w:cs="Times New Roman"/>
      <w:b/>
      <w:bCs/>
      <w:i/>
      <w:iCs/>
      <w:sz w:val="18"/>
      <w:szCs w:val="18"/>
    </w:rPr>
  </w:style>
  <w:style w:type="character" w:customStyle="1" w:styleId="FontStyle124">
    <w:name w:val="Font Style124"/>
    <w:basedOn w:val="a0"/>
    <w:uiPriority w:val="99"/>
    <w:rPr>
      <w:rFonts w:ascii="Georgia" w:hAnsi="Georgia" w:cs="Georgia"/>
      <w:i/>
      <w:iCs/>
      <w:smallCaps/>
      <w:sz w:val="20"/>
      <w:szCs w:val="20"/>
    </w:rPr>
  </w:style>
  <w:style w:type="character" w:customStyle="1" w:styleId="FontStyle125">
    <w:name w:val="Font Style125"/>
    <w:basedOn w:val="a0"/>
    <w:uiPriority w:val="99"/>
    <w:rPr>
      <w:rFonts w:ascii="Times New Roman" w:hAnsi="Times New Roman" w:cs="Times New Roman"/>
      <w:b/>
      <w:bCs/>
      <w:i/>
      <w:iCs/>
      <w:spacing w:val="-10"/>
      <w:sz w:val="22"/>
      <w:szCs w:val="22"/>
    </w:rPr>
  </w:style>
  <w:style w:type="character" w:customStyle="1" w:styleId="FontStyle126">
    <w:name w:val="Font Style126"/>
    <w:basedOn w:val="a0"/>
    <w:uiPriority w:val="99"/>
    <w:rPr>
      <w:rFonts w:ascii="Times New Roman" w:hAnsi="Times New Roman" w:cs="Times New Roman"/>
      <w:b/>
      <w:bCs/>
      <w:i/>
      <w:iCs/>
      <w:sz w:val="16"/>
      <w:szCs w:val="16"/>
    </w:rPr>
  </w:style>
  <w:style w:type="character" w:customStyle="1" w:styleId="FontStyle127">
    <w:name w:val="Font Style127"/>
    <w:basedOn w:val="a0"/>
    <w:uiPriority w:val="99"/>
    <w:rPr>
      <w:rFonts w:ascii="Times New Roman" w:hAnsi="Times New Roman" w:cs="Times New Roman"/>
      <w:b/>
      <w:bCs/>
      <w:sz w:val="16"/>
      <w:szCs w:val="16"/>
    </w:rPr>
  </w:style>
  <w:style w:type="character" w:customStyle="1" w:styleId="FontStyle128">
    <w:name w:val="Font Style128"/>
    <w:basedOn w:val="a0"/>
    <w:uiPriority w:val="99"/>
    <w:rPr>
      <w:rFonts w:ascii="Times New Roman" w:hAnsi="Times New Roman" w:cs="Times New Roman"/>
      <w:b/>
      <w:bCs/>
      <w:i/>
      <w:iCs/>
      <w:sz w:val="20"/>
      <w:szCs w:val="20"/>
    </w:rPr>
  </w:style>
  <w:style w:type="character" w:customStyle="1" w:styleId="FontStyle129">
    <w:name w:val="Font Style129"/>
    <w:basedOn w:val="a0"/>
    <w:uiPriority w:val="99"/>
    <w:rPr>
      <w:rFonts w:ascii="Times New Roman" w:hAnsi="Times New Roman" w:cs="Times New Roman"/>
      <w:b/>
      <w:bCs/>
      <w:sz w:val="20"/>
      <w:szCs w:val="20"/>
    </w:rPr>
  </w:style>
  <w:style w:type="character" w:customStyle="1" w:styleId="FontStyle130">
    <w:name w:val="Font Style130"/>
    <w:basedOn w:val="a0"/>
    <w:uiPriority w:val="99"/>
    <w:rPr>
      <w:rFonts w:ascii="Times New Roman" w:hAnsi="Times New Roman" w:cs="Times New Roman"/>
      <w:b/>
      <w:bCs/>
      <w:i/>
      <w:iCs/>
      <w:sz w:val="18"/>
      <w:szCs w:val="18"/>
    </w:rPr>
  </w:style>
  <w:style w:type="character" w:customStyle="1" w:styleId="FontStyle131">
    <w:name w:val="Font Style131"/>
    <w:basedOn w:val="a0"/>
    <w:uiPriority w:val="99"/>
    <w:rPr>
      <w:rFonts w:ascii="Times New Roman" w:hAnsi="Times New Roman" w:cs="Times New Roman"/>
      <w:b/>
      <w:bCs/>
      <w:i/>
      <w:iCs/>
      <w:spacing w:val="-10"/>
      <w:sz w:val="18"/>
      <w:szCs w:val="18"/>
    </w:rPr>
  </w:style>
  <w:style w:type="character" w:customStyle="1" w:styleId="FontStyle132">
    <w:name w:val="Font Style132"/>
    <w:basedOn w:val="a0"/>
    <w:uiPriority w:val="99"/>
    <w:rPr>
      <w:rFonts w:ascii="Times New Roman" w:hAnsi="Times New Roman" w:cs="Times New Roman"/>
      <w:sz w:val="24"/>
      <w:szCs w:val="24"/>
    </w:rPr>
  </w:style>
  <w:style w:type="character" w:customStyle="1" w:styleId="FontStyle133">
    <w:name w:val="Font Style133"/>
    <w:basedOn w:val="a0"/>
    <w:uiPriority w:val="99"/>
    <w:rPr>
      <w:rFonts w:ascii="Times New Roman" w:hAnsi="Times New Roman" w:cs="Times New Roman"/>
      <w:sz w:val="20"/>
      <w:szCs w:val="20"/>
    </w:rPr>
  </w:style>
  <w:style w:type="character" w:customStyle="1" w:styleId="FontStyle134">
    <w:name w:val="Font Style134"/>
    <w:basedOn w:val="a0"/>
    <w:uiPriority w:val="99"/>
    <w:rPr>
      <w:rFonts w:ascii="Times New Roman" w:hAnsi="Times New Roman" w:cs="Times New Roman"/>
      <w:i/>
      <w:iCs/>
      <w:sz w:val="16"/>
      <w:szCs w:val="16"/>
    </w:rPr>
  </w:style>
  <w:style w:type="character" w:customStyle="1" w:styleId="FontStyle135">
    <w:name w:val="Font Style135"/>
    <w:basedOn w:val="a0"/>
    <w:rPr>
      <w:rFonts w:ascii="Times New Roman" w:hAnsi="Times New Roman" w:cs="Times New Roman"/>
      <w:b/>
      <w:bCs/>
      <w:i/>
      <w:iCs/>
      <w:sz w:val="18"/>
      <w:szCs w:val="18"/>
    </w:rPr>
  </w:style>
  <w:style w:type="character" w:customStyle="1" w:styleId="FontStyle136">
    <w:name w:val="Font Style136"/>
    <w:basedOn w:val="a0"/>
    <w:uiPriority w:val="99"/>
    <w:rPr>
      <w:rFonts w:ascii="Times New Roman" w:hAnsi="Times New Roman" w:cs="Times New Roman"/>
      <w:sz w:val="20"/>
      <w:szCs w:val="20"/>
    </w:rPr>
  </w:style>
  <w:style w:type="character" w:customStyle="1" w:styleId="FontStyle137">
    <w:name w:val="Font Style137"/>
    <w:basedOn w:val="a0"/>
    <w:uiPriority w:val="99"/>
    <w:rPr>
      <w:rFonts w:ascii="Times New Roman" w:hAnsi="Times New Roman" w:cs="Times New Roman"/>
      <w:i/>
      <w:iCs/>
      <w:sz w:val="24"/>
      <w:szCs w:val="24"/>
    </w:rPr>
  </w:style>
  <w:style w:type="character" w:customStyle="1" w:styleId="FontStyle138">
    <w:name w:val="Font Style138"/>
    <w:basedOn w:val="a0"/>
    <w:uiPriority w:val="99"/>
    <w:rPr>
      <w:rFonts w:ascii="Times New Roman" w:hAnsi="Times New Roman" w:cs="Times New Roman"/>
      <w:sz w:val="20"/>
      <w:szCs w:val="20"/>
    </w:rPr>
  </w:style>
  <w:style w:type="character" w:customStyle="1" w:styleId="FontStyle139">
    <w:name w:val="Font Style139"/>
    <w:basedOn w:val="a0"/>
    <w:uiPriority w:val="99"/>
    <w:rPr>
      <w:rFonts w:ascii="Times New Roman" w:hAnsi="Times New Roman" w:cs="Times New Roman"/>
      <w:sz w:val="18"/>
      <w:szCs w:val="18"/>
    </w:rPr>
  </w:style>
  <w:style w:type="character" w:customStyle="1" w:styleId="FontStyle140">
    <w:name w:val="Font Style140"/>
    <w:basedOn w:val="a0"/>
    <w:uiPriority w:val="99"/>
    <w:rPr>
      <w:rFonts w:ascii="Cambria" w:hAnsi="Cambria" w:cs="Cambria"/>
      <w:b/>
      <w:bCs/>
      <w:i/>
      <w:iCs/>
      <w:smallCaps/>
      <w:spacing w:val="20"/>
      <w:sz w:val="16"/>
      <w:szCs w:val="16"/>
    </w:rPr>
  </w:style>
  <w:style w:type="character" w:customStyle="1" w:styleId="FontStyle141">
    <w:name w:val="Font Style141"/>
    <w:basedOn w:val="a0"/>
    <w:uiPriority w:val="99"/>
    <w:rPr>
      <w:rFonts w:ascii="Times New Roman" w:hAnsi="Times New Roman" w:cs="Times New Roman"/>
      <w:b/>
      <w:bCs/>
      <w:i/>
      <w:iCs/>
      <w:sz w:val="24"/>
      <w:szCs w:val="24"/>
    </w:rPr>
  </w:style>
  <w:style w:type="character" w:customStyle="1" w:styleId="FontStyle142">
    <w:name w:val="Font Style142"/>
    <w:basedOn w:val="a0"/>
    <w:uiPriority w:val="99"/>
    <w:rPr>
      <w:rFonts w:ascii="Times New Roman" w:hAnsi="Times New Roman" w:cs="Times New Roman"/>
      <w:b/>
      <w:bCs/>
      <w:sz w:val="18"/>
      <w:szCs w:val="18"/>
    </w:rPr>
  </w:style>
  <w:style w:type="character" w:customStyle="1" w:styleId="FontStyle143">
    <w:name w:val="Font Style143"/>
    <w:basedOn w:val="a0"/>
    <w:uiPriority w:val="99"/>
    <w:rPr>
      <w:rFonts w:ascii="Impact" w:hAnsi="Impact" w:cs="Impact"/>
      <w:sz w:val="30"/>
      <w:szCs w:val="30"/>
    </w:rPr>
  </w:style>
  <w:style w:type="paragraph" w:styleId="a3">
    <w:name w:val="Balloon Text"/>
    <w:basedOn w:val="a"/>
    <w:link w:val="a4"/>
    <w:uiPriority w:val="99"/>
    <w:semiHidden/>
    <w:unhideWhenUsed/>
    <w:rPr>
      <w:rFonts w:ascii="Tahoma" w:hAnsi="Tahoma" w:cs="Tahoma"/>
      <w:sz w:val="16"/>
      <w:szCs w:val="16"/>
    </w:rPr>
  </w:style>
  <w:style w:type="character" w:customStyle="1" w:styleId="a4">
    <w:name w:val="Текст выноски Знак"/>
    <w:basedOn w:val="a0"/>
    <w:link w:val="a3"/>
    <w:uiPriority w:val="99"/>
    <w:semiHidden/>
    <w:rPr>
      <w:rFonts w:ascii="Tahoma" w:hAnsi="Tahoma" w:cs="Tahoma"/>
      <w:sz w:val="16"/>
      <w:szCs w:val="16"/>
    </w:rPr>
  </w:style>
  <w:style w:type="paragraph" w:customStyle="1" w:styleId="ConsPlusNormal">
    <w:name w:val="ConsPlusNormal"/>
    <w:pPr>
      <w:autoSpaceDE w:val="0"/>
      <w:autoSpaceDN w:val="0"/>
      <w:adjustRightInd w:val="0"/>
      <w:spacing w:after="0" w:line="240" w:lineRule="auto"/>
    </w:pPr>
    <w:rPr>
      <w:rFonts w:eastAsia="Times New Roman" w:hAnsi="Times New Roman" w:cs="Times New Roman"/>
      <w:sz w:val="24"/>
      <w:szCs w:val="24"/>
    </w:rPr>
  </w:style>
  <w:style w:type="paragraph" w:styleId="a5">
    <w:name w:val="No Spacing"/>
    <w:uiPriority w:val="1"/>
    <w:qFormat/>
    <w:pPr>
      <w:spacing w:after="0" w:line="240" w:lineRule="auto"/>
    </w:pPr>
    <w:rPr>
      <w:rFonts w:asciiTheme="minorHAnsi" w:eastAsiaTheme="minorHAnsi"/>
      <w:lang w:eastAsia="en-US"/>
    </w:rPr>
  </w:style>
  <w:style w:type="character" w:customStyle="1" w:styleId="30">
    <w:name w:val="Заголовок 3 Знак"/>
    <w:basedOn w:val="a0"/>
    <w:link w:val="3"/>
    <w:uiPriority w:val="99"/>
    <w:rPr>
      <w:rFonts w:ascii="Cambria" w:eastAsia="Times New Roman" w:hAnsi="Cambria" w:cs="Times New Roman"/>
      <w:b/>
      <w:bCs/>
      <w:sz w:val="26"/>
      <w:szCs w:val="26"/>
      <w:lang w:eastAsia="en-US"/>
    </w:rPr>
  </w:style>
  <w:style w:type="paragraph" w:styleId="a6">
    <w:name w:val="List Paragraph"/>
    <w:basedOn w:val="a"/>
    <w:uiPriority w:val="99"/>
    <w:qFormat/>
    <w:pPr>
      <w:ind w:left="720"/>
      <w:contextualSpacing/>
    </w:pPr>
  </w:style>
  <w:style w:type="paragraph" w:customStyle="1" w:styleId="ConsPlusTitle">
    <w:name w:val="ConsPlusTitle"/>
    <w:pPr>
      <w:widowControl w:val="0"/>
      <w:autoSpaceDE w:val="0"/>
      <w:autoSpaceDN w:val="0"/>
      <w:spacing w:after="0" w:line="240" w:lineRule="auto"/>
    </w:pPr>
    <w:rPr>
      <w:rFonts w:ascii="Calibri" w:eastAsia="Times New Roman" w:hAnsi="Calibri" w:cs="Calibri"/>
      <w:b/>
      <w:szCs w:val="20"/>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basedOn w:val="a0"/>
    <w:link w:val="a7"/>
    <w:uiPriority w:val="99"/>
    <w:rPr>
      <w:rFonts w:hAnsi="Times New Roman" w:cs="Times New Roman"/>
      <w:sz w:val="24"/>
      <w:szCs w:val="24"/>
    </w:rPr>
  </w:style>
  <w:style w:type="paragraph" w:styleId="a9">
    <w:name w:val="header"/>
    <w:basedOn w:val="a"/>
    <w:link w:val="aa"/>
    <w:uiPriority w:val="99"/>
    <w:unhideWhenUsed/>
    <w:pPr>
      <w:tabs>
        <w:tab w:val="center" w:pos="4677"/>
        <w:tab w:val="right" w:pos="9355"/>
      </w:tabs>
    </w:pPr>
  </w:style>
  <w:style w:type="character" w:customStyle="1" w:styleId="aa">
    <w:name w:val="Верхний колонтитул Знак"/>
    <w:basedOn w:val="a0"/>
    <w:link w:val="a9"/>
    <w:uiPriority w:val="99"/>
    <w:rPr>
      <w:rFonts w:hAnsi="Times New Roman" w:cs="Times New Roman"/>
      <w:sz w:val="24"/>
      <w:szCs w:val="24"/>
    </w:rPr>
  </w:style>
  <w:style w:type="character" w:customStyle="1" w:styleId="20">
    <w:name w:val="Заголовок 2 Знак"/>
    <w:basedOn w:val="a0"/>
    <w:link w:val="2"/>
    <w:uiPriority w:val="9"/>
    <w:semiHidden/>
    <w:rPr>
      <w:rFonts w:asciiTheme="majorHAnsi" w:eastAsiaTheme="majorEastAsia" w:hAnsiTheme="majorHAnsi" w:cstheme="majorBidi"/>
      <w:b/>
      <w:bCs/>
      <w:color w:val="4F81BD" w:themeColor="accent1"/>
      <w:sz w:val="26"/>
      <w:szCs w:val="26"/>
    </w:rPr>
  </w:style>
  <w:style w:type="character" w:customStyle="1" w:styleId="FontStyle82">
    <w:name w:val="Font Style82"/>
    <w:basedOn w:val="a0"/>
    <w:uiPriority w:val="99"/>
    <w:rPr>
      <w:rFonts w:ascii="Times New Roman" w:hAnsi="Times New Roman" w:cs="Times New Roman"/>
      <w:sz w:val="24"/>
      <w:szCs w:val="24"/>
    </w:rPr>
  </w:style>
  <w:style w:type="character" w:customStyle="1" w:styleId="10">
    <w:name w:val="Заголовок 1 Знак"/>
    <w:basedOn w:val="a0"/>
    <w:link w:val="1"/>
    <w:uiPriority w:val="99"/>
    <w:rsid w:val="009B1D8B"/>
    <w:rPr>
      <w:rFonts w:asciiTheme="majorHAnsi" w:eastAsiaTheme="majorEastAsia" w:hAnsiTheme="majorHAnsi" w:cstheme="majorBidi"/>
      <w:b/>
      <w:bCs/>
      <w:color w:val="365F91" w:themeColor="accent1" w:themeShade="BF"/>
      <w:sz w:val="28"/>
      <w:szCs w:val="28"/>
    </w:rPr>
  </w:style>
  <w:style w:type="paragraph" w:styleId="11">
    <w:name w:val="toc 1"/>
    <w:basedOn w:val="a"/>
    <w:next w:val="a"/>
    <w:autoRedefine/>
    <w:uiPriority w:val="39"/>
    <w:unhideWhenUsed/>
    <w:qFormat/>
    <w:rsid w:val="008B515F"/>
    <w:pPr>
      <w:tabs>
        <w:tab w:val="right" w:leader="dot" w:pos="10229"/>
      </w:tabs>
      <w:spacing w:after="100"/>
      <w:ind w:left="426"/>
    </w:pPr>
    <w:rPr>
      <w:rFonts w:eastAsia="MS Gothic"/>
      <w:bCs/>
      <w:i/>
      <w:noProof/>
      <w:kern w:val="32"/>
    </w:rPr>
  </w:style>
  <w:style w:type="paragraph" w:styleId="31">
    <w:name w:val="toc 3"/>
    <w:basedOn w:val="a"/>
    <w:next w:val="a"/>
    <w:autoRedefine/>
    <w:uiPriority w:val="39"/>
    <w:unhideWhenUsed/>
    <w:qFormat/>
    <w:rsid w:val="00A41069"/>
    <w:pPr>
      <w:spacing w:after="100"/>
      <w:ind w:left="480"/>
    </w:pPr>
  </w:style>
  <w:style w:type="paragraph" w:styleId="21">
    <w:name w:val="toc 2"/>
    <w:basedOn w:val="a"/>
    <w:next w:val="a"/>
    <w:autoRedefine/>
    <w:uiPriority w:val="39"/>
    <w:unhideWhenUsed/>
    <w:qFormat/>
    <w:rsid w:val="00A41069"/>
    <w:pPr>
      <w:spacing w:after="100"/>
      <w:ind w:left="240"/>
    </w:pPr>
  </w:style>
  <w:style w:type="character" w:styleId="ab">
    <w:name w:val="Hyperlink"/>
    <w:basedOn w:val="a0"/>
    <w:uiPriority w:val="99"/>
    <w:unhideWhenUsed/>
    <w:rsid w:val="00A41069"/>
    <w:rPr>
      <w:color w:val="0000FF" w:themeColor="hyperlink"/>
      <w:u w:val="single"/>
    </w:rPr>
  </w:style>
  <w:style w:type="paragraph" w:styleId="ac">
    <w:name w:val="TOC Heading"/>
    <w:basedOn w:val="1"/>
    <w:next w:val="a"/>
    <w:uiPriority w:val="39"/>
    <w:semiHidden/>
    <w:unhideWhenUsed/>
    <w:qFormat/>
    <w:rsid w:val="00A41069"/>
    <w:pPr>
      <w:widowControl/>
      <w:autoSpaceDE/>
      <w:autoSpaceDN/>
      <w:adjustRightInd/>
      <w:spacing w:line="276" w:lineRule="auto"/>
      <w:outlineLvl w:val="9"/>
    </w:pPr>
  </w:style>
  <w:style w:type="paragraph" w:styleId="22">
    <w:name w:val="Body Text 2"/>
    <w:basedOn w:val="a"/>
    <w:link w:val="23"/>
    <w:uiPriority w:val="99"/>
    <w:rsid w:val="00D477FF"/>
    <w:pPr>
      <w:widowControl/>
      <w:autoSpaceDE/>
      <w:autoSpaceDN/>
      <w:adjustRightInd/>
      <w:spacing w:after="120" w:line="480" w:lineRule="auto"/>
    </w:pPr>
    <w:rPr>
      <w:rFonts w:eastAsia="Times New Roman"/>
      <w:sz w:val="26"/>
      <w:szCs w:val="20"/>
    </w:rPr>
  </w:style>
  <w:style w:type="character" w:customStyle="1" w:styleId="23">
    <w:name w:val="Основной текст 2 Знак"/>
    <w:basedOn w:val="a0"/>
    <w:link w:val="22"/>
    <w:uiPriority w:val="99"/>
    <w:rsid w:val="00D477FF"/>
    <w:rPr>
      <w:rFonts w:eastAsia="Times New Roman" w:hAnsi="Times New Roman" w:cs="Times New Roman"/>
      <w:sz w:val="26"/>
      <w:szCs w:val="20"/>
    </w:rPr>
  </w:style>
  <w:style w:type="paragraph" w:customStyle="1" w:styleId="12">
    <w:name w:val="Стиль1"/>
    <w:basedOn w:val="1"/>
    <w:link w:val="13"/>
    <w:qFormat/>
    <w:rsid w:val="00EB06B1"/>
    <w:rPr>
      <w:i/>
      <w:color w:val="auto"/>
    </w:rPr>
  </w:style>
  <w:style w:type="character" w:customStyle="1" w:styleId="13">
    <w:name w:val="Стиль1 Знак"/>
    <w:basedOn w:val="10"/>
    <w:link w:val="12"/>
    <w:rsid w:val="00EB06B1"/>
    <w:rPr>
      <w:rFonts w:asciiTheme="majorHAnsi" w:eastAsiaTheme="majorEastAsia" w:hAnsiTheme="majorHAnsi" w:cstheme="majorBidi"/>
      <w:b/>
      <w:bCs/>
      <w:i/>
      <w:color w:val="365F91" w:themeColor="accent1" w:themeShade="BF"/>
      <w:sz w:val="28"/>
      <w:szCs w:val="28"/>
    </w:rPr>
  </w:style>
  <w:style w:type="paragraph" w:styleId="4">
    <w:name w:val="toc 4"/>
    <w:basedOn w:val="a"/>
    <w:next w:val="a"/>
    <w:autoRedefine/>
    <w:uiPriority w:val="39"/>
    <w:unhideWhenUsed/>
    <w:rsid w:val="00BE2E05"/>
    <w:pPr>
      <w:widowControl/>
      <w:autoSpaceDE/>
      <w:autoSpaceDN/>
      <w:adjustRightInd/>
      <w:spacing w:after="100" w:line="259" w:lineRule="auto"/>
      <w:ind w:left="660"/>
    </w:pPr>
    <w:rPr>
      <w:rFonts w:asciiTheme="minorHAnsi" w:hAnsiTheme="minorHAnsi" w:cstheme="minorBidi"/>
      <w:sz w:val="22"/>
      <w:szCs w:val="22"/>
    </w:rPr>
  </w:style>
  <w:style w:type="paragraph" w:styleId="5">
    <w:name w:val="toc 5"/>
    <w:basedOn w:val="a"/>
    <w:next w:val="a"/>
    <w:autoRedefine/>
    <w:uiPriority w:val="39"/>
    <w:unhideWhenUsed/>
    <w:rsid w:val="00BE2E05"/>
    <w:pPr>
      <w:widowControl/>
      <w:autoSpaceDE/>
      <w:autoSpaceDN/>
      <w:adjustRightInd/>
      <w:spacing w:after="100" w:line="259" w:lineRule="auto"/>
      <w:ind w:left="880"/>
    </w:pPr>
    <w:rPr>
      <w:rFonts w:asciiTheme="minorHAnsi" w:hAnsiTheme="minorHAnsi" w:cstheme="minorBidi"/>
      <w:sz w:val="22"/>
      <w:szCs w:val="22"/>
    </w:rPr>
  </w:style>
  <w:style w:type="paragraph" w:styleId="6">
    <w:name w:val="toc 6"/>
    <w:basedOn w:val="a"/>
    <w:next w:val="a"/>
    <w:autoRedefine/>
    <w:uiPriority w:val="39"/>
    <w:unhideWhenUsed/>
    <w:rsid w:val="00BE2E05"/>
    <w:pPr>
      <w:widowControl/>
      <w:autoSpaceDE/>
      <w:autoSpaceDN/>
      <w:adjustRightInd/>
      <w:spacing w:after="100" w:line="259" w:lineRule="auto"/>
      <w:ind w:left="1100"/>
    </w:pPr>
    <w:rPr>
      <w:rFonts w:asciiTheme="minorHAnsi" w:hAnsiTheme="minorHAnsi" w:cstheme="minorBidi"/>
      <w:sz w:val="22"/>
      <w:szCs w:val="22"/>
    </w:rPr>
  </w:style>
  <w:style w:type="paragraph" w:styleId="7">
    <w:name w:val="toc 7"/>
    <w:basedOn w:val="a"/>
    <w:next w:val="a"/>
    <w:autoRedefine/>
    <w:uiPriority w:val="39"/>
    <w:unhideWhenUsed/>
    <w:rsid w:val="00BE2E05"/>
    <w:pPr>
      <w:widowControl/>
      <w:autoSpaceDE/>
      <w:autoSpaceDN/>
      <w:adjustRightInd/>
      <w:spacing w:after="100" w:line="259" w:lineRule="auto"/>
      <w:ind w:left="1320"/>
    </w:pPr>
    <w:rPr>
      <w:rFonts w:asciiTheme="minorHAnsi" w:hAnsiTheme="minorHAnsi" w:cstheme="minorBidi"/>
      <w:sz w:val="22"/>
      <w:szCs w:val="22"/>
    </w:rPr>
  </w:style>
  <w:style w:type="paragraph" w:styleId="8">
    <w:name w:val="toc 8"/>
    <w:basedOn w:val="a"/>
    <w:next w:val="a"/>
    <w:autoRedefine/>
    <w:uiPriority w:val="39"/>
    <w:unhideWhenUsed/>
    <w:rsid w:val="00BE2E05"/>
    <w:pPr>
      <w:widowControl/>
      <w:autoSpaceDE/>
      <w:autoSpaceDN/>
      <w:adjustRightInd/>
      <w:spacing w:after="100" w:line="259" w:lineRule="auto"/>
      <w:ind w:left="1540"/>
    </w:pPr>
    <w:rPr>
      <w:rFonts w:asciiTheme="minorHAnsi" w:hAnsiTheme="minorHAnsi" w:cstheme="minorBidi"/>
      <w:sz w:val="22"/>
      <w:szCs w:val="22"/>
    </w:rPr>
  </w:style>
  <w:style w:type="paragraph" w:styleId="9">
    <w:name w:val="toc 9"/>
    <w:basedOn w:val="a"/>
    <w:next w:val="a"/>
    <w:autoRedefine/>
    <w:uiPriority w:val="39"/>
    <w:unhideWhenUsed/>
    <w:rsid w:val="00BE2E05"/>
    <w:pPr>
      <w:widowControl/>
      <w:autoSpaceDE/>
      <w:autoSpaceDN/>
      <w:adjustRightInd/>
      <w:spacing w:after="100" w:line="259" w:lineRule="auto"/>
      <w:ind w:left="1760"/>
    </w:pPr>
    <w:rPr>
      <w:rFonts w:asciiTheme="minorHAnsi" w:hAnsiTheme="minorHAnsi" w:cstheme="minorBidi"/>
      <w:sz w:val="22"/>
      <w:szCs w:val="22"/>
    </w:rPr>
  </w:style>
  <w:style w:type="character" w:styleId="ad">
    <w:name w:val="FollowedHyperlink"/>
    <w:basedOn w:val="a0"/>
    <w:uiPriority w:val="99"/>
    <w:semiHidden/>
    <w:unhideWhenUsed/>
    <w:rsid w:val="00933BC6"/>
    <w:rPr>
      <w:color w:val="800080" w:themeColor="followedHyperlink"/>
      <w:u w:val="single"/>
    </w:rPr>
  </w:style>
  <w:style w:type="paragraph" w:customStyle="1" w:styleId="24">
    <w:name w:val="Стиль2"/>
    <w:basedOn w:val="1"/>
    <w:qFormat/>
    <w:rsid w:val="007F48EA"/>
    <w:pPr>
      <w:keepLines w:val="0"/>
      <w:widowControl/>
      <w:autoSpaceDE/>
      <w:autoSpaceDN/>
      <w:adjustRightInd/>
      <w:spacing w:before="0" w:after="240"/>
      <w:ind w:left="3410" w:hanging="432"/>
      <w:jc w:val="center"/>
    </w:pPr>
    <w:rPr>
      <w:rFonts w:ascii="Times New Roman" w:eastAsia="MS Gothic" w:hAnsi="Times New Roman" w:cs="Times New Roman"/>
      <w:color w:val="auto"/>
      <w:kern w:val="32"/>
      <w:szCs w:val="27"/>
    </w:rPr>
  </w:style>
  <w:style w:type="paragraph" w:customStyle="1" w:styleId="Default">
    <w:name w:val="Default"/>
    <w:rsid w:val="007F48EA"/>
    <w:pPr>
      <w:autoSpaceDE w:val="0"/>
      <w:autoSpaceDN w:val="0"/>
      <w:adjustRightInd w:val="0"/>
      <w:spacing w:after="0" w:line="240" w:lineRule="auto"/>
    </w:pPr>
    <w:rPr>
      <w:rFonts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274508">
      <w:bodyDiv w:val="1"/>
      <w:marLeft w:val="0"/>
      <w:marRight w:val="0"/>
      <w:marTop w:val="0"/>
      <w:marBottom w:val="0"/>
      <w:divBdr>
        <w:top w:val="none" w:sz="0" w:space="0" w:color="auto"/>
        <w:left w:val="none" w:sz="0" w:space="0" w:color="auto"/>
        <w:bottom w:val="none" w:sz="0" w:space="0" w:color="auto"/>
        <w:right w:val="none" w:sz="0" w:space="0" w:color="auto"/>
      </w:divBdr>
    </w:div>
    <w:div w:id="537624262">
      <w:bodyDiv w:val="1"/>
      <w:marLeft w:val="0"/>
      <w:marRight w:val="0"/>
      <w:marTop w:val="0"/>
      <w:marBottom w:val="0"/>
      <w:divBdr>
        <w:top w:val="none" w:sz="0" w:space="0" w:color="auto"/>
        <w:left w:val="none" w:sz="0" w:space="0" w:color="auto"/>
        <w:bottom w:val="none" w:sz="0" w:space="0" w:color="auto"/>
        <w:right w:val="none" w:sz="0" w:space="0" w:color="auto"/>
      </w:divBdr>
    </w:div>
    <w:div w:id="603539635">
      <w:bodyDiv w:val="1"/>
      <w:marLeft w:val="0"/>
      <w:marRight w:val="0"/>
      <w:marTop w:val="0"/>
      <w:marBottom w:val="0"/>
      <w:divBdr>
        <w:top w:val="none" w:sz="0" w:space="0" w:color="auto"/>
        <w:left w:val="none" w:sz="0" w:space="0" w:color="auto"/>
        <w:bottom w:val="none" w:sz="0" w:space="0" w:color="auto"/>
        <w:right w:val="none" w:sz="0" w:space="0" w:color="auto"/>
      </w:divBdr>
    </w:div>
    <w:div w:id="1125853388">
      <w:bodyDiv w:val="1"/>
      <w:marLeft w:val="0"/>
      <w:marRight w:val="0"/>
      <w:marTop w:val="0"/>
      <w:marBottom w:val="0"/>
      <w:divBdr>
        <w:top w:val="none" w:sz="0" w:space="0" w:color="auto"/>
        <w:left w:val="none" w:sz="0" w:space="0" w:color="auto"/>
        <w:bottom w:val="none" w:sz="0" w:space="0" w:color="auto"/>
        <w:right w:val="none" w:sz="0" w:space="0" w:color="auto"/>
      </w:divBdr>
    </w:div>
    <w:div w:id="1552962134">
      <w:bodyDiv w:val="1"/>
      <w:marLeft w:val="0"/>
      <w:marRight w:val="0"/>
      <w:marTop w:val="0"/>
      <w:marBottom w:val="0"/>
      <w:divBdr>
        <w:top w:val="none" w:sz="0" w:space="0" w:color="auto"/>
        <w:left w:val="none" w:sz="0" w:space="0" w:color="auto"/>
        <w:bottom w:val="none" w:sz="0" w:space="0" w:color="auto"/>
        <w:right w:val="none" w:sz="0" w:space="0" w:color="auto"/>
      </w:divBdr>
    </w:div>
    <w:div w:id="1577740926">
      <w:bodyDiv w:val="1"/>
      <w:marLeft w:val="0"/>
      <w:marRight w:val="0"/>
      <w:marTop w:val="0"/>
      <w:marBottom w:val="0"/>
      <w:divBdr>
        <w:top w:val="none" w:sz="0" w:space="0" w:color="auto"/>
        <w:left w:val="none" w:sz="0" w:space="0" w:color="auto"/>
        <w:bottom w:val="none" w:sz="0" w:space="0" w:color="auto"/>
        <w:right w:val="none" w:sz="0" w:space="0" w:color="auto"/>
      </w:divBdr>
    </w:div>
    <w:div w:id="1659188437">
      <w:bodyDiv w:val="1"/>
      <w:marLeft w:val="0"/>
      <w:marRight w:val="0"/>
      <w:marTop w:val="0"/>
      <w:marBottom w:val="0"/>
      <w:divBdr>
        <w:top w:val="none" w:sz="0" w:space="0" w:color="auto"/>
        <w:left w:val="none" w:sz="0" w:space="0" w:color="auto"/>
        <w:bottom w:val="none" w:sz="0" w:space="0" w:color="auto"/>
        <w:right w:val="none" w:sz="0" w:space="0" w:color="auto"/>
      </w:divBdr>
    </w:div>
    <w:div w:id="206282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5C8798406828EA9040253C048C05604222B0E86D71D6A525C5FD20CC3D9D0F54938F59537670B0EE76F229EE020rB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701FE03A5EE69B9AD623B80C1CCBE4C885101685023BEC1F4DCE73BD7EAF2D6A2946E5D42779B4E229B17315F1238017486EA6A6696302K4kFP"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A0965-AB4D-4721-A5B1-ED3DB1CE6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3134</TotalTime>
  <Pages>114</Pages>
  <Words>59914</Words>
  <Characters>341512</Characters>
  <Application>Microsoft Office Word</Application>
  <DocSecurity>0</DocSecurity>
  <Lines>2845</Lines>
  <Paragraphs>801</Paragraphs>
  <ScaleCrop>false</ScaleCrop>
  <HeadingPairs>
    <vt:vector size="2" baseType="variant">
      <vt:variant>
        <vt:lpstr>Название</vt:lpstr>
      </vt:variant>
      <vt:variant>
        <vt:i4>1</vt:i4>
      </vt:variant>
    </vt:vector>
  </HeadingPairs>
  <TitlesOfParts>
    <vt:vector size="1" baseType="lpstr">
      <vt:lpstr/>
    </vt:vector>
  </TitlesOfParts>
  <Company>УФНС России по Томской области</Company>
  <LinksUpToDate>false</LinksUpToDate>
  <CharactersWithSpaces>400625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Дырина Наталия Степановна</dc:creator>
  <cp:lastModifiedBy>Акимова Ольга Фидаильевна</cp:lastModifiedBy>
  <cp:revision>547</cp:revision>
  <cp:lastPrinted>2026-03-10T07:56:00Z</cp:lastPrinted>
  <dcterms:created xsi:type="dcterms:W3CDTF">2024-08-12T07:20:00Z</dcterms:created>
  <dcterms:modified xsi:type="dcterms:W3CDTF">2026-03-30T08:31:00Z</dcterms:modified>
</cp:coreProperties>
</file>